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1952" w:rsidRPr="002E4843" w:rsidRDefault="00881952" w:rsidP="000B5433">
      <w:pPr>
        <w:spacing w:line="300" w:lineRule="auto"/>
        <w:jc w:val="center"/>
        <w:rPr>
          <w:rFonts w:ascii="宋体"/>
          <w:b/>
          <w:sz w:val="30"/>
          <w:szCs w:val="30"/>
        </w:rPr>
      </w:pPr>
      <w:r w:rsidRPr="002E4843">
        <w:rPr>
          <w:rFonts w:ascii="宋体" w:hAnsi="宋体" w:hint="eastAsia"/>
          <w:b/>
          <w:sz w:val="30"/>
          <w:szCs w:val="30"/>
        </w:rPr>
        <w:t>专业技术类（教师系列）</w:t>
      </w:r>
      <w:r w:rsidRPr="002E4843">
        <w:rPr>
          <w:rFonts w:ascii="黑体" w:eastAsia="黑体" w:hAnsi="黑体" w:hint="eastAsia"/>
          <w:b/>
          <w:sz w:val="30"/>
          <w:szCs w:val="30"/>
          <w:u w:val="single"/>
        </w:rPr>
        <w:t>二级</w:t>
      </w:r>
      <w:r w:rsidRPr="002E4843">
        <w:rPr>
          <w:rFonts w:ascii="宋体" w:hAnsi="宋体" w:hint="eastAsia"/>
          <w:b/>
          <w:sz w:val="30"/>
          <w:szCs w:val="30"/>
        </w:rPr>
        <w:t>岗位</w:t>
      </w:r>
      <w:r w:rsidRPr="002E4843">
        <w:rPr>
          <w:rFonts w:ascii="黑体" w:eastAsia="黑体" w:hAnsi="黑体" w:hint="eastAsia"/>
          <w:b/>
          <w:sz w:val="30"/>
          <w:szCs w:val="30"/>
          <w:u w:val="single"/>
        </w:rPr>
        <w:t>审定条件</w:t>
      </w:r>
      <w:r w:rsidRPr="002E4843">
        <w:rPr>
          <w:rFonts w:ascii="宋体" w:hAnsi="宋体" w:hint="eastAsia"/>
          <w:b/>
          <w:sz w:val="30"/>
          <w:szCs w:val="30"/>
        </w:rPr>
        <w:t>审核情况表</w:t>
      </w:r>
    </w:p>
    <w:p w:rsidR="00881952" w:rsidRPr="00157C21" w:rsidRDefault="00881952" w:rsidP="000B5433">
      <w:pPr>
        <w:spacing w:line="300" w:lineRule="auto"/>
        <w:rPr>
          <w:rFonts w:ascii="宋体"/>
          <w:b/>
          <w:szCs w:val="21"/>
        </w:rPr>
      </w:pPr>
      <w:r w:rsidRPr="00157C21">
        <w:rPr>
          <w:rFonts w:ascii="宋体" w:hAnsi="宋体" w:hint="eastAsia"/>
          <w:b/>
          <w:szCs w:val="21"/>
        </w:rPr>
        <w:t>工号</w:t>
      </w:r>
      <w:r>
        <w:rPr>
          <w:rFonts w:ascii="宋体" w:hAnsi="宋体" w:hint="eastAsia"/>
          <w:b/>
          <w:szCs w:val="21"/>
        </w:rPr>
        <w:t>：</w:t>
      </w:r>
      <w:r>
        <w:rPr>
          <w:rFonts w:ascii="宋体" w:hAnsi="宋体"/>
          <w:b/>
          <w:szCs w:val="21"/>
          <w:u w:val="single"/>
        </w:rPr>
        <w:t xml:space="preserve">              </w:t>
      </w:r>
      <w:r w:rsidRPr="00157C21">
        <w:rPr>
          <w:rFonts w:ascii="宋体" w:hAnsi="宋体"/>
          <w:b/>
          <w:szCs w:val="21"/>
        </w:rPr>
        <w:t xml:space="preserve">  </w:t>
      </w:r>
      <w:r>
        <w:rPr>
          <w:rFonts w:ascii="宋体" w:hAnsi="宋体" w:hint="eastAsia"/>
          <w:b/>
          <w:szCs w:val="21"/>
        </w:rPr>
        <w:t>单位：</w:t>
      </w:r>
      <w:r>
        <w:rPr>
          <w:rFonts w:ascii="宋体" w:hAnsi="宋体"/>
          <w:b/>
          <w:szCs w:val="21"/>
          <w:u w:val="single"/>
        </w:rPr>
        <w:t xml:space="preserve">               </w:t>
      </w:r>
      <w:r w:rsidRPr="00157C21">
        <w:rPr>
          <w:rFonts w:ascii="宋体" w:hAnsi="宋体"/>
          <w:b/>
          <w:szCs w:val="21"/>
        </w:rPr>
        <w:t xml:space="preserve">     </w:t>
      </w:r>
      <w:r w:rsidRPr="00157C21">
        <w:rPr>
          <w:rFonts w:ascii="宋体" w:hAnsi="宋体" w:hint="eastAsia"/>
          <w:b/>
          <w:szCs w:val="21"/>
        </w:rPr>
        <w:t>姓名</w:t>
      </w:r>
      <w:r>
        <w:rPr>
          <w:rFonts w:ascii="宋体" w:hAnsi="宋体" w:hint="eastAsia"/>
          <w:b/>
          <w:szCs w:val="21"/>
        </w:rPr>
        <w:t>：</w:t>
      </w:r>
      <w:r>
        <w:rPr>
          <w:rFonts w:ascii="宋体" w:hAnsi="宋体"/>
          <w:b/>
          <w:szCs w:val="21"/>
          <w:u w:val="single"/>
        </w:rPr>
        <w:t xml:space="preserve">                  </w:t>
      </w:r>
      <w:r>
        <w:rPr>
          <w:rFonts w:ascii="宋体" w:hAnsi="宋体"/>
          <w:b/>
          <w:szCs w:val="21"/>
        </w:rPr>
        <w:t xml:space="preserve">  </w:t>
      </w:r>
      <w:r w:rsidRPr="00157C21">
        <w:rPr>
          <w:rFonts w:ascii="宋体" w:hAnsi="宋体"/>
          <w:b/>
          <w:szCs w:val="21"/>
        </w:rPr>
        <w:t xml:space="preserve">         </w:t>
      </w:r>
    </w:p>
    <w:tbl>
      <w:tblPr>
        <w:tblW w:w="1444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696"/>
        <w:gridCol w:w="5101"/>
        <w:gridCol w:w="425"/>
        <w:gridCol w:w="3828"/>
        <w:gridCol w:w="7"/>
        <w:gridCol w:w="4368"/>
        <w:gridCol w:w="19"/>
      </w:tblGrid>
      <w:tr w:rsidR="00881952" w:rsidRPr="00CD202B" w:rsidTr="00634348">
        <w:trPr>
          <w:cantSplit/>
          <w:trHeight w:hRule="exact" w:val="404"/>
        </w:trPr>
        <w:tc>
          <w:tcPr>
            <w:tcW w:w="696" w:type="dxa"/>
          </w:tcPr>
          <w:p w:rsidR="00881952" w:rsidRPr="00CD202B" w:rsidRDefault="00881952" w:rsidP="00634348">
            <w:pPr>
              <w:spacing w:line="300" w:lineRule="auto"/>
              <w:jc w:val="center"/>
              <w:rPr>
                <w:rFonts w:ascii="宋体"/>
                <w:szCs w:val="21"/>
              </w:rPr>
            </w:pPr>
            <w:r>
              <w:rPr>
                <w:rFonts w:ascii="宋体" w:hAnsi="宋体" w:hint="eastAsia"/>
                <w:b/>
                <w:szCs w:val="21"/>
              </w:rPr>
              <w:t>级别</w:t>
            </w:r>
          </w:p>
        </w:tc>
        <w:tc>
          <w:tcPr>
            <w:tcW w:w="5101" w:type="dxa"/>
          </w:tcPr>
          <w:p w:rsidR="00881952" w:rsidRPr="00CD202B" w:rsidRDefault="00881952" w:rsidP="00634348">
            <w:pPr>
              <w:spacing w:line="300" w:lineRule="auto"/>
              <w:jc w:val="center"/>
              <w:rPr>
                <w:rFonts w:ascii="宋体"/>
                <w:szCs w:val="21"/>
              </w:rPr>
            </w:pPr>
            <w:r>
              <w:rPr>
                <w:rFonts w:ascii="宋体" w:hAnsi="宋体" w:hint="eastAsia"/>
                <w:b/>
                <w:szCs w:val="21"/>
              </w:rPr>
              <w:t>审</w:t>
            </w:r>
            <w:r w:rsidRPr="005B0A0F">
              <w:rPr>
                <w:rFonts w:ascii="宋体" w:hAnsi="宋体" w:hint="eastAsia"/>
                <w:b/>
                <w:szCs w:val="21"/>
              </w:rPr>
              <w:t>定条件</w:t>
            </w:r>
          </w:p>
        </w:tc>
        <w:tc>
          <w:tcPr>
            <w:tcW w:w="4260" w:type="dxa"/>
            <w:gridSpan w:val="3"/>
            <w:tcBorders>
              <w:right w:val="single" w:sz="4" w:space="0" w:color="auto"/>
            </w:tcBorders>
          </w:tcPr>
          <w:p w:rsidR="00881952" w:rsidRPr="00CD202B" w:rsidRDefault="00881952" w:rsidP="00634348">
            <w:pPr>
              <w:spacing w:line="300" w:lineRule="auto"/>
              <w:jc w:val="center"/>
              <w:rPr>
                <w:rFonts w:ascii="宋体"/>
                <w:b/>
                <w:szCs w:val="21"/>
              </w:rPr>
            </w:pPr>
            <w:r>
              <w:rPr>
                <w:rFonts w:ascii="宋体" w:hAnsi="宋体" w:hint="eastAsia"/>
                <w:b/>
                <w:szCs w:val="21"/>
              </w:rPr>
              <w:t>满足</w:t>
            </w:r>
            <w:r w:rsidRPr="00CD202B">
              <w:rPr>
                <w:rFonts w:ascii="宋体" w:hAnsi="宋体" w:hint="eastAsia"/>
                <w:b/>
                <w:szCs w:val="21"/>
              </w:rPr>
              <w:t>情况</w:t>
            </w:r>
            <w:r>
              <w:rPr>
                <w:rFonts w:ascii="宋体" w:hAnsi="宋体" w:hint="eastAsia"/>
                <w:b/>
                <w:szCs w:val="21"/>
              </w:rPr>
              <w:t>（符合条件后打</w:t>
            </w:r>
            <w:r w:rsidRPr="00765868">
              <w:rPr>
                <w:rFonts w:ascii="宋体" w:hAnsi="宋体" w:hint="eastAsia"/>
                <w:b/>
                <w:szCs w:val="21"/>
              </w:rPr>
              <w:t>√</w:t>
            </w:r>
            <w:r>
              <w:rPr>
                <w:rFonts w:ascii="宋体" w:hAnsi="宋体" w:hint="eastAsia"/>
                <w:b/>
                <w:szCs w:val="21"/>
              </w:rPr>
              <w:t>，并说明）</w:t>
            </w:r>
          </w:p>
          <w:p w:rsidR="00881952" w:rsidRPr="00CD202B" w:rsidRDefault="00881952" w:rsidP="00634348">
            <w:pPr>
              <w:spacing w:line="300" w:lineRule="auto"/>
              <w:jc w:val="center"/>
              <w:rPr>
                <w:rFonts w:ascii="宋体"/>
                <w:b/>
                <w:szCs w:val="21"/>
              </w:rPr>
            </w:pPr>
            <w:r>
              <w:rPr>
                <w:rFonts w:ascii="宋体" w:hAnsi="宋体" w:hint="eastAsia"/>
                <w:b/>
                <w:szCs w:val="21"/>
              </w:rPr>
              <w:t>审核部门意见（加盖公章）</w:t>
            </w:r>
          </w:p>
        </w:tc>
        <w:tc>
          <w:tcPr>
            <w:tcW w:w="4387" w:type="dxa"/>
            <w:gridSpan w:val="2"/>
            <w:tcBorders>
              <w:left w:val="single" w:sz="4" w:space="0" w:color="auto"/>
            </w:tcBorders>
          </w:tcPr>
          <w:p w:rsidR="00881952" w:rsidRPr="00CD202B" w:rsidRDefault="00881952" w:rsidP="00634348">
            <w:pPr>
              <w:spacing w:line="300" w:lineRule="auto"/>
              <w:jc w:val="center"/>
              <w:rPr>
                <w:rFonts w:ascii="宋体"/>
                <w:b/>
                <w:szCs w:val="21"/>
              </w:rPr>
            </w:pPr>
            <w:r w:rsidRPr="000800A2">
              <w:rPr>
                <w:rFonts w:ascii="宋体" w:hAnsi="宋体" w:hint="eastAsia"/>
                <w:b/>
                <w:szCs w:val="21"/>
              </w:rPr>
              <w:t>审核部门意见（加盖公章）</w:t>
            </w:r>
          </w:p>
        </w:tc>
      </w:tr>
      <w:tr w:rsidR="00881952" w:rsidRPr="00CD202B" w:rsidTr="00634348">
        <w:trPr>
          <w:gridAfter w:val="1"/>
          <w:wAfter w:w="19" w:type="dxa"/>
          <w:cantSplit/>
          <w:trHeight w:val="972"/>
        </w:trPr>
        <w:tc>
          <w:tcPr>
            <w:tcW w:w="696" w:type="dxa"/>
            <w:vMerge w:val="restart"/>
            <w:vAlign w:val="center"/>
          </w:tcPr>
          <w:p w:rsidR="00881952" w:rsidRPr="004E3483" w:rsidRDefault="00881952" w:rsidP="00634348">
            <w:pPr>
              <w:spacing w:line="300" w:lineRule="auto"/>
              <w:rPr>
                <w:rFonts w:ascii="宋体"/>
                <w:b/>
                <w:sz w:val="18"/>
                <w:szCs w:val="18"/>
              </w:rPr>
            </w:pPr>
            <w:r>
              <w:rPr>
                <w:rFonts w:ascii="宋体" w:hAnsi="宋体" w:hint="eastAsia"/>
                <w:b/>
                <w:sz w:val="18"/>
                <w:szCs w:val="18"/>
              </w:rPr>
              <w:t>二级</w:t>
            </w:r>
          </w:p>
        </w:tc>
        <w:tc>
          <w:tcPr>
            <w:tcW w:w="5101" w:type="dxa"/>
          </w:tcPr>
          <w:p w:rsidR="00881952" w:rsidRPr="001C520B" w:rsidRDefault="00881952" w:rsidP="00634348">
            <w:pPr>
              <w:spacing w:line="300" w:lineRule="auto"/>
              <w:jc w:val="left"/>
              <w:rPr>
                <w:rFonts w:ascii="宋体"/>
                <w:sz w:val="18"/>
                <w:szCs w:val="18"/>
              </w:rPr>
            </w:pPr>
            <w:r>
              <w:rPr>
                <w:rFonts w:ascii="宋体" w:hAnsi="宋体"/>
                <w:sz w:val="18"/>
                <w:szCs w:val="18"/>
              </w:rPr>
              <w:t>1</w:t>
            </w:r>
            <w:r>
              <w:rPr>
                <w:rFonts w:ascii="宋体" w:hAnsi="宋体" w:hint="eastAsia"/>
                <w:sz w:val="18"/>
                <w:szCs w:val="18"/>
              </w:rPr>
              <w:t>、</w:t>
            </w:r>
            <w:r w:rsidRPr="001C520B">
              <w:rPr>
                <w:rFonts w:ascii="宋体" w:hAnsi="宋体" w:hint="eastAsia"/>
                <w:sz w:val="18"/>
                <w:szCs w:val="18"/>
              </w:rPr>
              <w:t>担任正高专业技术职务</w:t>
            </w:r>
            <w:r w:rsidRPr="001C520B">
              <w:rPr>
                <w:rFonts w:ascii="宋体" w:hAnsi="宋体"/>
                <w:sz w:val="18"/>
                <w:szCs w:val="18"/>
              </w:rPr>
              <w:t>14</w:t>
            </w:r>
            <w:r w:rsidRPr="001C520B">
              <w:rPr>
                <w:rFonts w:ascii="宋体" w:hAnsi="宋体" w:hint="eastAsia"/>
                <w:sz w:val="18"/>
                <w:szCs w:val="18"/>
              </w:rPr>
              <w:t>年以上且取得博士生指导教师资格</w:t>
            </w:r>
            <w:r w:rsidRPr="001C520B">
              <w:rPr>
                <w:rFonts w:ascii="宋体" w:hAnsi="宋体"/>
                <w:sz w:val="18"/>
                <w:szCs w:val="18"/>
              </w:rPr>
              <w:t>8</w:t>
            </w:r>
            <w:r w:rsidRPr="001C520B">
              <w:rPr>
                <w:rFonts w:ascii="宋体" w:hAnsi="宋体" w:hint="eastAsia"/>
                <w:sz w:val="18"/>
                <w:szCs w:val="18"/>
              </w:rPr>
              <w:t>年以上、每年均能够完成同济大学规定的岗位工作要求且考核合格者；</w:t>
            </w:r>
          </w:p>
        </w:tc>
        <w:tc>
          <w:tcPr>
            <w:tcW w:w="425" w:type="dxa"/>
          </w:tcPr>
          <w:p w:rsidR="00881952" w:rsidRPr="007E5C30" w:rsidRDefault="00881952" w:rsidP="00634348">
            <w:pPr>
              <w:spacing w:line="300" w:lineRule="auto"/>
              <w:jc w:val="left"/>
              <w:rPr>
                <w:rFonts w:ascii="宋体"/>
                <w:sz w:val="15"/>
                <w:szCs w:val="15"/>
              </w:rPr>
            </w:pPr>
          </w:p>
        </w:tc>
        <w:tc>
          <w:tcPr>
            <w:tcW w:w="3828" w:type="dxa"/>
            <w:vMerge w:val="restart"/>
          </w:tcPr>
          <w:p w:rsidR="00881952" w:rsidRDefault="00881952" w:rsidP="00634348">
            <w:pPr>
              <w:spacing w:line="300" w:lineRule="auto"/>
              <w:jc w:val="left"/>
              <w:rPr>
                <w:rFonts w:ascii="宋体"/>
                <w:sz w:val="15"/>
                <w:szCs w:val="15"/>
              </w:rPr>
            </w:pPr>
            <w:r w:rsidRPr="00E37DE5">
              <w:rPr>
                <w:rFonts w:ascii="宋体" w:hAnsi="宋体" w:hint="eastAsia"/>
                <w:sz w:val="15"/>
                <w:szCs w:val="15"/>
              </w:rPr>
              <w:t>申请人在本栏中说明符合审定条件具体情况</w:t>
            </w:r>
          </w:p>
          <w:p w:rsidR="00881952" w:rsidRDefault="00881952" w:rsidP="002E4843">
            <w:pPr>
              <w:spacing w:line="300" w:lineRule="auto"/>
              <w:jc w:val="left"/>
              <w:rPr>
                <w:rFonts w:ascii="宋体"/>
                <w:sz w:val="15"/>
                <w:szCs w:val="15"/>
              </w:rPr>
            </w:pPr>
            <w:r w:rsidRPr="00E37DE5">
              <w:rPr>
                <w:rFonts w:ascii="宋体" w:hAnsi="宋体" w:hint="eastAsia"/>
                <w:sz w:val="15"/>
                <w:szCs w:val="15"/>
              </w:rPr>
              <w:t>（符合二级岗位审定条件</w:t>
            </w:r>
            <w:r>
              <w:rPr>
                <w:rFonts w:ascii="宋体" w:hAnsi="宋体" w:hint="eastAsia"/>
                <w:sz w:val="15"/>
                <w:szCs w:val="15"/>
              </w:rPr>
              <w:t>的情况如下：</w:t>
            </w:r>
          </w:p>
          <w:p w:rsidR="00881952" w:rsidRDefault="00881952" w:rsidP="002E4843">
            <w:pPr>
              <w:spacing w:line="300" w:lineRule="auto"/>
              <w:jc w:val="left"/>
              <w:rPr>
                <w:rFonts w:ascii="宋体"/>
                <w:sz w:val="15"/>
                <w:szCs w:val="15"/>
              </w:rPr>
            </w:pPr>
            <w:r>
              <w:rPr>
                <w:rFonts w:ascii="宋体" w:hAnsi="宋体"/>
                <w:sz w:val="15"/>
                <w:szCs w:val="15"/>
              </w:rPr>
              <w:t>1</w:t>
            </w:r>
            <w:r>
              <w:rPr>
                <w:rFonts w:ascii="宋体" w:hAnsi="宋体" w:hint="eastAsia"/>
                <w:sz w:val="15"/>
                <w:szCs w:val="15"/>
              </w:rPr>
              <w:t>、</w:t>
            </w:r>
            <w:r w:rsidRPr="00E37DE5">
              <w:rPr>
                <w:rFonts w:ascii="宋体" w:hAnsi="宋体" w:hint="eastAsia"/>
                <w:sz w:val="15"/>
                <w:szCs w:val="15"/>
              </w:rPr>
              <w:t>满足条件</w:t>
            </w:r>
            <w:r w:rsidRPr="00E37DE5">
              <w:rPr>
                <w:rFonts w:ascii="宋体" w:hAnsi="宋体"/>
                <w:sz w:val="15"/>
                <w:szCs w:val="15"/>
              </w:rPr>
              <w:t>1</w:t>
            </w:r>
            <w:r w:rsidRPr="00E37DE5">
              <w:rPr>
                <w:rFonts w:ascii="宋体" w:hAnsi="宋体" w:hint="eastAsia"/>
                <w:sz w:val="15"/>
                <w:szCs w:val="15"/>
              </w:rPr>
              <w:t>且满足条件</w:t>
            </w:r>
            <w:r w:rsidRPr="00E37DE5">
              <w:rPr>
                <w:rFonts w:ascii="宋体" w:hAnsi="宋体"/>
                <w:sz w:val="15"/>
                <w:szCs w:val="15"/>
              </w:rPr>
              <w:t>3</w:t>
            </w:r>
            <w:r>
              <w:rPr>
                <w:rFonts w:ascii="宋体" w:hAnsi="宋体" w:hint="eastAsia"/>
                <w:sz w:val="15"/>
                <w:szCs w:val="15"/>
              </w:rPr>
              <w:t>至</w:t>
            </w:r>
            <w:r w:rsidRPr="00E37DE5">
              <w:rPr>
                <w:rFonts w:ascii="宋体" w:hAnsi="宋体" w:hint="eastAsia"/>
                <w:sz w:val="15"/>
                <w:szCs w:val="15"/>
              </w:rPr>
              <w:t>条件</w:t>
            </w:r>
            <w:r>
              <w:rPr>
                <w:rFonts w:ascii="宋体" w:hAnsi="宋体"/>
                <w:sz w:val="15"/>
                <w:szCs w:val="15"/>
              </w:rPr>
              <w:t>6</w:t>
            </w:r>
            <w:r>
              <w:rPr>
                <w:rFonts w:ascii="宋体" w:hAnsi="宋体" w:hint="eastAsia"/>
                <w:sz w:val="15"/>
                <w:szCs w:val="15"/>
              </w:rPr>
              <w:t>至少一项；</w:t>
            </w:r>
          </w:p>
          <w:p w:rsidR="00881952" w:rsidRPr="007E5C30" w:rsidRDefault="00881952" w:rsidP="00762E39">
            <w:pPr>
              <w:spacing w:line="300" w:lineRule="auto"/>
              <w:jc w:val="left"/>
              <w:rPr>
                <w:rFonts w:ascii="宋体"/>
                <w:sz w:val="15"/>
                <w:szCs w:val="15"/>
              </w:rPr>
            </w:pPr>
            <w:r>
              <w:rPr>
                <w:rFonts w:ascii="宋体" w:hAnsi="宋体"/>
                <w:sz w:val="15"/>
                <w:szCs w:val="15"/>
              </w:rPr>
              <w:t>2</w:t>
            </w:r>
            <w:r>
              <w:rPr>
                <w:rFonts w:ascii="宋体" w:hAnsi="宋体" w:hint="eastAsia"/>
                <w:sz w:val="15"/>
                <w:szCs w:val="15"/>
              </w:rPr>
              <w:t>、</w:t>
            </w:r>
            <w:r w:rsidRPr="00E37DE5">
              <w:rPr>
                <w:rFonts w:ascii="宋体" w:hAnsi="宋体" w:hint="eastAsia"/>
                <w:sz w:val="15"/>
                <w:szCs w:val="15"/>
              </w:rPr>
              <w:t>满足条件</w:t>
            </w:r>
            <w:r>
              <w:rPr>
                <w:rFonts w:ascii="宋体" w:hAnsi="宋体"/>
                <w:sz w:val="15"/>
                <w:szCs w:val="15"/>
              </w:rPr>
              <w:t>2</w:t>
            </w:r>
            <w:r w:rsidRPr="00E37DE5">
              <w:rPr>
                <w:rFonts w:ascii="宋体" w:hAnsi="宋体" w:hint="eastAsia"/>
                <w:sz w:val="15"/>
                <w:szCs w:val="15"/>
              </w:rPr>
              <w:t>且满足条件</w:t>
            </w:r>
            <w:r w:rsidRPr="00E37DE5">
              <w:rPr>
                <w:rFonts w:ascii="宋体" w:hAnsi="宋体"/>
                <w:sz w:val="15"/>
                <w:szCs w:val="15"/>
              </w:rPr>
              <w:t>3</w:t>
            </w:r>
            <w:r>
              <w:rPr>
                <w:rFonts w:ascii="宋体" w:hAnsi="宋体" w:hint="eastAsia"/>
                <w:sz w:val="15"/>
                <w:szCs w:val="15"/>
              </w:rPr>
              <w:t>至</w:t>
            </w:r>
            <w:r w:rsidRPr="00E37DE5">
              <w:rPr>
                <w:rFonts w:ascii="宋体" w:hAnsi="宋体" w:hint="eastAsia"/>
                <w:sz w:val="15"/>
                <w:szCs w:val="15"/>
              </w:rPr>
              <w:t>条件</w:t>
            </w:r>
            <w:r>
              <w:rPr>
                <w:rFonts w:ascii="宋体" w:hAnsi="宋体"/>
                <w:sz w:val="15"/>
                <w:szCs w:val="15"/>
              </w:rPr>
              <w:t>6</w:t>
            </w:r>
            <w:r>
              <w:rPr>
                <w:rFonts w:ascii="宋体" w:hAnsi="宋体" w:hint="eastAsia"/>
                <w:sz w:val="15"/>
                <w:szCs w:val="15"/>
              </w:rPr>
              <w:t>至少两项。</w:t>
            </w:r>
            <w:r w:rsidRPr="00E37DE5">
              <w:rPr>
                <w:rFonts w:ascii="宋体" w:hAnsi="宋体" w:hint="eastAsia"/>
                <w:sz w:val="15"/>
                <w:szCs w:val="15"/>
              </w:rPr>
              <w:t>）</w:t>
            </w:r>
          </w:p>
        </w:tc>
        <w:tc>
          <w:tcPr>
            <w:tcW w:w="4375" w:type="dxa"/>
            <w:gridSpan w:val="2"/>
          </w:tcPr>
          <w:p w:rsidR="00881952" w:rsidRDefault="00881952" w:rsidP="00634348">
            <w:pPr>
              <w:spacing w:line="300" w:lineRule="auto"/>
              <w:rPr>
                <w:rFonts w:ascii="宋体"/>
                <w:b/>
                <w:szCs w:val="21"/>
              </w:rPr>
            </w:pPr>
            <w:r>
              <w:rPr>
                <w:rFonts w:ascii="宋体" w:hAnsi="宋体"/>
                <w:b/>
                <w:szCs w:val="21"/>
              </w:rPr>
              <w:t>1.</w:t>
            </w:r>
            <w:r>
              <w:rPr>
                <w:rFonts w:ascii="宋体" w:hAnsi="宋体" w:hint="eastAsia"/>
                <w:b/>
                <w:szCs w:val="21"/>
              </w:rPr>
              <w:t>学院</w:t>
            </w:r>
            <w:r w:rsidRPr="00435CE5">
              <w:rPr>
                <w:rFonts w:ascii="宋体" w:hAnsi="宋体" w:hint="eastAsia"/>
                <w:b/>
                <w:szCs w:val="21"/>
              </w:rPr>
              <w:t>原件核对</w:t>
            </w:r>
            <w:r>
              <w:rPr>
                <w:rFonts w:ascii="宋体" w:hAnsi="宋体" w:hint="eastAsia"/>
                <w:b/>
                <w:szCs w:val="21"/>
              </w:rPr>
              <w:t>：</w:t>
            </w:r>
          </w:p>
          <w:p w:rsidR="00881952" w:rsidRPr="007546FD" w:rsidRDefault="00881952" w:rsidP="00634348">
            <w:pPr>
              <w:spacing w:line="300" w:lineRule="auto"/>
              <w:ind w:left="360" w:firstLineChars="200" w:firstLine="361"/>
              <w:rPr>
                <w:rFonts w:ascii="宋体"/>
                <w:b/>
                <w:sz w:val="18"/>
                <w:szCs w:val="18"/>
              </w:rPr>
            </w:pPr>
            <w:r w:rsidRPr="007546FD">
              <w:rPr>
                <w:rFonts w:ascii="宋体" w:hAnsi="宋体" w:hint="eastAsia"/>
                <w:b/>
                <w:sz w:val="18"/>
                <w:szCs w:val="18"/>
              </w:rPr>
              <w:t>复印件与原件相符。</w:t>
            </w:r>
          </w:p>
          <w:p w:rsidR="00881952" w:rsidRPr="004E3483" w:rsidRDefault="00881952" w:rsidP="00634348">
            <w:pPr>
              <w:spacing w:line="300" w:lineRule="auto"/>
              <w:rPr>
                <w:rFonts w:ascii="宋体"/>
                <w:sz w:val="18"/>
                <w:szCs w:val="18"/>
              </w:rPr>
            </w:pPr>
            <w:r w:rsidRPr="004E3483">
              <w:rPr>
                <w:rFonts w:ascii="宋体" w:hAnsi="宋体" w:hint="eastAsia"/>
                <w:sz w:val="18"/>
                <w:szCs w:val="18"/>
              </w:rPr>
              <w:t>学院审核人签名：</w:t>
            </w:r>
          </w:p>
          <w:p w:rsidR="00881952" w:rsidRPr="00DB023B" w:rsidRDefault="00881952" w:rsidP="00634348">
            <w:pPr>
              <w:spacing w:line="300" w:lineRule="auto"/>
              <w:rPr>
                <w:rFonts w:ascii="宋体"/>
                <w:sz w:val="18"/>
                <w:szCs w:val="18"/>
              </w:rPr>
            </w:pPr>
            <w:r w:rsidRPr="004E3483">
              <w:rPr>
                <w:rFonts w:ascii="宋体" w:hAnsi="宋体" w:hint="eastAsia"/>
                <w:sz w:val="18"/>
                <w:szCs w:val="18"/>
              </w:rPr>
              <w:t>学院盖章：</w:t>
            </w:r>
            <w:r>
              <w:rPr>
                <w:rFonts w:ascii="宋体" w:hAnsi="宋体"/>
                <w:sz w:val="18"/>
                <w:szCs w:val="18"/>
              </w:rPr>
              <w:t xml:space="preserve">                  </w:t>
            </w:r>
            <w:r w:rsidRPr="004E3483">
              <w:rPr>
                <w:rFonts w:ascii="宋体" w:hAnsi="宋体" w:hint="eastAsia"/>
                <w:sz w:val="18"/>
                <w:szCs w:val="18"/>
              </w:rPr>
              <w:t>日期：</w:t>
            </w:r>
          </w:p>
        </w:tc>
      </w:tr>
      <w:tr w:rsidR="00881952" w:rsidRPr="00CD202B" w:rsidTr="00634348">
        <w:trPr>
          <w:gridAfter w:val="1"/>
          <w:wAfter w:w="19" w:type="dxa"/>
          <w:cantSplit/>
          <w:trHeight w:val="533"/>
        </w:trPr>
        <w:tc>
          <w:tcPr>
            <w:tcW w:w="696" w:type="dxa"/>
            <w:vMerge/>
            <w:vAlign w:val="center"/>
          </w:tcPr>
          <w:p w:rsidR="00881952" w:rsidRDefault="00881952" w:rsidP="00634348">
            <w:pPr>
              <w:spacing w:line="300" w:lineRule="auto"/>
              <w:rPr>
                <w:rFonts w:ascii="宋体"/>
                <w:b/>
                <w:sz w:val="18"/>
                <w:szCs w:val="18"/>
              </w:rPr>
            </w:pPr>
          </w:p>
        </w:tc>
        <w:tc>
          <w:tcPr>
            <w:tcW w:w="5101" w:type="dxa"/>
          </w:tcPr>
          <w:p w:rsidR="00881952" w:rsidRDefault="00881952" w:rsidP="00634348">
            <w:pPr>
              <w:spacing w:line="300" w:lineRule="auto"/>
              <w:jc w:val="left"/>
              <w:rPr>
                <w:rFonts w:ascii="宋体"/>
                <w:sz w:val="18"/>
                <w:szCs w:val="18"/>
              </w:rPr>
            </w:pPr>
            <w:r>
              <w:rPr>
                <w:rFonts w:ascii="宋体" w:hAnsi="宋体"/>
                <w:sz w:val="18"/>
                <w:szCs w:val="18"/>
              </w:rPr>
              <w:t>2</w:t>
            </w:r>
            <w:r>
              <w:rPr>
                <w:rFonts w:ascii="宋体" w:hAnsi="宋体" w:hint="eastAsia"/>
                <w:sz w:val="18"/>
                <w:szCs w:val="18"/>
              </w:rPr>
              <w:t>、</w:t>
            </w:r>
            <w:r w:rsidRPr="001C520B">
              <w:rPr>
                <w:rFonts w:ascii="宋体" w:hAnsi="宋体" w:hint="eastAsia"/>
                <w:sz w:val="18"/>
                <w:szCs w:val="18"/>
              </w:rPr>
              <w:t>担任正高专业技术职务</w:t>
            </w:r>
            <w:r w:rsidRPr="001C520B">
              <w:rPr>
                <w:rFonts w:ascii="宋体" w:hAnsi="宋体"/>
                <w:sz w:val="18"/>
                <w:szCs w:val="18"/>
              </w:rPr>
              <w:t>12</w:t>
            </w:r>
            <w:r w:rsidRPr="001C520B">
              <w:rPr>
                <w:rFonts w:ascii="宋体" w:hAnsi="宋体" w:hint="eastAsia"/>
                <w:sz w:val="18"/>
                <w:szCs w:val="18"/>
              </w:rPr>
              <w:t>年以上且取得博士生指导教师资格</w:t>
            </w:r>
            <w:r w:rsidRPr="001C520B">
              <w:rPr>
                <w:rFonts w:ascii="宋体" w:hAnsi="宋体"/>
                <w:sz w:val="18"/>
                <w:szCs w:val="18"/>
              </w:rPr>
              <w:t>8</w:t>
            </w:r>
            <w:r w:rsidRPr="001C520B">
              <w:rPr>
                <w:rFonts w:ascii="宋体" w:hAnsi="宋体" w:hint="eastAsia"/>
                <w:sz w:val="18"/>
                <w:szCs w:val="18"/>
              </w:rPr>
              <w:t>年以上，每年均能够完成同济大学规定的岗位工作要求且考核合格者；</w:t>
            </w:r>
          </w:p>
        </w:tc>
        <w:tc>
          <w:tcPr>
            <w:tcW w:w="425" w:type="dxa"/>
          </w:tcPr>
          <w:p w:rsidR="00881952" w:rsidRPr="007E5C30" w:rsidRDefault="00881952" w:rsidP="00634348">
            <w:pPr>
              <w:spacing w:line="300" w:lineRule="auto"/>
              <w:jc w:val="left"/>
              <w:rPr>
                <w:rFonts w:ascii="宋体"/>
                <w:sz w:val="15"/>
                <w:szCs w:val="15"/>
              </w:rPr>
            </w:pPr>
          </w:p>
        </w:tc>
        <w:tc>
          <w:tcPr>
            <w:tcW w:w="3828" w:type="dxa"/>
            <w:vMerge/>
          </w:tcPr>
          <w:p w:rsidR="00881952" w:rsidRPr="00E37DE5" w:rsidRDefault="00881952" w:rsidP="00634348">
            <w:pPr>
              <w:spacing w:line="300" w:lineRule="auto"/>
              <w:jc w:val="left"/>
              <w:rPr>
                <w:rFonts w:ascii="宋体"/>
                <w:sz w:val="15"/>
                <w:szCs w:val="15"/>
              </w:rPr>
            </w:pPr>
          </w:p>
        </w:tc>
        <w:tc>
          <w:tcPr>
            <w:tcW w:w="4375" w:type="dxa"/>
            <w:gridSpan w:val="2"/>
            <w:vMerge w:val="restart"/>
          </w:tcPr>
          <w:p w:rsidR="00881952" w:rsidRPr="00435CE5" w:rsidRDefault="00881952" w:rsidP="00634348">
            <w:pPr>
              <w:spacing w:line="300" w:lineRule="auto"/>
              <w:rPr>
                <w:rFonts w:ascii="宋体"/>
                <w:b/>
                <w:szCs w:val="21"/>
              </w:rPr>
            </w:pPr>
            <w:r>
              <w:rPr>
                <w:rFonts w:ascii="宋体" w:hAnsi="宋体"/>
                <w:b/>
                <w:szCs w:val="21"/>
              </w:rPr>
              <w:t>2.</w:t>
            </w:r>
            <w:r>
              <w:rPr>
                <w:rFonts w:ascii="宋体" w:hAnsi="宋体" w:hint="eastAsia"/>
                <w:b/>
                <w:szCs w:val="21"/>
              </w:rPr>
              <w:t>职能部门审核一：</w:t>
            </w:r>
          </w:p>
          <w:p w:rsidR="00881952" w:rsidRPr="007546FD" w:rsidRDefault="00881952" w:rsidP="00634348">
            <w:pPr>
              <w:spacing w:line="300" w:lineRule="auto"/>
              <w:rPr>
                <w:rFonts w:ascii="宋体"/>
                <w:b/>
                <w:sz w:val="18"/>
                <w:szCs w:val="18"/>
              </w:rPr>
            </w:pPr>
            <w:r w:rsidRPr="007546FD">
              <w:rPr>
                <w:rFonts w:ascii="宋体" w:hAnsi="宋体" w:hint="eastAsia"/>
                <w:b/>
                <w:sz w:val="18"/>
                <w:szCs w:val="18"/>
              </w:rPr>
              <w:t>符合（教师系列）二级岗位</w:t>
            </w:r>
            <w:r>
              <w:rPr>
                <w:rFonts w:ascii="宋体" w:hAnsi="宋体" w:hint="eastAsia"/>
                <w:b/>
                <w:sz w:val="18"/>
                <w:szCs w:val="18"/>
              </w:rPr>
              <w:t>审</w:t>
            </w:r>
            <w:r w:rsidRPr="007546FD">
              <w:rPr>
                <w:rFonts w:ascii="宋体" w:hAnsi="宋体" w:hint="eastAsia"/>
                <w:b/>
                <w:sz w:val="18"/>
                <w:szCs w:val="18"/>
              </w:rPr>
              <w:t>定条件第</w:t>
            </w:r>
            <w:r w:rsidRPr="007546FD">
              <w:rPr>
                <w:rFonts w:ascii="宋体" w:hAnsi="宋体"/>
                <w:b/>
                <w:sz w:val="18"/>
                <w:szCs w:val="18"/>
                <w:u w:val="single"/>
              </w:rPr>
              <w:t xml:space="preserve">      </w:t>
            </w:r>
            <w:r w:rsidRPr="007546FD">
              <w:rPr>
                <w:rFonts w:ascii="宋体" w:hAnsi="宋体" w:hint="eastAsia"/>
                <w:b/>
                <w:sz w:val="18"/>
                <w:szCs w:val="18"/>
              </w:rPr>
              <w:t>条。</w:t>
            </w:r>
          </w:p>
          <w:p w:rsidR="00881952" w:rsidRPr="004E3483" w:rsidRDefault="00881952" w:rsidP="00634348">
            <w:pPr>
              <w:spacing w:line="300" w:lineRule="auto"/>
              <w:rPr>
                <w:rFonts w:ascii="宋体"/>
                <w:sz w:val="18"/>
                <w:szCs w:val="18"/>
              </w:rPr>
            </w:pPr>
            <w:r w:rsidRPr="004E3483">
              <w:rPr>
                <w:rFonts w:ascii="宋体" w:hAnsi="宋体" w:hint="eastAsia"/>
                <w:sz w:val="18"/>
                <w:szCs w:val="18"/>
              </w:rPr>
              <w:t>职能部门审核人签名：</w:t>
            </w:r>
          </w:p>
          <w:p w:rsidR="00881952" w:rsidRDefault="00881952" w:rsidP="00634348">
            <w:pPr>
              <w:spacing w:line="300" w:lineRule="auto"/>
              <w:rPr>
                <w:rFonts w:ascii="宋体"/>
                <w:b/>
                <w:szCs w:val="21"/>
              </w:rPr>
            </w:pPr>
            <w:r w:rsidRPr="004E3483">
              <w:rPr>
                <w:rFonts w:ascii="宋体" w:hAnsi="宋体" w:hint="eastAsia"/>
                <w:sz w:val="18"/>
                <w:szCs w:val="18"/>
              </w:rPr>
              <w:t>职能部门盖章：</w:t>
            </w:r>
            <w:r>
              <w:rPr>
                <w:rFonts w:ascii="宋体" w:hAnsi="宋体"/>
                <w:sz w:val="18"/>
                <w:szCs w:val="18"/>
              </w:rPr>
              <w:t xml:space="preserve">              </w:t>
            </w:r>
            <w:r w:rsidRPr="004E3483">
              <w:rPr>
                <w:rFonts w:ascii="宋体" w:hAnsi="宋体" w:hint="eastAsia"/>
                <w:sz w:val="18"/>
                <w:szCs w:val="18"/>
              </w:rPr>
              <w:t>日期：</w:t>
            </w:r>
          </w:p>
        </w:tc>
      </w:tr>
      <w:tr w:rsidR="00881952" w:rsidRPr="00CD202B" w:rsidTr="00634348">
        <w:trPr>
          <w:gridAfter w:val="1"/>
          <w:wAfter w:w="19" w:type="dxa"/>
          <w:cantSplit/>
          <w:trHeight w:val="798"/>
        </w:trPr>
        <w:tc>
          <w:tcPr>
            <w:tcW w:w="696" w:type="dxa"/>
            <w:vMerge/>
            <w:vAlign w:val="center"/>
          </w:tcPr>
          <w:p w:rsidR="00881952" w:rsidRDefault="00881952" w:rsidP="00634348">
            <w:pPr>
              <w:spacing w:line="300" w:lineRule="auto"/>
              <w:rPr>
                <w:rFonts w:ascii="宋体"/>
                <w:b/>
                <w:sz w:val="18"/>
                <w:szCs w:val="18"/>
              </w:rPr>
            </w:pPr>
          </w:p>
        </w:tc>
        <w:tc>
          <w:tcPr>
            <w:tcW w:w="5101" w:type="dxa"/>
            <w:vMerge w:val="restart"/>
          </w:tcPr>
          <w:p w:rsidR="00881952" w:rsidRDefault="00881952" w:rsidP="00634348">
            <w:pPr>
              <w:spacing w:line="300" w:lineRule="auto"/>
              <w:ind w:left="252" w:hangingChars="140" w:hanging="252"/>
              <w:rPr>
                <w:rFonts w:ascii="宋体"/>
                <w:sz w:val="18"/>
                <w:szCs w:val="18"/>
              </w:rPr>
            </w:pPr>
            <w:r>
              <w:rPr>
                <w:rFonts w:ascii="宋体" w:hAnsi="宋体"/>
                <w:sz w:val="18"/>
                <w:szCs w:val="18"/>
              </w:rPr>
              <w:t>3</w:t>
            </w:r>
            <w:r>
              <w:rPr>
                <w:rFonts w:ascii="宋体" w:hAnsi="宋体" w:hint="eastAsia"/>
                <w:sz w:val="18"/>
                <w:szCs w:val="18"/>
              </w:rPr>
              <w:t>、</w:t>
            </w:r>
            <w:r w:rsidRPr="00E665EF">
              <w:rPr>
                <w:rFonts w:ascii="宋体" w:hAnsi="宋体" w:hint="eastAsia"/>
                <w:sz w:val="18"/>
                <w:szCs w:val="18"/>
              </w:rPr>
              <w:t>教学类条件：</w:t>
            </w:r>
            <w:r w:rsidRPr="00196869">
              <w:rPr>
                <w:rFonts w:ascii="宋体" w:hAnsi="宋体" w:hint="eastAsia"/>
                <w:b/>
                <w:sz w:val="18"/>
                <w:szCs w:val="18"/>
              </w:rPr>
              <w:t>符合</w:t>
            </w:r>
            <w:r w:rsidRPr="00663446">
              <w:rPr>
                <w:rFonts w:ascii="宋体" w:hAnsi="宋体"/>
                <w:b/>
                <w:sz w:val="18"/>
                <w:szCs w:val="18"/>
              </w:rPr>
              <w:fldChar w:fldCharType="begin"/>
            </w:r>
            <w:r w:rsidRPr="00663446">
              <w:rPr>
                <w:rFonts w:ascii="宋体" w:hAnsi="宋体"/>
                <w:b/>
                <w:sz w:val="18"/>
                <w:szCs w:val="18"/>
              </w:rPr>
              <w:instrText xml:space="preserve"> = 1 \* GB3 </w:instrText>
            </w:r>
            <w:r w:rsidRPr="00663446">
              <w:rPr>
                <w:rFonts w:ascii="宋体" w:hAnsi="宋体"/>
                <w:b/>
                <w:sz w:val="18"/>
                <w:szCs w:val="18"/>
              </w:rPr>
              <w:fldChar w:fldCharType="separate"/>
            </w:r>
            <w:r w:rsidRPr="00663446">
              <w:rPr>
                <w:rFonts w:ascii="宋体" w:hAnsi="宋体" w:hint="eastAsia"/>
                <w:b/>
                <w:sz w:val="18"/>
                <w:szCs w:val="18"/>
              </w:rPr>
              <w:t>①</w:t>
            </w:r>
            <w:r w:rsidRPr="00663446">
              <w:rPr>
                <w:rFonts w:ascii="宋体" w:hAnsi="宋体"/>
                <w:b/>
                <w:sz w:val="18"/>
                <w:szCs w:val="18"/>
              </w:rPr>
              <w:fldChar w:fldCharType="end"/>
            </w:r>
            <w:r w:rsidRPr="00196869">
              <w:rPr>
                <w:rFonts w:ascii="宋体" w:hAnsi="宋体" w:hint="eastAsia"/>
                <w:b/>
                <w:sz w:val="18"/>
                <w:szCs w:val="18"/>
              </w:rPr>
              <w:t>且符合</w:t>
            </w:r>
            <w:r w:rsidRPr="00663446">
              <w:rPr>
                <w:rFonts w:ascii="宋体" w:hAnsi="宋体"/>
                <w:b/>
                <w:sz w:val="18"/>
                <w:szCs w:val="18"/>
              </w:rPr>
              <w:fldChar w:fldCharType="begin"/>
            </w:r>
            <w:r w:rsidRPr="00663446">
              <w:rPr>
                <w:rFonts w:ascii="宋体" w:hAnsi="宋体"/>
                <w:b/>
                <w:sz w:val="18"/>
                <w:szCs w:val="18"/>
              </w:rPr>
              <w:instrText xml:space="preserve"> = 2 \* GB3 </w:instrText>
            </w:r>
            <w:r w:rsidRPr="00663446">
              <w:rPr>
                <w:rFonts w:ascii="宋体" w:hAnsi="宋体"/>
                <w:b/>
                <w:sz w:val="18"/>
                <w:szCs w:val="18"/>
              </w:rPr>
              <w:fldChar w:fldCharType="separate"/>
            </w:r>
            <w:r w:rsidRPr="00663446">
              <w:rPr>
                <w:rFonts w:ascii="宋体" w:hAnsi="宋体" w:hint="eastAsia"/>
                <w:b/>
                <w:sz w:val="18"/>
                <w:szCs w:val="18"/>
              </w:rPr>
              <w:t>②</w:t>
            </w:r>
            <w:r w:rsidRPr="00663446">
              <w:rPr>
                <w:rFonts w:ascii="宋体" w:hAnsi="宋体"/>
                <w:b/>
                <w:sz w:val="18"/>
                <w:szCs w:val="18"/>
              </w:rPr>
              <w:fldChar w:fldCharType="end"/>
            </w:r>
            <w:r w:rsidRPr="00196869">
              <w:rPr>
                <w:rFonts w:ascii="宋体" w:hAnsi="宋体" w:hint="eastAsia"/>
                <w:b/>
                <w:sz w:val="18"/>
                <w:szCs w:val="18"/>
              </w:rPr>
              <w:t>至</w:t>
            </w:r>
            <w:r w:rsidRPr="00663446">
              <w:rPr>
                <w:rFonts w:ascii="宋体" w:hAnsi="宋体"/>
                <w:b/>
                <w:sz w:val="18"/>
                <w:szCs w:val="18"/>
              </w:rPr>
              <w:fldChar w:fldCharType="begin"/>
            </w:r>
            <w:r w:rsidRPr="00663446">
              <w:rPr>
                <w:rFonts w:ascii="宋体" w:hAnsi="宋体"/>
                <w:b/>
                <w:sz w:val="18"/>
                <w:szCs w:val="18"/>
              </w:rPr>
              <w:instrText xml:space="preserve"> = 7 \* GB3 </w:instrText>
            </w:r>
            <w:r w:rsidRPr="00663446">
              <w:rPr>
                <w:rFonts w:ascii="宋体" w:hAnsi="宋体"/>
                <w:b/>
                <w:sz w:val="18"/>
                <w:szCs w:val="18"/>
              </w:rPr>
              <w:fldChar w:fldCharType="separate"/>
            </w:r>
            <w:r w:rsidRPr="00663446">
              <w:rPr>
                <w:rFonts w:ascii="宋体" w:hAnsi="宋体" w:hint="eastAsia"/>
                <w:b/>
                <w:sz w:val="18"/>
                <w:szCs w:val="18"/>
              </w:rPr>
              <w:t>⑦</w:t>
            </w:r>
            <w:r w:rsidRPr="00663446">
              <w:rPr>
                <w:rFonts w:ascii="宋体" w:hAnsi="宋体"/>
                <w:b/>
                <w:sz w:val="18"/>
                <w:szCs w:val="18"/>
              </w:rPr>
              <w:fldChar w:fldCharType="end"/>
            </w:r>
            <w:r w:rsidRPr="00196869">
              <w:rPr>
                <w:rFonts w:ascii="宋体" w:hAnsi="宋体" w:hint="eastAsia"/>
                <w:b/>
                <w:sz w:val="18"/>
                <w:szCs w:val="18"/>
              </w:rPr>
              <w:t>任一项者满足</w:t>
            </w:r>
          </w:p>
          <w:p w:rsidR="00881952" w:rsidRPr="00E665EF" w:rsidRDefault="00881952" w:rsidP="00634348">
            <w:pPr>
              <w:spacing w:line="300" w:lineRule="auto"/>
              <w:rPr>
                <w:rFonts w:ascii="宋体"/>
                <w:sz w:val="18"/>
                <w:szCs w:val="18"/>
              </w:rPr>
            </w:pPr>
            <w:r w:rsidRPr="007D76EA">
              <w:rPr>
                <w:rFonts w:ascii="宋体" w:hAnsi="宋体"/>
                <w:sz w:val="18"/>
                <w:szCs w:val="18"/>
              </w:rPr>
              <w:fldChar w:fldCharType="begin"/>
            </w:r>
            <w:r w:rsidRPr="007D76EA">
              <w:rPr>
                <w:rFonts w:ascii="宋体" w:hAnsi="宋体"/>
                <w:sz w:val="18"/>
                <w:szCs w:val="18"/>
              </w:rPr>
              <w:instrText xml:space="preserve"> = 1 \* GB3 </w:instrText>
            </w:r>
            <w:r w:rsidRPr="007D76EA">
              <w:rPr>
                <w:rFonts w:ascii="宋体" w:hAnsi="宋体"/>
                <w:sz w:val="18"/>
                <w:szCs w:val="18"/>
              </w:rPr>
              <w:fldChar w:fldCharType="separate"/>
            </w:r>
            <w:r w:rsidRPr="007D76EA">
              <w:rPr>
                <w:rFonts w:ascii="宋体" w:hAnsi="宋体" w:hint="eastAsia"/>
                <w:sz w:val="18"/>
                <w:szCs w:val="18"/>
              </w:rPr>
              <w:t>①</w:t>
            </w:r>
            <w:r w:rsidRPr="007D76EA">
              <w:rPr>
                <w:rFonts w:ascii="宋体" w:hAnsi="宋体"/>
                <w:sz w:val="18"/>
                <w:szCs w:val="18"/>
              </w:rPr>
              <w:fldChar w:fldCharType="end"/>
            </w:r>
            <w:r w:rsidRPr="00E665EF">
              <w:rPr>
                <w:rFonts w:ascii="宋体" w:hAnsi="宋体" w:hint="eastAsia"/>
                <w:sz w:val="18"/>
                <w:szCs w:val="18"/>
              </w:rPr>
              <w:t>系统主讲过本专业本科生一门主干基础课或二门及以上专业课程，或系统主讲过本专业研究生一门学位基础课或二门及以上专业必修课程</w:t>
            </w:r>
            <w:r>
              <w:rPr>
                <w:rFonts w:ascii="宋体" w:hAnsi="宋体" w:hint="eastAsia"/>
                <w:sz w:val="18"/>
                <w:szCs w:val="18"/>
              </w:rPr>
              <w:t>；</w:t>
            </w:r>
            <w:r>
              <w:rPr>
                <w:rFonts w:ascii="宋体" w:hAnsi="宋体"/>
                <w:sz w:val="18"/>
                <w:szCs w:val="18"/>
              </w:rPr>
              <w:t xml:space="preserve">                               </w:t>
            </w:r>
            <w:r w:rsidRPr="00162D61">
              <w:rPr>
                <w:rFonts w:ascii="宋体" w:hAnsi="宋体" w:hint="eastAsia"/>
                <w:sz w:val="18"/>
                <w:szCs w:val="18"/>
              </w:rPr>
              <w:t>□</w:t>
            </w:r>
            <w:r>
              <w:rPr>
                <w:rFonts w:ascii="宋体" w:hAnsi="宋体" w:hint="eastAsia"/>
                <w:sz w:val="18"/>
                <w:szCs w:val="18"/>
              </w:rPr>
              <w:t>符合</w:t>
            </w:r>
          </w:p>
        </w:tc>
        <w:tc>
          <w:tcPr>
            <w:tcW w:w="425" w:type="dxa"/>
            <w:vMerge w:val="restart"/>
          </w:tcPr>
          <w:p w:rsidR="00881952" w:rsidRPr="007E5C30" w:rsidRDefault="00881952" w:rsidP="00634348">
            <w:pPr>
              <w:spacing w:line="300" w:lineRule="auto"/>
              <w:jc w:val="left"/>
              <w:rPr>
                <w:rFonts w:ascii="宋体"/>
                <w:sz w:val="15"/>
                <w:szCs w:val="15"/>
              </w:rPr>
            </w:pPr>
          </w:p>
        </w:tc>
        <w:tc>
          <w:tcPr>
            <w:tcW w:w="3828" w:type="dxa"/>
            <w:vMerge/>
          </w:tcPr>
          <w:p w:rsidR="00881952" w:rsidRPr="00E37DE5" w:rsidRDefault="00881952" w:rsidP="00634348">
            <w:pPr>
              <w:spacing w:line="300" w:lineRule="auto"/>
              <w:jc w:val="left"/>
              <w:rPr>
                <w:rFonts w:ascii="宋体"/>
                <w:sz w:val="15"/>
                <w:szCs w:val="15"/>
              </w:rPr>
            </w:pPr>
          </w:p>
        </w:tc>
        <w:tc>
          <w:tcPr>
            <w:tcW w:w="4375" w:type="dxa"/>
            <w:gridSpan w:val="2"/>
            <w:vMerge/>
          </w:tcPr>
          <w:p w:rsidR="00881952" w:rsidRPr="00DB023B" w:rsidRDefault="00881952" w:rsidP="00634348">
            <w:pPr>
              <w:spacing w:line="300" w:lineRule="auto"/>
              <w:rPr>
                <w:rFonts w:ascii="宋体"/>
                <w:sz w:val="18"/>
                <w:szCs w:val="18"/>
              </w:rPr>
            </w:pPr>
          </w:p>
        </w:tc>
      </w:tr>
      <w:tr w:rsidR="00881952" w:rsidRPr="00CD202B" w:rsidTr="00634348">
        <w:trPr>
          <w:gridAfter w:val="1"/>
          <w:wAfter w:w="19" w:type="dxa"/>
          <w:cantSplit/>
          <w:trHeight w:val="798"/>
        </w:trPr>
        <w:tc>
          <w:tcPr>
            <w:tcW w:w="696" w:type="dxa"/>
            <w:vMerge/>
            <w:vAlign w:val="center"/>
          </w:tcPr>
          <w:p w:rsidR="00881952" w:rsidRDefault="00881952" w:rsidP="00634348">
            <w:pPr>
              <w:spacing w:line="300" w:lineRule="auto"/>
              <w:rPr>
                <w:rFonts w:ascii="宋体"/>
                <w:b/>
                <w:sz w:val="18"/>
                <w:szCs w:val="18"/>
              </w:rPr>
            </w:pPr>
          </w:p>
        </w:tc>
        <w:tc>
          <w:tcPr>
            <w:tcW w:w="5101" w:type="dxa"/>
            <w:vMerge/>
          </w:tcPr>
          <w:p w:rsidR="00881952" w:rsidRDefault="00881952" w:rsidP="00634348">
            <w:pPr>
              <w:spacing w:line="300" w:lineRule="auto"/>
              <w:ind w:left="252" w:hangingChars="140" w:hanging="252"/>
              <w:rPr>
                <w:rFonts w:ascii="宋体"/>
                <w:sz w:val="18"/>
                <w:szCs w:val="18"/>
              </w:rPr>
            </w:pPr>
          </w:p>
        </w:tc>
        <w:tc>
          <w:tcPr>
            <w:tcW w:w="425" w:type="dxa"/>
            <w:vMerge/>
          </w:tcPr>
          <w:p w:rsidR="00881952" w:rsidRPr="007E5C30" w:rsidRDefault="00881952" w:rsidP="00634348">
            <w:pPr>
              <w:spacing w:line="300" w:lineRule="auto"/>
              <w:jc w:val="left"/>
              <w:rPr>
                <w:rFonts w:ascii="宋体"/>
                <w:sz w:val="15"/>
                <w:szCs w:val="15"/>
              </w:rPr>
            </w:pPr>
          </w:p>
        </w:tc>
        <w:tc>
          <w:tcPr>
            <w:tcW w:w="3828" w:type="dxa"/>
            <w:vMerge/>
          </w:tcPr>
          <w:p w:rsidR="00881952" w:rsidRPr="00E37DE5" w:rsidRDefault="00881952" w:rsidP="00634348">
            <w:pPr>
              <w:spacing w:line="300" w:lineRule="auto"/>
              <w:jc w:val="left"/>
              <w:rPr>
                <w:rFonts w:ascii="宋体"/>
                <w:sz w:val="15"/>
                <w:szCs w:val="15"/>
              </w:rPr>
            </w:pPr>
          </w:p>
        </w:tc>
        <w:tc>
          <w:tcPr>
            <w:tcW w:w="4375" w:type="dxa"/>
            <w:gridSpan w:val="2"/>
            <w:vMerge w:val="restart"/>
          </w:tcPr>
          <w:p w:rsidR="00881952" w:rsidRPr="00435CE5" w:rsidRDefault="00881952" w:rsidP="00634348">
            <w:pPr>
              <w:spacing w:line="300" w:lineRule="auto"/>
              <w:rPr>
                <w:rFonts w:ascii="宋体"/>
                <w:b/>
                <w:szCs w:val="21"/>
              </w:rPr>
            </w:pPr>
            <w:r>
              <w:rPr>
                <w:rFonts w:ascii="宋体" w:hAnsi="宋体"/>
                <w:b/>
                <w:szCs w:val="21"/>
              </w:rPr>
              <w:t>3</w:t>
            </w:r>
            <w:r>
              <w:rPr>
                <w:rFonts w:ascii="宋体"/>
                <w:b/>
                <w:szCs w:val="21"/>
              </w:rPr>
              <w:t>.</w:t>
            </w:r>
            <w:r>
              <w:rPr>
                <w:rFonts w:ascii="宋体" w:hAnsi="宋体" w:hint="eastAsia"/>
                <w:b/>
                <w:szCs w:val="21"/>
              </w:rPr>
              <w:t>职能部门审核二：</w:t>
            </w:r>
          </w:p>
          <w:p w:rsidR="00881952" w:rsidRPr="007546FD" w:rsidRDefault="00881952" w:rsidP="00634348">
            <w:pPr>
              <w:spacing w:line="300" w:lineRule="auto"/>
              <w:rPr>
                <w:rFonts w:ascii="宋体"/>
                <w:b/>
                <w:sz w:val="18"/>
                <w:szCs w:val="18"/>
              </w:rPr>
            </w:pPr>
            <w:r w:rsidRPr="007546FD">
              <w:rPr>
                <w:rFonts w:ascii="宋体" w:hAnsi="宋体" w:hint="eastAsia"/>
                <w:b/>
                <w:sz w:val="18"/>
                <w:szCs w:val="18"/>
              </w:rPr>
              <w:t>符合（教师系列）二级岗位</w:t>
            </w:r>
            <w:r>
              <w:rPr>
                <w:rFonts w:ascii="宋体" w:hAnsi="宋体" w:hint="eastAsia"/>
                <w:b/>
                <w:sz w:val="18"/>
                <w:szCs w:val="18"/>
              </w:rPr>
              <w:t>审</w:t>
            </w:r>
            <w:r w:rsidRPr="007546FD">
              <w:rPr>
                <w:rFonts w:ascii="宋体" w:hAnsi="宋体" w:hint="eastAsia"/>
                <w:b/>
                <w:sz w:val="18"/>
                <w:szCs w:val="18"/>
              </w:rPr>
              <w:t>定条件第</w:t>
            </w:r>
            <w:r w:rsidRPr="007546FD">
              <w:rPr>
                <w:rFonts w:ascii="宋体" w:hAnsi="宋体"/>
                <w:b/>
                <w:sz w:val="18"/>
                <w:szCs w:val="18"/>
                <w:u w:val="single"/>
              </w:rPr>
              <w:t xml:space="preserve">      </w:t>
            </w:r>
            <w:r w:rsidRPr="007546FD">
              <w:rPr>
                <w:rFonts w:ascii="宋体" w:hAnsi="宋体" w:hint="eastAsia"/>
                <w:b/>
                <w:sz w:val="18"/>
                <w:szCs w:val="18"/>
              </w:rPr>
              <w:t>条。</w:t>
            </w:r>
          </w:p>
          <w:p w:rsidR="00881952" w:rsidRPr="004E3483" w:rsidRDefault="00881952" w:rsidP="00634348">
            <w:pPr>
              <w:spacing w:line="300" w:lineRule="auto"/>
              <w:rPr>
                <w:rFonts w:ascii="宋体"/>
                <w:sz w:val="18"/>
                <w:szCs w:val="18"/>
              </w:rPr>
            </w:pPr>
            <w:r w:rsidRPr="004E3483">
              <w:rPr>
                <w:rFonts w:ascii="宋体" w:hAnsi="宋体" w:hint="eastAsia"/>
                <w:sz w:val="18"/>
                <w:szCs w:val="18"/>
              </w:rPr>
              <w:t>职能部门审核人签名：</w:t>
            </w:r>
          </w:p>
          <w:p w:rsidR="00881952" w:rsidRPr="00DB023B" w:rsidRDefault="00881952" w:rsidP="00634348">
            <w:pPr>
              <w:spacing w:line="300" w:lineRule="auto"/>
              <w:rPr>
                <w:rFonts w:ascii="宋体"/>
                <w:sz w:val="18"/>
                <w:szCs w:val="18"/>
              </w:rPr>
            </w:pPr>
            <w:r w:rsidRPr="004E3483">
              <w:rPr>
                <w:rFonts w:ascii="宋体" w:hAnsi="宋体" w:hint="eastAsia"/>
                <w:sz w:val="18"/>
                <w:szCs w:val="18"/>
              </w:rPr>
              <w:t>职能部门盖章：</w:t>
            </w:r>
            <w:r>
              <w:rPr>
                <w:rFonts w:ascii="宋体" w:hAnsi="宋体"/>
                <w:sz w:val="18"/>
                <w:szCs w:val="18"/>
              </w:rPr>
              <w:t xml:space="preserve">              </w:t>
            </w:r>
            <w:r w:rsidRPr="004E3483">
              <w:rPr>
                <w:rFonts w:ascii="宋体" w:hAnsi="宋体" w:hint="eastAsia"/>
                <w:sz w:val="18"/>
                <w:szCs w:val="18"/>
              </w:rPr>
              <w:t>日期：</w:t>
            </w:r>
          </w:p>
        </w:tc>
      </w:tr>
      <w:tr w:rsidR="00881952" w:rsidRPr="00CD202B" w:rsidTr="00634348">
        <w:trPr>
          <w:gridAfter w:val="1"/>
          <w:wAfter w:w="19" w:type="dxa"/>
          <w:cantSplit/>
          <w:trHeight w:val="504"/>
        </w:trPr>
        <w:tc>
          <w:tcPr>
            <w:tcW w:w="696" w:type="dxa"/>
            <w:vMerge/>
            <w:vAlign w:val="center"/>
          </w:tcPr>
          <w:p w:rsidR="00881952" w:rsidRPr="004E3483" w:rsidRDefault="00881952" w:rsidP="00634348">
            <w:pPr>
              <w:spacing w:line="300" w:lineRule="auto"/>
              <w:rPr>
                <w:rFonts w:ascii="宋体"/>
                <w:b/>
                <w:sz w:val="18"/>
                <w:szCs w:val="18"/>
              </w:rPr>
            </w:pPr>
          </w:p>
        </w:tc>
        <w:tc>
          <w:tcPr>
            <w:tcW w:w="5101" w:type="dxa"/>
          </w:tcPr>
          <w:p w:rsidR="00881952" w:rsidRPr="00E665EF" w:rsidRDefault="00881952" w:rsidP="00634348">
            <w:pPr>
              <w:spacing w:line="300" w:lineRule="auto"/>
              <w:rPr>
                <w:rFonts w:ascii="宋体"/>
                <w:sz w:val="18"/>
                <w:szCs w:val="18"/>
              </w:rPr>
            </w:pPr>
            <w:r w:rsidRPr="007D76EA">
              <w:rPr>
                <w:rFonts w:ascii="宋体" w:hAnsi="宋体"/>
                <w:sz w:val="18"/>
                <w:szCs w:val="18"/>
              </w:rPr>
              <w:fldChar w:fldCharType="begin"/>
            </w:r>
            <w:r w:rsidRPr="007D76EA">
              <w:rPr>
                <w:rFonts w:ascii="宋体" w:hAnsi="宋体"/>
                <w:sz w:val="18"/>
                <w:szCs w:val="18"/>
              </w:rPr>
              <w:instrText xml:space="preserve"> = 2 \* GB3 </w:instrText>
            </w:r>
            <w:r w:rsidRPr="007D76EA">
              <w:rPr>
                <w:rFonts w:ascii="宋体" w:hAnsi="宋体"/>
                <w:sz w:val="18"/>
                <w:szCs w:val="18"/>
              </w:rPr>
              <w:fldChar w:fldCharType="separate"/>
            </w:r>
            <w:r w:rsidRPr="007D76EA">
              <w:rPr>
                <w:rFonts w:ascii="宋体" w:hAnsi="宋体" w:hint="eastAsia"/>
                <w:sz w:val="18"/>
                <w:szCs w:val="18"/>
              </w:rPr>
              <w:t>②</w:t>
            </w:r>
            <w:r w:rsidRPr="007D76EA">
              <w:rPr>
                <w:rFonts w:ascii="宋体" w:hAnsi="宋体"/>
                <w:sz w:val="18"/>
                <w:szCs w:val="18"/>
              </w:rPr>
              <w:fldChar w:fldCharType="end"/>
            </w:r>
            <w:r w:rsidRPr="00E665EF">
              <w:rPr>
                <w:rFonts w:ascii="宋体" w:hAnsi="宋体" w:hint="eastAsia"/>
                <w:sz w:val="18"/>
                <w:szCs w:val="18"/>
              </w:rPr>
              <w:t>国家教学成果二等奖以上获得者（前</w:t>
            </w:r>
            <w:r w:rsidRPr="00E665EF">
              <w:rPr>
                <w:rFonts w:ascii="宋体" w:hAnsi="宋体"/>
                <w:sz w:val="18"/>
                <w:szCs w:val="18"/>
              </w:rPr>
              <w:t>5</w:t>
            </w:r>
            <w:r w:rsidRPr="00E665EF">
              <w:rPr>
                <w:rFonts w:ascii="宋体" w:hAnsi="宋体" w:hint="eastAsia"/>
                <w:sz w:val="18"/>
                <w:szCs w:val="18"/>
              </w:rPr>
              <w:t>名）；</w:t>
            </w:r>
            <w:r>
              <w:rPr>
                <w:rFonts w:ascii="宋体" w:hAnsi="宋体"/>
                <w:sz w:val="18"/>
                <w:szCs w:val="18"/>
              </w:rPr>
              <w:t xml:space="preserve">      </w:t>
            </w:r>
            <w:r w:rsidRPr="003D61E6">
              <w:rPr>
                <w:rFonts w:ascii="宋体" w:hAnsi="宋体" w:hint="eastAsia"/>
                <w:sz w:val="18"/>
                <w:szCs w:val="18"/>
              </w:rPr>
              <w:t>□</w:t>
            </w:r>
            <w:r>
              <w:rPr>
                <w:rFonts w:ascii="宋体" w:hAnsi="宋体" w:hint="eastAsia"/>
                <w:sz w:val="18"/>
                <w:szCs w:val="18"/>
              </w:rPr>
              <w:t>符合</w:t>
            </w:r>
          </w:p>
        </w:tc>
        <w:tc>
          <w:tcPr>
            <w:tcW w:w="425" w:type="dxa"/>
            <w:vMerge/>
          </w:tcPr>
          <w:p w:rsidR="00881952" w:rsidRPr="007E5C30" w:rsidRDefault="00881952" w:rsidP="00634348">
            <w:pPr>
              <w:spacing w:line="300" w:lineRule="auto"/>
              <w:jc w:val="left"/>
              <w:rPr>
                <w:rFonts w:ascii="宋体"/>
                <w:sz w:val="15"/>
                <w:szCs w:val="15"/>
              </w:rPr>
            </w:pPr>
          </w:p>
        </w:tc>
        <w:tc>
          <w:tcPr>
            <w:tcW w:w="3828" w:type="dxa"/>
            <w:vMerge/>
          </w:tcPr>
          <w:p w:rsidR="00881952" w:rsidRPr="00E37DE5" w:rsidRDefault="00881952" w:rsidP="00634348">
            <w:pPr>
              <w:spacing w:line="300" w:lineRule="auto"/>
              <w:jc w:val="left"/>
              <w:rPr>
                <w:rFonts w:ascii="宋体"/>
                <w:sz w:val="15"/>
                <w:szCs w:val="15"/>
              </w:rPr>
            </w:pPr>
          </w:p>
        </w:tc>
        <w:tc>
          <w:tcPr>
            <w:tcW w:w="4375" w:type="dxa"/>
            <w:gridSpan w:val="2"/>
            <w:vMerge/>
          </w:tcPr>
          <w:p w:rsidR="00881952" w:rsidRPr="00C15A0B" w:rsidRDefault="00881952" w:rsidP="00634348">
            <w:pPr>
              <w:spacing w:line="300" w:lineRule="auto"/>
              <w:rPr>
                <w:rFonts w:ascii="宋体"/>
                <w:b/>
                <w:szCs w:val="21"/>
              </w:rPr>
            </w:pPr>
          </w:p>
        </w:tc>
      </w:tr>
      <w:tr w:rsidR="00881952" w:rsidRPr="00CD202B" w:rsidTr="00634348">
        <w:trPr>
          <w:gridAfter w:val="1"/>
          <w:wAfter w:w="19" w:type="dxa"/>
          <w:cantSplit/>
          <w:trHeight w:val="504"/>
        </w:trPr>
        <w:tc>
          <w:tcPr>
            <w:tcW w:w="696" w:type="dxa"/>
            <w:vMerge/>
            <w:vAlign w:val="center"/>
          </w:tcPr>
          <w:p w:rsidR="00881952" w:rsidRPr="004E3483" w:rsidRDefault="00881952" w:rsidP="00634348">
            <w:pPr>
              <w:spacing w:line="300" w:lineRule="auto"/>
              <w:rPr>
                <w:rFonts w:ascii="宋体"/>
                <w:b/>
                <w:sz w:val="18"/>
                <w:szCs w:val="18"/>
              </w:rPr>
            </w:pPr>
          </w:p>
        </w:tc>
        <w:tc>
          <w:tcPr>
            <w:tcW w:w="5101" w:type="dxa"/>
          </w:tcPr>
          <w:p w:rsidR="00881952" w:rsidRDefault="00881952" w:rsidP="00634348">
            <w:pPr>
              <w:spacing w:line="300" w:lineRule="auto"/>
              <w:ind w:left="252" w:hangingChars="140" w:hanging="252"/>
              <w:rPr>
                <w:rFonts w:ascii="宋体"/>
                <w:sz w:val="18"/>
                <w:szCs w:val="18"/>
              </w:rPr>
            </w:pPr>
            <w:r w:rsidRPr="007D76EA">
              <w:rPr>
                <w:rFonts w:ascii="宋体" w:hAnsi="宋体"/>
                <w:sz w:val="18"/>
                <w:szCs w:val="18"/>
              </w:rPr>
              <w:fldChar w:fldCharType="begin"/>
            </w:r>
            <w:r w:rsidRPr="007D76EA">
              <w:rPr>
                <w:rFonts w:ascii="宋体" w:hAnsi="宋体"/>
                <w:sz w:val="18"/>
                <w:szCs w:val="18"/>
              </w:rPr>
              <w:instrText xml:space="preserve"> = 3 \* GB3 </w:instrText>
            </w:r>
            <w:r w:rsidRPr="007D76EA">
              <w:rPr>
                <w:rFonts w:ascii="宋体" w:hAnsi="宋体"/>
                <w:sz w:val="18"/>
                <w:szCs w:val="18"/>
              </w:rPr>
              <w:fldChar w:fldCharType="separate"/>
            </w:r>
            <w:r w:rsidRPr="007D76EA">
              <w:rPr>
                <w:rFonts w:ascii="宋体" w:hAnsi="宋体" w:hint="eastAsia"/>
                <w:sz w:val="18"/>
                <w:szCs w:val="18"/>
              </w:rPr>
              <w:t>③</w:t>
            </w:r>
            <w:r w:rsidRPr="007D76EA">
              <w:rPr>
                <w:rFonts w:ascii="宋体" w:hAnsi="宋体"/>
                <w:sz w:val="18"/>
                <w:szCs w:val="18"/>
              </w:rPr>
              <w:fldChar w:fldCharType="end"/>
            </w:r>
            <w:r w:rsidRPr="00E665EF">
              <w:rPr>
                <w:rFonts w:ascii="宋体" w:hAnsi="宋体" w:hint="eastAsia"/>
                <w:sz w:val="18"/>
                <w:szCs w:val="18"/>
              </w:rPr>
              <w:t>省部级教学成果一等奖获得者（前</w:t>
            </w:r>
            <w:r w:rsidRPr="00E665EF">
              <w:rPr>
                <w:rFonts w:ascii="宋体" w:hAnsi="宋体"/>
                <w:sz w:val="18"/>
                <w:szCs w:val="18"/>
              </w:rPr>
              <w:t>3</w:t>
            </w:r>
            <w:r w:rsidRPr="00E665EF">
              <w:rPr>
                <w:rFonts w:ascii="宋体" w:hAnsi="宋体" w:hint="eastAsia"/>
                <w:sz w:val="18"/>
                <w:szCs w:val="18"/>
              </w:rPr>
              <w:t>名）；</w:t>
            </w:r>
            <w:r>
              <w:rPr>
                <w:rFonts w:ascii="宋体" w:hAnsi="宋体"/>
                <w:sz w:val="18"/>
                <w:szCs w:val="18"/>
              </w:rPr>
              <w:t xml:space="preserve">        </w:t>
            </w:r>
            <w:r w:rsidRPr="003D61E6">
              <w:rPr>
                <w:rFonts w:ascii="宋体" w:hAnsi="宋体" w:hint="eastAsia"/>
                <w:sz w:val="18"/>
                <w:szCs w:val="18"/>
              </w:rPr>
              <w:t>□</w:t>
            </w:r>
            <w:r>
              <w:rPr>
                <w:rFonts w:ascii="宋体" w:hAnsi="宋体" w:hint="eastAsia"/>
                <w:sz w:val="18"/>
                <w:szCs w:val="18"/>
              </w:rPr>
              <w:t>符合</w:t>
            </w:r>
          </w:p>
        </w:tc>
        <w:tc>
          <w:tcPr>
            <w:tcW w:w="425" w:type="dxa"/>
            <w:vMerge/>
          </w:tcPr>
          <w:p w:rsidR="00881952" w:rsidRPr="007E5C30" w:rsidRDefault="00881952" w:rsidP="00634348">
            <w:pPr>
              <w:spacing w:line="300" w:lineRule="auto"/>
              <w:jc w:val="left"/>
              <w:rPr>
                <w:rFonts w:ascii="宋体"/>
                <w:sz w:val="15"/>
                <w:szCs w:val="15"/>
              </w:rPr>
            </w:pPr>
          </w:p>
        </w:tc>
        <w:tc>
          <w:tcPr>
            <w:tcW w:w="3828" w:type="dxa"/>
            <w:vMerge/>
          </w:tcPr>
          <w:p w:rsidR="00881952" w:rsidRPr="00E37DE5" w:rsidRDefault="00881952" w:rsidP="00634348">
            <w:pPr>
              <w:spacing w:line="300" w:lineRule="auto"/>
              <w:jc w:val="left"/>
              <w:rPr>
                <w:rFonts w:ascii="宋体"/>
                <w:sz w:val="15"/>
                <w:szCs w:val="15"/>
              </w:rPr>
            </w:pPr>
          </w:p>
        </w:tc>
        <w:tc>
          <w:tcPr>
            <w:tcW w:w="4375" w:type="dxa"/>
            <w:gridSpan w:val="2"/>
            <w:vMerge/>
          </w:tcPr>
          <w:p w:rsidR="00881952" w:rsidRDefault="00881952" w:rsidP="00634348">
            <w:pPr>
              <w:spacing w:line="300" w:lineRule="auto"/>
              <w:rPr>
                <w:rFonts w:ascii="宋体"/>
                <w:b/>
                <w:szCs w:val="21"/>
              </w:rPr>
            </w:pPr>
          </w:p>
        </w:tc>
      </w:tr>
      <w:tr w:rsidR="00881952" w:rsidRPr="00CD202B" w:rsidTr="00634348">
        <w:trPr>
          <w:gridAfter w:val="1"/>
          <w:wAfter w:w="19" w:type="dxa"/>
          <w:cantSplit/>
          <w:trHeight w:val="504"/>
        </w:trPr>
        <w:tc>
          <w:tcPr>
            <w:tcW w:w="696" w:type="dxa"/>
            <w:vMerge/>
            <w:vAlign w:val="center"/>
          </w:tcPr>
          <w:p w:rsidR="00881952" w:rsidRPr="004E3483" w:rsidRDefault="00881952" w:rsidP="00634348">
            <w:pPr>
              <w:spacing w:line="300" w:lineRule="auto"/>
              <w:rPr>
                <w:rFonts w:ascii="宋体"/>
                <w:b/>
                <w:sz w:val="18"/>
                <w:szCs w:val="18"/>
              </w:rPr>
            </w:pPr>
          </w:p>
        </w:tc>
        <w:tc>
          <w:tcPr>
            <w:tcW w:w="5101" w:type="dxa"/>
          </w:tcPr>
          <w:p w:rsidR="00881952" w:rsidRPr="008B7F30" w:rsidRDefault="00881952" w:rsidP="00634348">
            <w:pPr>
              <w:spacing w:line="300" w:lineRule="auto"/>
              <w:rPr>
                <w:rFonts w:ascii="宋体"/>
                <w:sz w:val="18"/>
                <w:szCs w:val="18"/>
                <w:highlight w:val="yellow"/>
              </w:rPr>
            </w:pPr>
            <w:r w:rsidRPr="007D76EA">
              <w:rPr>
                <w:rFonts w:ascii="宋体" w:hAnsi="宋体"/>
                <w:sz w:val="18"/>
                <w:szCs w:val="18"/>
              </w:rPr>
              <w:fldChar w:fldCharType="begin"/>
            </w:r>
            <w:r w:rsidRPr="007D76EA">
              <w:rPr>
                <w:rFonts w:ascii="宋体" w:hAnsi="宋体"/>
                <w:sz w:val="18"/>
                <w:szCs w:val="18"/>
              </w:rPr>
              <w:instrText xml:space="preserve"> = 4 \* GB3 </w:instrText>
            </w:r>
            <w:r w:rsidRPr="007D76EA">
              <w:rPr>
                <w:rFonts w:ascii="宋体" w:hAnsi="宋体"/>
                <w:sz w:val="18"/>
                <w:szCs w:val="18"/>
              </w:rPr>
              <w:fldChar w:fldCharType="separate"/>
            </w:r>
            <w:r w:rsidRPr="007D76EA">
              <w:rPr>
                <w:rFonts w:ascii="宋体" w:hAnsi="宋体" w:hint="eastAsia"/>
                <w:sz w:val="18"/>
                <w:szCs w:val="18"/>
              </w:rPr>
              <w:t>④</w:t>
            </w:r>
            <w:r w:rsidRPr="007D76EA">
              <w:rPr>
                <w:rFonts w:ascii="宋体" w:hAnsi="宋体"/>
                <w:sz w:val="18"/>
                <w:szCs w:val="18"/>
              </w:rPr>
              <w:fldChar w:fldCharType="end"/>
            </w:r>
            <w:r w:rsidRPr="00E665EF">
              <w:rPr>
                <w:rFonts w:ascii="宋体" w:hAnsi="宋体" w:hint="eastAsia"/>
                <w:sz w:val="18"/>
                <w:szCs w:val="18"/>
              </w:rPr>
              <w:t>省部级教学成果二等奖获得者（第</w:t>
            </w:r>
            <w:r w:rsidRPr="00E665EF">
              <w:rPr>
                <w:rFonts w:ascii="宋体" w:hAnsi="宋体"/>
                <w:sz w:val="18"/>
                <w:szCs w:val="18"/>
              </w:rPr>
              <w:t>1</w:t>
            </w:r>
            <w:r w:rsidRPr="00E665EF">
              <w:rPr>
                <w:rFonts w:ascii="宋体" w:hAnsi="宋体" w:hint="eastAsia"/>
                <w:sz w:val="18"/>
                <w:szCs w:val="18"/>
              </w:rPr>
              <w:t>名）；</w:t>
            </w:r>
            <w:r>
              <w:rPr>
                <w:rFonts w:ascii="宋体" w:hAnsi="宋体"/>
                <w:sz w:val="18"/>
                <w:szCs w:val="18"/>
              </w:rPr>
              <w:t xml:space="preserve">        </w:t>
            </w:r>
            <w:r w:rsidRPr="003D61E6">
              <w:rPr>
                <w:rFonts w:ascii="宋体" w:hAnsi="宋体" w:hint="eastAsia"/>
                <w:sz w:val="18"/>
                <w:szCs w:val="18"/>
              </w:rPr>
              <w:t>□</w:t>
            </w:r>
            <w:r>
              <w:rPr>
                <w:rFonts w:ascii="宋体" w:hAnsi="宋体" w:hint="eastAsia"/>
                <w:sz w:val="18"/>
                <w:szCs w:val="18"/>
              </w:rPr>
              <w:t>符合</w:t>
            </w:r>
          </w:p>
        </w:tc>
        <w:tc>
          <w:tcPr>
            <w:tcW w:w="425" w:type="dxa"/>
            <w:vMerge/>
          </w:tcPr>
          <w:p w:rsidR="00881952" w:rsidRPr="007E5C30" w:rsidRDefault="00881952" w:rsidP="00634348">
            <w:pPr>
              <w:spacing w:line="300" w:lineRule="auto"/>
              <w:jc w:val="left"/>
              <w:rPr>
                <w:rFonts w:ascii="宋体"/>
                <w:sz w:val="15"/>
                <w:szCs w:val="15"/>
              </w:rPr>
            </w:pPr>
          </w:p>
        </w:tc>
        <w:tc>
          <w:tcPr>
            <w:tcW w:w="3828" w:type="dxa"/>
            <w:vMerge/>
          </w:tcPr>
          <w:p w:rsidR="00881952" w:rsidRPr="00E37DE5" w:rsidRDefault="00881952" w:rsidP="00634348">
            <w:pPr>
              <w:spacing w:line="300" w:lineRule="auto"/>
              <w:jc w:val="left"/>
              <w:rPr>
                <w:rFonts w:ascii="宋体"/>
                <w:sz w:val="15"/>
                <w:szCs w:val="15"/>
              </w:rPr>
            </w:pPr>
          </w:p>
        </w:tc>
        <w:tc>
          <w:tcPr>
            <w:tcW w:w="4375" w:type="dxa"/>
            <w:gridSpan w:val="2"/>
            <w:vMerge w:val="restart"/>
          </w:tcPr>
          <w:p w:rsidR="00881952" w:rsidRPr="00435CE5" w:rsidRDefault="00881952" w:rsidP="00634348">
            <w:pPr>
              <w:spacing w:line="300" w:lineRule="auto"/>
              <w:rPr>
                <w:rFonts w:ascii="宋体"/>
                <w:b/>
                <w:szCs w:val="21"/>
              </w:rPr>
            </w:pPr>
            <w:r>
              <w:rPr>
                <w:rFonts w:ascii="宋体" w:hAnsi="宋体"/>
                <w:b/>
                <w:szCs w:val="21"/>
              </w:rPr>
              <w:t>4</w:t>
            </w:r>
            <w:r>
              <w:rPr>
                <w:rFonts w:ascii="宋体"/>
                <w:b/>
                <w:szCs w:val="21"/>
              </w:rPr>
              <w:t>.</w:t>
            </w:r>
            <w:r>
              <w:rPr>
                <w:rFonts w:ascii="宋体" w:hAnsi="宋体" w:hint="eastAsia"/>
                <w:b/>
                <w:szCs w:val="21"/>
              </w:rPr>
              <w:t>职能部门审核三：</w:t>
            </w:r>
          </w:p>
          <w:p w:rsidR="00881952" w:rsidRPr="007546FD" w:rsidRDefault="00881952" w:rsidP="00634348">
            <w:pPr>
              <w:spacing w:line="300" w:lineRule="auto"/>
              <w:rPr>
                <w:rFonts w:ascii="宋体"/>
                <w:b/>
                <w:sz w:val="18"/>
                <w:szCs w:val="18"/>
              </w:rPr>
            </w:pPr>
            <w:r w:rsidRPr="007546FD">
              <w:rPr>
                <w:rFonts w:ascii="宋体" w:hAnsi="宋体" w:hint="eastAsia"/>
                <w:b/>
                <w:sz w:val="18"/>
                <w:szCs w:val="18"/>
              </w:rPr>
              <w:t>符合（教师系列）二级岗位</w:t>
            </w:r>
            <w:r>
              <w:rPr>
                <w:rFonts w:ascii="宋体" w:hAnsi="宋体" w:hint="eastAsia"/>
                <w:b/>
                <w:sz w:val="18"/>
                <w:szCs w:val="18"/>
              </w:rPr>
              <w:t>审</w:t>
            </w:r>
            <w:r w:rsidRPr="007546FD">
              <w:rPr>
                <w:rFonts w:ascii="宋体" w:hAnsi="宋体" w:hint="eastAsia"/>
                <w:b/>
                <w:sz w:val="18"/>
                <w:szCs w:val="18"/>
              </w:rPr>
              <w:t>定条件第</w:t>
            </w:r>
            <w:r w:rsidRPr="007546FD">
              <w:rPr>
                <w:rFonts w:ascii="宋体" w:hAnsi="宋体"/>
                <w:b/>
                <w:sz w:val="18"/>
                <w:szCs w:val="18"/>
                <w:u w:val="single"/>
              </w:rPr>
              <w:t xml:space="preserve">      </w:t>
            </w:r>
            <w:r w:rsidRPr="007546FD">
              <w:rPr>
                <w:rFonts w:ascii="宋体" w:hAnsi="宋体" w:hint="eastAsia"/>
                <w:b/>
                <w:sz w:val="18"/>
                <w:szCs w:val="18"/>
              </w:rPr>
              <w:t>条。</w:t>
            </w:r>
          </w:p>
          <w:p w:rsidR="00881952" w:rsidRPr="004E3483" w:rsidRDefault="00881952" w:rsidP="00634348">
            <w:pPr>
              <w:spacing w:line="300" w:lineRule="auto"/>
              <w:rPr>
                <w:rFonts w:ascii="宋体"/>
                <w:sz w:val="18"/>
                <w:szCs w:val="18"/>
              </w:rPr>
            </w:pPr>
            <w:r w:rsidRPr="004E3483">
              <w:rPr>
                <w:rFonts w:ascii="宋体" w:hAnsi="宋体" w:hint="eastAsia"/>
                <w:sz w:val="18"/>
                <w:szCs w:val="18"/>
              </w:rPr>
              <w:t>职能部门审核人签名：</w:t>
            </w:r>
          </w:p>
          <w:p w:rsidR="00881952" w:rsidRDefault="00881952" w:rsidP="00634348">
            <w:pPr>
              <w:spacing w:line="300" w:lineRule="auto"/>
              <w:rPr>
                <w:rFonts w:ascii="宋体"/>
                <w:b/>
                <w:szCs w:val="21"/>
              </w:rPr>
            </w:pPr>
            <w:r w:rsidRPr="004E3483">
              <w:rPr>
                <w:rFonts w:ascii="宋体" w:hAnsi="宋体" w:hint="eastAsia"/>
                <w:sz w:val="18"/>
                <w:szCs w:val="18"/>
              </w:rPr>
              <w:t>职能部门盖章：</w:t>
            </w:r>
            <w:r>
              <w:rPr>
                <w:rFonts w:ascii="宋体" w:hAnsi="宋体"/>
                <w:sz w:val="18"/>
                <w:szCs w:val="18"/>
              </w:rPr>
              <w:t xml:space="preserve">              </w:t>
            </w:r>
            <w:r w:rsidRPr="004E3483">
              <w:rPr>
                <w:rFonts w:ascii="宋体" w:hAnsi="宋体" w:hint="eastAsia"/>
                <w:sz w:val="18"/>
                <w:szCs w:val="18"/>
              </w:rPr>
              <w:t>日期：</w:t>
            </w:r>
          </w:p>
        </w:tc>
      </w:tr>
      <w:tr w:rsidR="00881952" w:rsidRPr="00CD202B" w:rsidTr="00634348">
        <w:trPr>
          <w:gridAfter w:val="1"/>
          <w:wAfter w:w="19" w:type="dxa"/>
          <w:cantSplit/>
          <w:trHeight w:val="38"/>
        </w:trPr>
        <w:tc>
          <w:tcPr>
            <w:tcW w:w="696" w:type="dxa"/>
            <w:vMerge/>
            <w:vAlign w:val="center"/>
          </w:tcPr>
          <w:p w:rsidR="00881952" w:rsidRPr="004E3483" w:rsidRDefault="00881952" w:rsidP="00634348">
            <w:pPr>
              <w:spacing w:line="300" w:lineRule="auto"/>
              <w:rPr>
                <w:rFonts w:ascii="宋体"/>
                <w:b/>
                <w:sz w:val="18"/>
                <w:szCs w:val="18"/>
              </w:rPr>
            </w:pPr>
          </w:p>
        </w:tc>
        <w:tc>
          <w:tcPr>
            <w:tcW w:w="5101" w:type="dxa"/>
          </w:tcPr>
          <w:p w:rsidR="00881952" w:rsidRPr="00E665EF" w:rsidRDefault="00881952" w:rsidP="00634348">
            <w:pPr>
              <w:spacing w:line="300" w:lineRule="auto"/>
              <w:rPr>
                <w:rFonts w:ascii="宋体"/>
                <w:sz w:val="18"/>
                <w:szCs w:val="18"/>
              </w:rPr>
            </w:pPr>
            <w:r w:rsidRPr="007D76EA">
              <w:rPr>
                <w:rFonts w:ascii="宋体" w:hAnsi="宋体"/>
                <w:sz w:val="18"/>
                <w:szCs w:val="18"/>
              </w:rPr>
              <w:fldChar w:fldCharType="begin"/>
            </w:r>
            <w:r w:rsidRPr="007D76EA">
              <w:rPr>
                <w:rFonts w:ascii="宋体" w:hAnsi="宋体"/>
                <w:sz w:val="18"/>
                <w:szCs w:val="18"/>
              </w:rPr>
              <w:instrText xml:space="preserve"> = 5 \* GB3 </w:instrText>
            </w:r>
            <w:r w:rsidRPr="007D76EA">
              <w:rPr>
                <w:rFonts w:ascii="宋体" w:hAnsi="宋体"/>
                <w:sz w:val="18"/>
                <w:szCs w:val="18"/>
              </w:rPr>
              <w:fldChar w:fldCharType="separate"/>
            </w:r>
            <w:r w:rsidRPr="007D76EA">
              <w:rPr>
                <w:rFonts w:ascii="宋体" w:hAnsi="宋体" w:hint="eastAsia"/>
                <w:sz w:val="18"/>
                <w:szCs w:val="18"/>
              </w:rPr>
              <w:t>⑤</w:t>
            </w:r>
            <w:r w:rsidRPr="007D76EA">
              <w:rPr>
                <w:rFonts w:ascii="宋体" w:hAnsi="宋体"/>
                <w:sz w:val="18"/>
                <w:szCs w:val="18"/>
              </w:rPr>
              <w:fldChar w:fldCharType="end"/>
            </w:r>
            <w:r w:rsidRPr="00E665EF">
              <w:rPr>
                <w:rFonts w:ascii="宋体" w:hAnsi="宋体" w:hint="eastAsia"/>
                <w:sz w:val="18"/>
                <w:szCs w:val="18"/>
              </w:rPr>
              <w:t>全国百篇优秀博士论文指导教师；</w:t>
            </w:r>
            <w:r>
              <w:rPr>
                <w:rFonts w:ascii="宋体" w:hAnsi="宋体"/>
                <w:sz w:val="18"/>
                <w:szCs w:val="18"/>
              </w:rPr>
              <w:t xml:space="preserve">               </w:t>
            </w:r>
            <w:r w:rsidRPr="003D61E6">
              <w:rPr>
                <w:rFonts w:ascii="宋体" w:hAnsi="宋体" w:hint="eastAsia"/>
                <w:sz w:val="18"/>
                <w:szCs w:val="18"/>
              </w:rPr>
              <w:t>□</w:t>
            </w:r>
            <w:r>
              <w:rPr>
                <w:rFonts w:ascii="宋体" w:hAnsi="宋体" w:hint="eastAsia"/>
                <w:sz w:val="18"/>
                <w:szCs w:val="18"/>
              </w:rPr>
              <w:t>符合</w:t>
            </w:r>
          </w:p>
        </w:tc>
        <w:tc>
          <w:tcPr>
            <w:tcW w:w="425" w:type="dxa"/>
            <w:vMerge/>
          </w:tcPr>
          <w:p w:rsidR="00881952" w:rsidRPr="007E5C30" w:rsidRDefault="00881952" w:rsidP="00634348">
            <w:pPr>
              <w:spacing w:line="300" w:lineRule="auto"/>
              <w:jc w:val="center"/>
              <w:rPr>
                <w:rFonts w:ascii="宋体"/>
                <w:sz w:val="15"/>
                <w:szCs w:val="15"/>
              </w:rPr>
            </w:pPr>
          </w:p>
        </w:tc>
        <w:tc>
          <w:tcPr>
            <w:tcW w:w="3828" w:type="dxa"/>
            <w:vMerge/>
          </w:tcPr>
          <w:p w:rsidR="00881952" w:rsidRPr="00E37DE5" w:rsidRDefault="00881952" w:rsidP="00634348">
            <w:pPr>
              <w:spacing w:line="300" w:lineRule="auto"/>
              <w:jc w:val="center"/>
              <w:rPr>
                <w:rFonts w:ascii="宋体"/>
                <w:sz w:val="15"/>
                <w:szCs w:val="15"/>
              </w:rPr>
            </w:pPr>
          </w:p>
        </w:tc>
        <w:tc>
          <w:tcPr>
            <w:tcW w:w="4375" w:type="dxa"/>
            <w:gridSpan w:val="2"/>
            <w:vMerge/>
          </w:tcPr>
          <w:p w:rsidR="00881952" w:rsidRDefault="00881952" w:rsidP="00634348">
            <w:pPr>
              <w:spacing w:line="300" w:lineRule="auto"/>
              <w:rPr>
                <w:rFonts w:ascii="宋体"/>
                <w:b/>
                <w:szCs w:val="21"/>
              </w:rPr>
            </w:pPr>
          </w:p>
        </w:tc>
      </w:tr>
      <w:tr w:rsidR="00881952" w:rsidRPr="00CD202B" w:rsidTr="00634348">
        <w:trPr>
          <w:gridAfter w:val="1"/>
          <w:wAfter w:w="19" w:type="dxa"/>
          <w:cantSplit/>
          <w:trHeight w:val="381"/>
        </w:trPr>
        <w:tc>
          <w:tcPr>
            <w:tcW w:w="696" w:type="dxa"/>
            <w:vMerge/>
            <w:vAlign w:val="center"/>
          </w:tcPr>
          <w:p w:rsidR="00881952" w:rsidRPr="004E3483" w:rsidRDefault="00881952" w:rsidP="00634348">
            <w:pPr>
              <w:spacing w:line="300" w:lineRule="auto"/>
              <w:rPr>
                <w:rFonts w:ascii="宋体"/>
                <w:b/>
                <w:sz w:val="18"/>
                <w:szCs w:val="18"/>
              </w:rPr>
            </w:pPr>
          </w:p>
        </w:tc>
        <w:tc>
          <w:tcPr>
            <w:tcW w:w="5101" w:type="dxa"/>
          </w:tcPr>
          <w:p w:rsidR="00881952" w:rsidRPr="008B7F30" w:rsidRDefault="00881952" w:rsidP="00634348">
            <w:pPr>
              <w:spacing w:line="300" w:lineRule="auto"/>
              <w:rPr>
                <w:rFonts w:ascii="宋体"/>
                <w:sz w:val="18"/>
                <w:szCs w:val="18"/>
                <w:highlight w:val="yellow"/>
              </w:rPr>
            </w:pPr>
            <w:r w:rsidRPr="007D76EA">
              <w:rPr>
                <w:rFonts w:ascii="宋体" w:hAnsi="宋体"/>
                <w:sz w:val="18"/>
                <w:szCs w:val="18"/>
              </w:rPr>
              <w:fldChar w:fldCharType="begin"/>
            </w:r>
            <w:r w:rsidRPr="007D76EA">
              <w:rPr>
                <w:rFonts w:ascii="宋体" w:hAnsi="宋体"/>
                <w:sz w:val="18"/>
                <w:szCs w:val="18"/>
              </w:rPr>
              <w:instrText xml:space="preserve"> = 6 \* GB3 </w:instrText>
            </w:r>
            <w:r w:rsidRPr="007D76EA">
              <w:rPr>
                <w:rFonts w:ascii="宋体" w:hAnsi="宋体"/>
                <w:sz w:val="18"/>
                <w:szCs w:val="18"/>
              </w:rPr>
              <w:fldChar w:fldCharType="separate"/>
            </w:r>
            <w:r w:rsidRPr="007D76EA">
              <w:rPr>
                <w:rFonts w:ascii="宋体" w:hAnsi="宋体" w:hint="eastAsia"/>
                <w:sz w:val="18"/>
                <w:szCs w:val="18"/>
              </w:rPr>
              <w:t>⑥</w:t>
            </w:r>
            <w:r w:rsidRPr="007D76EA">
              <w:rPr>
                <w:rFonts w:ascii="宋体" w:hAnsi="宋体"/>
                <w:sz w:val="18"/>
                <w:szCs w:val="18"/>
              </w:rPr>
              <w:fldChar w:fldCharType="end"/>
            </w:r>
            <w:r w:rsidRPr="00E665EF">
              <w:rPr>
                <w:rFonts w:ascii="宋体" w:hAnsi="宋体" w:hint="eastAsia"/>
                <w:sz w:val="18"/>
                <w:szCs w:val="18"/>
              </w:rPr>
              <w:t>国家级精品类课程获得者（第</w:t>
            </w:r>
            <w:r w:rsidRPr="00E665EF">
              <w:rPr>
                <w:rFonts w:ascii="宋体" w:hAnsi="宋体"/>
                <w:sz w:val="18"/>
                <w:szCs w:val="18"/>
              </w:rPr>
              <w:t>1</w:t>
            </w:r>
            <w:r w:rsidRPr="00E665EF">
              <w:rPr>
                <w:rFonts w:ascii="宋体" w:hAnsi="宋体" w:hint="eastAsia"/>
                <w:sz w:val="18"/>
                <w:szCs w:val="18"/>
              </w:rPr>
              <w:t>名）；</w:t>
            </w:r>
            <w:r>
              <w:rPr>
                <w:rFonts w:ascii="宋体" w:hAnsi="宋体"/>
                <w:sz w:val="18"/>
                <w:szCs w:val="18"/>
              </w:rPr>
              <w:t xml:space="preserve">            </w:t>
            </w:r>
            <w:r w:rsidRPr="003D61E6">
              <w:rPr>
                <w:rFonts w:ascii="宋体" w:hAnsi="宋体" w:hint="eastAsia"/>
                <w:sz w:val="18"/>
                <w:szCs w:val="18"/>
              </w:rPr>
              <w:t>□</w:t>
            </w:r>
            <w:r>
              <w:rPr>
                <w:rFonts w:ascii="宋体" w:hAnsi="宋体" w:hint="eastAsia"/>
                <w:sz w:val="18"/>
                <w:szCs w:val="18"/>
              </w:rPr>
              <w:t>符合</w:t>
            </w:r>
          </w:p>
        </w:tc>
        <w:tc>
          <w:tcPr>
            <w:tcW w:w="425" w:type="dxa"/>
            <w:vMerge/>
          </w:tcPr>
          <w:p w:rsidR="00881952" w:rsidRPr="007E5C30" w:rsidRDefault="00881952" w:rsidP="00634348">
            <w:pPr>
              <w:spacing w:line="300" w:lineRule="auto"/>
              <w:jc w:val="center"/>
              <w:rPr>
                <w:rFonts w:ascii="宋体"/>
                <w:sz w:val="15"/>
                <w:szCs w:val="15"/>
              </w:rPr>
            </w:pPr>
          </w:p>
        </w:tc>
        <w:tc>
          <w:tcPr>
            <w:tcW w:w="3828" w:type="dxa"/>
            <w:vMerge/>
          </w:tcPr>
          <w:p w:rsidR="00881952" w:rsidRPr="00E37DE5" w:rsidRDefault="00881952" w:rsidP="00634348">
            <w:pPr>
              <w:spacing w:line="300" w:lineRule="auto"/>
              <w:jc w:val="center"/>
              <w:rPr>
                <w:rFonts w:ascii="宋体"/>
                <w:sz w:val="15"/>
                <w:szCs w:val="15"/>
              </w:rPr>
            </w:pPr>
          </w:p>
        </w:tc>
        <w:tc>
          <w:tcPr>
            <w:tcW w:w="4375" w:type="dxa"/>
            <w:gridSpan w:val="2"/>
            <w:vMerge/>
          </w:tcPr>
          <w:p w:rsidR="00881952" w:rsidRPr="00C15A0B" w:rsidRDefault="00881952" w:rsidP="00634348">
            <w:pPr>
              <w:spacing w:line="300" w:lineRule="auto"/>
              <w:rPr>
                <w:rFonts w:ascii="宋体"/>
                <w:sz w:val="18"/>
                <w:szCs w:val="18"/>
              </w:rPr>
            </w:pPr>
          </w:p>
        </w:tc>
      </w:tr>
      <w:tr w:rsidR="00881952" w:rsidRPr="00CD202B" w:rsidTr="00634348">
        <w:trPr>
          <w:gridAfter w:val="1"/>
          <w:wAfter w:w="19" w:type="dxa"/>
          <w:cantSplit/>
          <w:trHeight w:val="437"/>
        </w:trPr>
        <w:tc>
          <w:tcPr>
            <w:tcW w:w="696" w:type="dxa"/>
            <w:vMerge/>
            <w:vAlign w:val="center"/>
          </w:tcPr>
          <w:p w:rsidR="00881952" w:rsidRPr="004E3483" w:rsidRDefault="00881952" w:rsidP="00634348">
            <w:pPr>
              <w:spacing w:line="300" w:lineRule="auto"/>
              <w:rPr>
                <w:rFonts w:ascii="宋体"/>
                <w:b/>
                <w:sz w:val="18"/>
                <w:szCs w:val="18"/>
              </w:rPr>
            </w:pPr>
          </w:p>
        </w:tc>
        <w:tc>
          <w:tcPr>
            <w:tcW w:w="5101" w:type="dxa"/>
          </w:tcPr>
          <w:p w:rsidR="00881952" w:rsidRPr="003D61E6" w:rsidRDefault="00881952" w:rsidP="00634348">
            <w:pPr>
              <w:spacing w:line="300" w:lineRule="auto"/>
              <w:rPr>
                <w:rFonts w:ascii="宋体"/>
                <w:b/>
                <w:sz w:val="18"/>
                <w:szCs w:val="18"/>
              </w:rPr>
            </w:pPr>
            <w:r w:rsidRPr="006972C2">
              <w:rPr>
                <w:rFonts w:ascii="宋体" w:hAnsi="宋体"/>
                <w:sz w:val="18"/>
                <w:szCs w:val="18"/>
              </w:rPr>
              <w:fldChar w:fldCharType="begin"/>
            </w:r>
            <w:r w:rsidRPr="006972C2">
              <w:rPr>
                <w:rFonts w:ascii="宋体" w:hAnsi="宋体"/>
                <w:sz w:val="18"/>
                <w:szCs w:val="18"/>
              </w:rPr>
              <w:instrText xml:space="preserve"> = 7 \* GB3 </w:instrText>
            </w:r>
            <w:r w:rsidRPr="006972C2">
              <w:rPr>
                <w:rFonts w:ascii="宋体" w:hAnsi="宋体"/>
                <w:sz w:val="18"/>
                <w:szCs w:val="18"/>
              </w:rPr>
              <w:fldChar w:fldCharType="separate"/>
            </w:r>
            <w:r w:rsidRPr="006972C2">
              <w:rPr>
                <w:rFonts w:ascii="宋体" w:hAnsi="宋体" w:hint="eastAsia"/>
                <w:sz w:val="18"/>
                <w:szCs w:val="18"/>
              </w:rPr>
              <w:t>⑦</w:t>
            </w:r>
            <w:r w:rsidRPr="006972C2">
              <w:rPr>
                <w:rFonts w:ascii="宋体" w:hAnsi="宋体"/>
                <w:sz w:val="18"/>
                <w:szCs w:val="18"/>
              </w:rPr>
              <w:fldChar w:fldCharType="end"/>
            </w:r>
            <w:r w:rsidRPr="00E665EF">
              <w:rPr>
                <w:rFonts w:ascii="宋体" w:hAnsi="宋体" w:hint="eastAsia"/>
                <w:sz w:val="18"/>
                <w:szCs w:val="18"/>
              </w:rPr>
              <w:t>上海市教学名师奖获得者。</w:t>
            </w:r>
            <w:r>
              <w:rPr>
                <w:rFonts w:ascii="宋体" w:hAnsi="宋体"/>
                <w:sz w:val="18"/>
                <w:szCs w:val="18"/>
              </w:rPr>
              <w:t xml:space="preserve">                     </w:t>
            </w:r>
            <w:r w:rsidRPr="003D61E6">
              <w:rPr>
                <w:rFonts w:ascii="宋体" w:hAnsi="宋体" w:hint="eastAsia"/>
                <w:sz w:val="18"/>
                <w:szCs w:val="18"/>
              </w:rPr>
              <w:t>□</w:t>
            </w:r>
            <w:r>
              <w:rPr>
                <w:rFonts w:ascii="宋体" w:hAnsi="宋体" w:hint="eastAsia"/>
                <w:sz w:val="18"/>
                <w:szCs w:val="18"/>
              </w:rPr>
              <w:t>符合</w:t>
            </w:r>
          </w:p>
        </w:tc>
        <w:tc>
          <w:tcPr>
            <w:tcW w:w="425" w:type="dxa"/>
            <w:vMerge/>
          </w:tcPr>
          <w:p w:rsidR="00881952" w:rsidRPr="007E5C30" w:rsidRDefault="00881952" w:rsidP="00634348">
            <w:pPr>
              <w:spacing w:line="300" w:lineRule="auto"/>
              <w:jc w:val="center"/>
              <w:rPr>
                <w:rFonts w:ascii="宋体"/>
                <w:sz w:val="15"/>
                <w:szCs w:val="15"/>
              </w:rPr>
            </w:pPr>
          </w:p>
        </w:tc>
        <w:tc>
          <w:tcPr>
            <w:tcW w:w="3828" w:type="dxa"/>
            <w:vMerge/>
          </w:tcPr>
          <w:p w:rsidR="00881952" w:rsidRPr="00E37DE5" w:rsidRDefault="00881952" w:rsidP="00634348">
            <w:pPr>
              <w:spacing w:line="300" w:lineRule="auto"/>
              <w:jc w:val="center"/>
              <w:rPr>
                <w:rFonts w:ascii="宋体"/>
                <w:sz w:val="15"/>
                <w:szCs w:val="15"/>
              </w:rPr>
            </w:pPr>
          </w:p>
        </w:tc>
        <w:tc>
          <w:tcPr>
            <w:tcW w:w="4375" w:type="dxa"/>
            <w:gridSpan w:val="2"/>
            <w:vMerge/>
          </w:tcPr>
          <w:p w:rsidR="00881952" w:rsidRDefault="00881952" w:rsidP="00634348">
            <w:pPr>
              <w:spacing w:line="300" w:lineRule="auto"/>
              <w:rPr>
                <w:rFonts w:ascii="宋体"/>
                <w:b/>
                <w:szCs w:val="21"/>
              </w:rPr>
            </w:pPr>
          </w:p>
        </w:tc>
      </w:tr>
      <w:tr w:rsidR="00881952" w:rsidRPr="00CD202B" w:rsidTr="00634348">
        <w:trPr>
          <w:gridAfter w:val="1"/>
          <w:wAfter w:w="19" w:type="dxa"/>
          <w:cantSplit/>
          <w:trHeight w:val="972"/>
        </w:trPr>
        <w:tc>
          <w:tcPr>
            <w:tcW w:w="696" w:type="dxa"/>
            <w:vMerge/>
            <w:vAlign w:val="center"/>
          </w:tcPr>
          <w:p w:rsidR="00881952" w:rsidRPr="004E3483" w:rsidRDefault="00881952" w:rsidP="00634348">
            <w:pPr>
              <w:spacing w:line="300" w:lineRule="auto"/>
              <w:rPr>
                <w:rFonts w:ascii="宋体"/>
                <w:b/>
                <w:sz w:val="18"/>
                <w:szCs w:val="18"/>
              </w:rPr>
            </w:pPr>
          </w:p>
        </w:tc>
        <w:tc>
          <w:tcPr>
            <w:tcW w:w="5101" w:type="dxa"/>
          </w:tcPr>
          <w:p w:rsidR="00881952" w:rsidRDefault="00881952" w:rsidP="00634348">
            <w:pPr>
              <w:spacing w:line="300" w:lineRule="auto"/>
              <w:rPr>
                <w:rFonts w:ascii="宋体"/>
                <w:sz w:val="18"/>
                <w:szCs w:val="18"/>
              </w:rPr>
            </w:pPr>
            <w:r>
              <w:rPr>
                <w:rFonts w:ascii="宋体" w:hAnsi="宋体"/>
                <w:sz w:val="18"/>
                <w:szCs w:val="18"/>
              </w:rPr>
              <w:t>4</w:t>
            </w:r>
            <w:r>
              <w:rPr>
                <w:rFonts w:ascii="宋体" w:hAnsi="宋体" w:hint="eastAsia"/>
                <w:sz w:val="18"/>
                <w:szCs w:val="18"/>
              </w:rPr>
              <w:t>、</w:t>
            </w:r>
            <w:r w:rsidRPr="00E665EF">
              <w:rPr>
                <w:rFonts w:ascii="宋体" w:hAnsi="宋体" w:hint="eastAsia"/>
                <w:sz w:val="18"/>
                <w:szCs w:val="18"/>
              </w:rPr>
              <w:t>科学研究类条件：</w:t>
            </w:r>
            <w:r w:rsidRPr="00196869">
              <w:rPr>
                <w:rFonts w:ascii="宋体" w:hAnsi="宋体" w:hint="eastAsia"/>
                <w:b/>
                <w:sz w:val="18"/>
                <w:szCs w:val="18"/>
              </w:rPr>
              <w:t>符合</w:t>
            </w:r>
            <w:r w:rsidRPr="00663446">
              <w:rPr>
                <w:rFonts w:ascii="宋体" w:hAnsi="宋体"/>
                <w:b/>
                <w:sz w:val="18"/>
                <w:szCs w:val="18"/>
              </w:rPr>
              <w:fldChar w:fldCharType="begin"/>
            </w:r>
            <w:r w:rsidRPr="00663446">
              <w:rPr>
                <w:rFonts w:ascii="宋体" w:hAnsi="宋体"/>
                <w:b/>
                <w:sz w:val="18"/>
                <w:szCs w:val="18"/>
              </w:rPr>
              <w:instrText xml:space="preserve"> = 1 \* GB3 </w:instrText>
            </w:r>
            <w:r w:rsidRPr="00663446">
              <w:rPr>
                <w:rFonts w:ascii="宋体" w:hAnsi="宋体"/>
                <w:b/>
                <w:sz w:val="18"/>
                <w:szCs w:val="18"/>
              </w:rPr>
              <w:fldChar w:fldCharType="separate"/>
            </w:r>
            <w:r w:rsidRPr="00663446">
              <w:rPr>
                <w:rFonts w:ascii="宋体" w:hAnsi="宋体" w:hint="eastAsia"/>
                <w:b/>
                <w:sz w:val="18"/>
                <w:szCs w:val="18"/>
              </w:rPr>
              <w:t>①</w:t>
            </w:r>
            <w:r w:rsidRPr="00663446">
              <w:rPr>
                <w:rFonts w:ascii="宋体" w:hAnsi="宋体"/>
                <w:b/>
                <w:sz w:val="18"/>
                <w:szCs w:val="18"/>
              </w:rPr>
              <w:fldChar w:fldCharType="end"/>
            </w:r>
            <w:r w:rsidRPr="00196869">
              <w:rPr>
                <w:rFonts w:ascii="宋体" w:hAnsi="宋体" w:hint="eastAsia"/>
                <w:b/>
                <w:sz w:val="18"/>
                <w:szCs w:val="18"/>
              </w:rPr>
              <w:t>至</w:t>
            </w:r>
            <w:r w:rsidRPr="00663446">
              <w:rPr>
                <w:rFonts w:ascii="宋体" w:hAnsi="宋体"/>
                <w:b/>
                <w:sz w:val="18"/>
                <w:szCs w:val="18"/>
              </w:rPr>
              <w:fldChar w:fldCharType="begin"/>
            </w:r>
            <w:r w:rsidRPr="00663446">
              <w:rPr>
                <w:rFonts w:ascii="宋体" w:hAnsi="宋体"/>
                <w:b/>
                <w:sz w:val="18"/>
                <w:szCs w:val="18"/>
              </w:rPr>
              <w:instrText xml:space="preserve"> = 7 \* GB3 </w:instrText>
            </w:r>
            <w:r w:rsidRPr="00663446">
              <w:rPr>
                <w:rFonts w:ascii="宋体" w:hAnsi="宋体"/>
                <w:b/>
                <w:sz w:val="18"/>
                <w:szCs w:val="18"/>
              </w:rPr>
              <w:fldChar w:fldCharType="separate"/>
            </w:r>
            <w:r w:rsidRPr="00663446">
              <w:rPr>
                <w:rFonts w:ascii="宋体" w:hAnsi="宋体" w:hint="eastAsia"/>
                <w:b/>
                <w:sz w:val="18"/>
                <w:szCs w:val="18"/>
              </w:rPr>
              <w:t>⑦</w:t>
            </w:r>
            <w:r w:rsidRPr="00663446">
              <w:rPr>
                <w:rFonts w:ascii="宋体" w:hAnsi="宋体"/>
                <w:b/>
                <w:sz w:val="18"/>
                <w:szCs w:val="18"/>
              </w:rPr>
              <w:fldChar w:fldCharType="end"/>
            </w:r>
            <w:r w:rsidRPr="00196869">
              <w:rPr>
                <w:rFonts w:ascii="宋体" w:hAnsi="宋体" w:hint="eastAsia"/>
                <w:b/>
                <w:sz w:val="18"/>
                <w:szCs w:val="18"/>
              </w:rPr>
              <w:t>任一项者满足</w:t>
            </w:r>
          </w:p>
          <w:p w:rsidR="00881952" w:rsidRPr="00E665EF" w:rsidRDefault="00881952" w:rsidP="00634348">
            <w:pPr>
              <w:spacing w:line="300" w:lineRule="auto"/>
              <w:rPr>
                <w:rFonts w:ascii="宋体"/>
                <w:sz w:val="18"/>
                <w:szCs w:val="18"/>
              </w:rPr>
            </w:pPr>
            <w:r w:rsidRPr="007D76EA">
              <w:rPr>
                <w:rFonts w:ascii="宋体" w:hAnsi="宋体"/>
                <w:sz w:val="18"/>
                <w:szCs w:val="18"/>
              </w:rPr>
              <w:fldChar w:fldCharType="begin"/>
            </w:r>
            <w:r w:rsidRPr="007D76EA">
              <w:rPr>
                <w:rFonts w:ascii="宋体" w:hAnsi="宋体"/>
                <w:sz w:val="18"/>
                <w:szCs w:val="18"/>
              </w:rPr>
              <w:instrText xml:space="preserve"> = 1 \* GB3 </w:instrText>
            </w:r>
            <w:r w:rsidRPr="007D76EA">
              <w:rPr>
                <w:rFonts w:ascii="宋体" w:hAnsi="宋体"/>
                <w:sz w:val="18"/>
                <w:szCs w:val="18"/>
              </w:rPr>
              <w:fldChar w:fldCharType="separate"/>
            </w:r>
            <w:r w:rsidRPr="007D76EA">
              <w:rPr>
                <w:rFonts w:ascii="宋体" w:hAnsi="宋体" w:hint="eastAsia"/>
                <w:sz w:val="18"/>
                <w:szCs w:val="18"/>
              </w:rPr>
              <w:t>①</w:t>
            </w:r>
            <w:r w:rsidRPr="007D76EA">
              <w:rPr>
                <w:rFonts w:ascii="宋体" w:hAnsi="宋体"/>
                <w:sz w:val="18"/>
                <w:szCs w:val="18"/>
              </w:rPr>
              <w:fldChar w:fldCharType="end"/>
            </w:r>
            <w:r w:rsidRPr="00E665EF">
              <w:rPr>
                <w:rFonts w:ascii="宋体" w:hAnsi="宋体" w:hint="eastAsia"/>
                <w:sz w:val="18"/>
                <w:szCs w:val="18"/>
              </w:rPr>
              <w:t>国家自然科学二等奖、社会科学二等奖、国家技术发明二等奖、科技进步二等及以上奖获得者（前</w:t>
            </w:r>
            <w:r w:rsidRPr="00E665EF">
              <w:rPr>
                <w:rFonts w:ascii="宋体" w:hAnsi="宋体"/>
                <w:sz w:val="18"/>
                <w:szCs w:val="18"/>
              </w:rPr>
              <w:t>5</w:t>
            </w:r>
            <w:r w:rsidRPr="00E665EF">
              <w:rPr>
                <w:rFonts w:ascii="宋体" w:hAnsi="宋体" w:hint="eastAsia"/>
                <w:sz w:val="18"/>
                <w:szCs w:val="18"/>
              </w:rPr>
              <w:t>名）；</w:t>
            </w:r>
            <w:r>
              <w:rPr>
                <w:rFonts w:ascii="宋体" w:hAnsi="宋体"/>
                <w:sz w:val="18"/>
                <w:szCs w:val="18"/>
              </w:rPr>
              <w:t xml:space="preserve">        </w:t>
            </w:r>
            <w:r w:rsidRPr="00D10B3A">
              <w:rPr>
                <w:rFonts w:ascii="宋体" w:hAnsi="宋体" w:hint="eastAsia"/>
                <w:sz w:val="18"/>
                <w:szCs w:val="18"/>
              </w:rPr>
              <w:t>□符合</w:t>
            </w:r>
          </w:p>
        </w:tc>
        <w:tc>
          <w:tcPr>
            <w:tcW w:w="425" w:type="dxa"/>
            <w:vMerge w:val="restart"/>
          </w:tcPr>
          <w:p w:rsidR="00881952" w:rsidRPr="007E5C30" w:rsidRDefault="00881952" w:rsidP="00634348">
            <w:pPr>
              <w:spacing w:line="300" w:lineRule="auto"/>
              <w:jc w:val="center"/>
              <w:rPr>
                <w:rFonts w:ascii="宋体"/>
                <w:sz w:val="15"/>
                <w:szCs w:val="15"/>
              </w:rPr>
            </w:pPr>
          </w:p>
        </w:tc>
        <w:tc>
          <w:tcPr>
            <w:tcW w:w="3828" w:type="dxa"/>
            <w:vMerge/>
          </w:tcPr>
          <w:p w:rsidR="00881952" w:rsidRPr="00E37DE5" w:rsidRDefault="00881952" w:rsidP="00634348">
            <w:pPr>
              <w:spacing w:line="300" w:lineRule="auto"/>
              <w:jc w:val="center"/>
              <w:rPr>
                <w:rFonts w:ascii="宋体"/>
                <w:sz w:val="15"/>
                <w:szCs w:val="15"/>
              </w:rPr>
            </w:pPr>
          </w:p>
        </w:tc>
        <w:tc>
          <w:tcPr>
            <w:tcW w:w="4375" w:type="dxa"/>
            <w:gridSpan w:val="2"/>
            <w:vMerge w:val="restart"/>
          </w:tcPr>
          <w:p w:rsidR="00881952" w:rsidRPr="00435CE5" w:rsidRDefault="00881952" w:rsidP="00634348">
            <w:pPr>
              <w:spacing w:line="300" w:lineRule="auto"/>
              <w:rPr>
                <w:rFonts w:ascii="宋体"/>
                <w:b/>
                <w:szCs w:val="21"/>
              </w:rPr>
            </w:pPr>
            <w:r>
              <w:rPr>
                <w:rFonts w:ascii="宋体" w:hAnsi="宋体"/>
                <w:b/>
                <w:szCs w:val="21"/>
              </w:rPr>
              <w:t>5</w:t>
            </w:r>
            <w:r>
              <w:rPr>
                <w:rFonts w:ascii="宋体"/>
                <w:b/>
                <w:szCs w:val="21"/>
              </w:rPr>
              <w:t>.</w:t>
            </w:r>
            <w:r>
              <w:rPr>
                <w:rFonts w:ascii="宋体" w:hAnsi="宋体" w:hint="eastAsia"/>
                <w:b/>
                <w:szCs w:val="21"/>
              </w:rPr>
              <w:t>职能部门审核四：</w:t>
            </w:r>
          </w:p>
          <w:p w:rsidR="00881952" w:rsidRPr="004E3483" w:rsidRDefault="00881952" w:rsidP="00634348">
            <w:pPr>
              <w:spacing w:line="300" w:lineRule="auto"/>
              <w:rPr>
                <w:rFonts w:ascii="宋体"/>
                <w:sz w:val="18"/>
                <w:szCs w:val="18"/>
              </w:rPr>
            </w:pPr>
            <w:r w:rsidRPr="007546FD">
              <w:rPr>
                <w:rFonts w:ascii="宋体" w:hAnsi="宋体" w:hint="eastAsia"/>
                <w:b/>
                <w:sz w:val="18"/>
                <w:szCs w:val="18"/>
              </w:rPr>
              <w:t>符合（教师系列）二级岗位</w:t>
            </w:r>
            <w:r>
              <w:rPr>
                <w:rFonts w:ascii="宋体" w:hAnsi="宋体" w:hint="eastAsia"/>
                <w:b/>
                <w:sz w:val="18"/>
                <w:szCs w:val="18"/>
              </w:rPr>
              <w:t>审</w:t>
            </w:r>
            <w:r w:rsidRPr="007546FD">
              <w:rPr>
                <w:rFonts w:ascii="宋体" w:hAnsi="宋体" w:hint="eastAsia"/>
                <w:b/>
                <w:sz w:val="18"/>
                <w:szCs w:val="18"/>
              </w:rPr>
              <w:t>定条件第</w:t>
            </w:r>
            <w:r w:rsidRPr="007546FD">
              <w:rPr>
                <w:rFonts w:ascii="宋体" w:hAnsi="宋体"/>
                <w:b/>
                <w:sz w:val="18"/>
                <w:szCs w:val="18"/>
                <w:u w:val="single"/>
              </w:rPr>
              <w:t xml:space="preserve">      </w:t>
            </w:r>
            <w:r w:rsidRPr="007546FD">
              <w:rPr>
                <w:rFonts w:ascii="宋体" w:hAnsi="宋体" w:hint="eastAsia"/>
                <w:b/>
                <w:sz w:val="18"/>
                <w:szCs w:val="18"/>
              </w:rPr>
              <w:t>条</w:t>
            </w:r>
            <w:r w:rsidRPr="004E3483">
              <w:rPr>
                <w:rFonts w:ascii="宋体" w:hAnsi="宋体" w:hint="eastAsia"/>
                <w:sz w:val="18"/>
                <w:szCs w:val="18"/>
              </w:rPr>
              <w:t>。</w:t>
            </w:r>
          </w:p>
          <w:p w:rsidR="00881952" w:rsidRPr="00F249D0" w:rsidRDefault="00881952" w:rsidP="00634348">
            <w:pPr>
              <w:spacing w:line="300" w:lineRule="auto"/>
              <w:rPr>
                <w:rFonts w:ascii="宋体"/>
                <w:szCs w:val="21"/>
              </w:rPr>
            </w:pPr>
            <w:r w:rsidRPr="004E3483">
              <w:rPr>
                <w:rFonts w:ascii="宋体" w:hAnsi="宋体" w:hint="eastAsia"/>
                <w:sz w:val="18"/>
                <w:szCs w:val="18"/>
              </w:rPr>
              <w:t>职能部门审核人签名：</w:t>
            </w:r>
          </w:p>
          <w:p w:rsidR="00881952" w:rsidRPr="002D1571" w:rsidRDefault="00881952" w:rsidP="00634348">
            <w:pPr>
              <w:spacing w:line="300" w:lineRule="auto"/>
              <w:rPr>
                <w:rFonts w:ascii="宋体"/>
                <w:sz w:val="18"/>
                <w:szCs w:val="18"/>
              </w:rPr>
            </w:pPr>
            <w:r w:rsidRPr="004E3483">
              <w:rPr>
                <w:rFonts w:ascii="宋体" w:hAnsi="宋体" w:hint="eastAsia"/>
                <w:sz w:val="18"/>
                <w:szCs w:val="18"/>
              </w:rPr>
              <w:t>职能部门盖章：</w:t>
            </w:r>
            <w:r>
              <w:rPr>
                <w:rFonts w:ascii="宋体" w:hAnsi="宋体"/>
                <w:sz w:val="18"/>
                <w:szCs w:val="18"/>
              </w:rPr>
              <w:t xml:space="preserve">              </w:t>
            </w:r>
            <w:r w:rsidRPr="004E3483">
              <w:rPr>
                <w:rFonts w:ascii="宋体" w:hAnsi="宋体" w:hint="eastAsia"/>
                <w:sz w:val="18"/>
                <w:szCs w:val="18"/>
              </w:rPr>
              <w:t>日期：</w:t>
            </w:r>
          </w:p>
        </w:tc>
      </w:tr>
      <w:tr w:rsidR="00881952" w:rsidRPr="00CD202B" w:rsidTr="00634348">
        <w:trPr>
          <w:gridAfter w:val="1"/>
          <w:wAfter w:w="19" w:type="dxa"/>
          <w:cantSplit/>
          <w:trHeight w:val="683"/>
        </w:trPr>
        <w:tc>
          <w:tcPr>
            <w:tcW w:w="696" w:type="dxa"/>
            <w:vMerge/>
            <w:vAlign w:val="center"/>
          </w:tcPr>
          <w:p w:rsidR="00881952" w:rsidRPr="004E3483" w:rsidRDefault="00881952" w:rsidP="00634348">
            <w:pPr>
              <w:spacing w:line="300" w:lineRule="auto"/>
              <w:rPr>
                <w:rFonts w:ascii="宋体"/>
                <w:b/>
                <w:sz w:val="18"/>
                <w:szCs w:val="18"/>
              </w:rPr>
            </w:pPr>
          </w:p>
        </w:tc>
        <w:tc>
          <w:tcPr>
            <w:tcW w:w="5101" w:type="dxa"/>
          </w:tcPr>
          <w:p w:rsidR="00881952" w:rsidRDefault="00881952" w:rsidP="00634348">
            <w:pPr>
              <w:spacing w:line="300" w:lineRule="auto"/>
              <w:rPr>
                <w:rFonts w:ascii="宋体"/>
                <w:sz w:val="18"/>
                <w:szCs w:val="18"/>
              </w:rPr>
            </w:pPr>
            <w:r w:rsidRPr="007D76EA">
              <w:rPr>
                <w:rFonts w:ascii="宋体" w:hAnsi="宋体"/>
                <w:sz w:val="18"/>
                <w:szCs w:val="18"/>
              </w:rPr>
              <w:fldChar w:fldCharType="begin"/>
            </w:r>
            <w:r w:rsidRPr="007D76EA">
              <w:rPr>
                <w:rFonts w:ascii="宋体" w:hAnsi="宋体"/>
                <w:sz w:val="18"/>
                <w:szCs w:val="18"/>
              </w:rPr>
              <w:instrText xml:space="preserve"> = 2 \* GB3 </w:instrText>
            </w:r>
            <w:r w:rsidRPr="007D76EA">
              <w:rPr>
                <w:rFonts w:ascii="宋体" w:hAnsi="宋体"/>
                <w:sz w:val="18"/>
                <w:szCs w:val="18"/>
              </w:rPr>
              <w:fldChar w:fldCharType="separate"/>
            </w:r>
            <w:r w:rsidRPr="007D76EA">
              <w:rPr>
                <w:rFonts w:ascii="宋体" w:hAnsi="宋体" w:hint="eastAsia"/>
                <w:sz w:val="18"/>
                <w:szCs w:val="18"/>
              </w:rPr>
              <w:t>②</w:t>
            </w:r>
            <w:r w:rsidRPr="007D76EA">
              <w:rPr>
                <w:rFonts w:ascii="宋体" w:hAnsi="宋体"/>
                <w:sz w:val="18"/>
                <w:szCs w:val="18"/>
              </w:rPr>
              <w:fldChar w:fldCharType="end"/>
            </w:r>
            <w:r w:rsidRPr="00E665EF">
              <w:rPr>
                <w:rFonts w:ascii="宋体" w:hAnsi="宋体" w:hint="eastAsia"/>
                <w:sz w:val="18"/>
                <w:szCs w:val="18"/>
              </w:rPr>
              <w:t>省部级科学技术、社会科学成果一等奖获得者（前</w:t>
            </w:r>
            <w:r w:rsidRPr="00E665EF">
              <w:rPr>
                <w:rFonts w:ascii="宋体" w:hAnsi="宋体"/>
                <w:sz w:val="18"/>
                <w:szCs w:val="18"/>
              </w:rPr>
              <w:t>3</w:t>
            </w:r>
            <w:r w:rsidRPr="00E665EF">
              <w:rPr>
                <w:rFonts w:ascii="宋体" w:hAnsi="宋体" w:hint="eastAsia"/>
                <w:sz w:val="18"/>
                <w:szCs w:val="18"/>
              </w:rPr>
              <w:t>名）；</w:t>
            </w:r>
          </w:p>
          <w:p w:rsidR="00881952" w:rsidRDefault="00881952" w:rsidP="00634348">
            <w:pPr>
              <w:spacing w:line="300" w:lineRule="auto"/>
              <w:jc w:val="right"/>
              <w:rPr>
                <w:rFonts w:ascii="宋体"/>
                <w:sz w:val="18"/>
                <w:szCs w:val="18"/>
              </w:rPr>
            </w:pPr>
            <w:r w:rsidRPr="003D61E6">
              <w:rPr>
                <w:rFonts w:ascii="宋体" w:hAnsi="宋体" w:hint="eastAsia"/>
                <w:sz w:val="18"/>
                <w:szCs w:val="18"/>
              </w:rPr>
              <w:t>□</w:t>
            </w:r>
            <w:r>
              <w:rPr>
                <w:rFonts w:ascii="宋体" w:hAnsi="宋体" w:hint="eastAsia"/>
                <w:sz w:val="18"/>
                <w:szCs w:val="18"/>
              </w:rPr>
              <w:t>符合</w:t>
            </w:r>
          </w:p>
        </w:tc>
        <w:tc>
          <w:tcPr>
            <w:tcW w:w="425" w:type="dxa"/>
            <w:vMerge/>
          </w:tcPr>
          <w:p w:rsidR="00881952" w:rsidRPr="007E5C30" w:rsidRDefault="00881952" w:rsidP="00634348">
            <w:pPr>
              <w:spacing w:line="300" w:lineRule="auto"/>
              <w:jc w:val="center"/>
              <w:rPr>
                <w:rFonts w:ascii="宋体"/>
                <w:sz w:val="15"/>
                <w:szCs w:val="15"/>
              </w:rPr>
            </w:pPr>
          </w:p>
        </w:tc>
        <w:tc>
          <w:tcPr>
            <w:tcW w:w="3828" w:type="dxa"/>
            <w:vMerge/>
          </w:tcPr>
          <w:p w:rsidR="00881952" w:rsidRPr="00E37DE5" w:rsidRDefault="00881952" w:rsidP="00634348">
            <w:pPr>
              <w:spacing w:line="300" w:lineRule="auto"/>
              <w:jc w:val="center"/>
              <w:rPr>
                <w:rFonts w:ascii="宋体"/>
                <w:sz w:val="15"/>
                <w:szCs w:val="15"/>
              </w:rPr>
            </w:pPr>
          </w:p>
        </w:tc>
        <w:tc>
          <w:tcPr>
            <w:tcW w:w="4375" w:type="dxa"/>
            <w:gridSpan w:val="2"/>
            <w:vMerge/>
          </w:tcPr>
          <w:p w:rsidR="00881952" w:rsidRDefault="00881952" w:rsidP="00634348">
            <w:pPr>
              <w:spacing w:line="300" w:lineRule="auto"/>
              <w:rPr>
                <w:rFonts w:ascii="宋体"/>
                <w:b/>
                <w:szCs w:val="21"/>
              </w:rPr>
            </w:pPr>
          </w:p>
        </w:tc>
      </w:tr>
      <w:tr w:rsidR="00881952" w:rsidRPr="00CD202B" w:rsidTr="00634348">
        <w:trPr>
          <w:gridAfter w:val="1"/>
          <w:wAfter w:w="19" w:type="dxa"/>
          <w:cantSplit/>
          <w:trHeight w:val="320"/>
        </w:trPr>
        <w:tc>
          <w:tcPr>
            <w:tcW w:w="696" w:type="dxa"/>
            <w:vMerge/>
            <w:vAlign w:val="center"/>
          </w:tcPr>
          <w:p w:rsidR="00881952" w:rsidRPr="004E3483" w:rsidRDefault="00881952" w:rsidP="00634348">
            <w:pPr>
              <w:spacing w:line="300" w:lineRule="auto"/>
              <w:rPr>
                <w:rFonts w:ascii="宋体"/>
                <w:b/>
                <w:sz w:val="18"/>
                <w:szCs w:val="18"/>
              </w:rPr>
            </w:pPr>
          </w:p>
        </w:tc>
        <w:tc>
          <w:tcPr>
            <w:tcW w:w="5101" w:type="dxa"/>
          </w:tcPr>
          <w:p w:rsidR="00881952" w:rsidRDefault="00881952" w:rsidP="00634348">
            <w:pPr>
              <w:spacing w:line="300" w:lineRule="auto"/>
              <w:rPr>
                <w:rFonts w:ascii="宋体"/>
                <w:sz w:val="18"/>
                <w:szCs w:val="18"/>
              </w:rPr>
            </w:pPr>
            <w:r w:rsidRPr="007D76EA">
              <w:rPr>
                <w:rFonts w:ascii="宋体" w:hAnsi="宋体"/>
                <w:sz w:val="18"/>
                <w:szCs w:val="18"/>
              </w:rPr>
              <w:fldChar w:fldCharType="begin"/>
            </w:r>
            <w:r w:rsidRPr="007D76EA">
              <w:rPr>
                <w:rFonts w:ascii="宋体" w:hAnsi="宋体"/>
                <w:sz w:val="18"/>
                <w:szCs w:val="18"/>
              </w:rPr>
              <w:instrText xml:space="preserve"> = 3 \* GB3 </w:instrText>
            </w:r>
            <w:r w:rsidRPr="007D76EA">
              <w:rPr>
                <w:rFonts w:ascii="宋体" w:hAnsi="宋体"/>
                <w:sz w:val="18"/>
                <w:szCs w:val="18"/>
              </w:rPr>
              <w:fldChar w:fldCharType="separate"/>
            </w:r>
            <w:r w:rsidRPr="007D76EA">
              <w:rPr>
                <w:rFonts w:ascii="宋体" w:hAnsi="宋体" w:hint="eastAsia"/>
                <w:sz w:val="18"/>
                <w:szCs w:val="18"/>
              </w:rPr>
              <w:t>③</w:t>
            </w:r>
            <w:r w:rsidRPr="007D76EA">
              <w:rPr>
                <w:rFonts w:ascii="宋体" w:hAnsi="宋体"/>
                <w:sz w:val="18"/>
                <w:szCs w:val="18"/>
              </w:rPr>
              <w:fldChar w:fldCharType="end"/>
            </w:r>
            <w:r w:rsidRPr="00E665EF">
              <w:rPr>
                <w:rFonts w:ascii="宋体" w:hAnsi="宋体" w:hint="eastAsia"/>
                <w:sz w:val="18"/>
                <w:szCs w:val="18"/>
              </w:rPr>
              <w:t>省部级科学技术、社会科学成果二等奖获得者（第</w:t>
            </w:r>
            <w:r w:rsidRPr="00E665EF">
              <w:rPr>
                <w:rFonts w:ascii="宋体" w:hAnsi="宋体"/>
                <w:sz w:val="18"/>
                <w:szCs w:val="18"/>
              </w:rPr>
              <w:t>1</w:t>
            </w:r>
            <w:r w:rsidRPr="00E665EF">
              <w:rPr>
                <w:rFonts w:ascii="宋体" w:hAnsi="宋体" w:hint="eastAsia"/>
                <w:sz w:val="18"/>
                <w:szCs w:val="18"/>
              </w:rPr>
              <w:t>名）；</w:t>
            </w:r>
          </w:p>
          <w:p w:rsidR="00881952" w:rsidRPr="008B7F30" w:rsidRDefault="00881952" w:rsidP="00634348">
            <w:pPr>
              <w:spacing w:line="300" w:lineRule="auto"/>
              <w:rPr>
                <w:rFonts w:ascii="宋体"/>
                <w:sz w:val="18"/>
                <w:szCs w:val="18"/>
                <w:highlight w:val="yellow"/>
              </w:rPr>
            </w:pPr>
            <w:r>
              <w:rPr>
                <w:rFonts w:ascii="宋体" w:hAnsi="宋体"/>
                <w:sz w:val="18"/>
                <w:szCs w:val="18"/>
              </w:rPr>
              <w:t xml:space="preserve">                                                </w:t>
            </w:r>
            <w:r w:rsidRPr="003D61E6">
              <w:rPr>
                <w:rFonts w:ascii="宋体" w:hAnsi="宋体" w:hint="eastAsia"/>
                <w:sz w:val="18"/>
                <w:szCs w:val="18"/>
              </w:rPr>
              <w:t>□</w:t>
            </w:r>
            <w:r>
              <w:rPr>
                <w:rFonts w:ascii="宋体" w:hAnsi="宋体" w:hint="eastAsia"/>
                <w:sz w:val="18"/>
                <w:szCs w:val="18"/>
              </w:rPr>
              <w:t>符合</w:t>
            </w:r>
          </w:p>
        </w:tc>
        <w:tc>
          <w:tcPr>
            <w:tcW w:w="425" w:type="dxa"/>
            <w:vMerge/>
          </w:tcPr>
          <w:p w:rsidR="00881952" w:rsidRPr="007E5C30" w:rsidRDefault="00881952" w:rsidP="00634348">
            <w:pPr>
              <w:spacing w:line="300" w:lineRule="auto"/>
              <w:jc w:val="center"/>
              <w:rPr>
                <w:rFonts w:ascii="宋体"/>
                <w:sz w:val="15"/>
                <w:szCs w:val="15"/>
              </w:rPr>
            </w:pPr>
          </w:p>
        </w:tc>
        <w:tc>
          <w:tcPr>
            <w:tcW w:w="3828" w:type="dxa"/>
            <w:vMerge/>
          </w:tcPr>
          <w:p w:rsidR="00881952" w:rsidRPr="00E37DE5" w:rsidRDefault="00881952" w:rsidP="00634348">
            <w:pPr>
              <w:spacing w:line="300" w:lineRule="auto"/>
              <w:jc w:val="center"/>
              <w:rPr>
                <w:rFonts w:ascii="宋体"/>
                <w:sz w:val="15"/>
                <w:szCs w:val="15"/>
              </w:rPr>
            </w:pPr>
          </w:p>
        </w:tc>
        <w:tc>
          <w:tcPr>
            <w:tcW w:w="4375" w:type="dxa"/>
            <w:gridSpan w:val="2"/>
            <w:vMerge w:val="restart"/>
          </w:tcPr>
          <w:p w:rsidR="00881952" w:rsidRPr="00031C03" w:rsidRDefault="00881952" w:rsidP="00634348">
            <w:pPr>
              <w:spacing w:line="300" w:lineRule="auto"/>
              <w:rPr>
                <w:rFonts w:ascii="宋体"/>
                <w:b/>
                <w:szCs w:val="21"/>
              </w:rPr>
            </w:pPr>
            <w:r>
              <w:rPr>
                <w:rFonts w:ascii="宋体" w:hAnsi="宋体"/>
                <w:b/>
                <w:szCs w:val="21"/>
              </w:rPr>
              <w:t>6</w:t>
            </w:r>
            <w:r w:rsidRPr="00031C03">
              <w:rPr>
                <w:rFonts w:ascii="宋体"/>
                <w:b/>
                <w:szCs w:val="21"/>
              </w:rPr>
              <w:t>.</w:t>
            </w:r>
            <w:r w:rsidRPr="00031C03">
              <w:rPr>
                <w:rFonts w:ascii="宋体" w:hAnsi="宋体" w:hint="eastAsia"/>
                <w:b/>
                <w:szCs w:val="21"/>
              </w:rPr>
              <w:t>职能部门审核</w:t>
            </w:r>
            <w:r>
              <w:rPr>
                <w:rFonts w:ascii="宋体" w:hAnsi="宋体" w:hint="eastAsia"/>
                <w:b/>
                <w:szCs w:val="21"/>
              </w:rPr>
              <w:t>五</w:t>
            </w:r>
            <w:r w:rsidRPr="00031C03">
              <w:rPr>
                <w:rFonts w:ascii="宋体" w:hAnsi="宋体" w:hint="eastAsia"/>
                <w:b/>
                <w:szCs w:val="21"/>
              </w:rPr>
              <w:t>：</w:t>
            </w:r>
          </w:p>
          <w:p w:rsidR="00881952" w:rsidRPr="002A0F0B" w:rsidRDefault="00881952" w:rsidP="00634348">
            <w:pPr>
              <w:spacing w:line="300" w:lineRule="auto"/>
              <w:rPr>
                <w:rFonts w:ascii="宋体"/>
                <w:b/>
                <w:sz w:val="18"/>
                <w:szCs w:val="18"/>
              </w:rPr>
            </w:pPr>
            <w:r w:rsidRPr="002A0F0B">
              <w:rPr>
                <w:rFonts w:ascii="宋体" w:hAnsi="宋体" w:hint="eastAsia"/>
                <w:b/>
                <w:sz w:val="18"/>
                <w:szCs w:val="18"/>
              </w:rPr>
              <w:t>符合（教师系列）二级岗位审定条件第</w:t>
            </w:r>
            <w:r w:rsidRPr="008F0514">
              <w:rPr>
                <w:rFonts w:ascii="宋体" w:hAnsi="宋体"/>
                <w:b/>
                <w:sz w:val="18"/>
                <w:szCs w:val="18"/>
                <w:u w:val="single"/>
              </w:rPr>
              <w:t xml:space="preserve">      </w:t>
            </w:r>
            <w:r w:rsidRPr="002A0F0B">
              <w:rPr>
                <w:rFonts w:ascii="宋体" w:hAnsi="宋体" w:hint="eastAsia"/>
                <w:b/>
                <w:sz w:val="18"/>
                <w:szCs w:val="18"/>
              </w:rPr>
              <w:t>条。</w:t>
            </w:r>
          </w:p>
          <w:p w:rsidR="00881952" w:rsidRPr="002A0F0B" w:rsidRDefault="00881952" w:rsidP="00634348">
            <w:pPr>
              <w:spacing w:line="300" w:lineRule="auto"/>
              <w:rPr>
                <w:rFonts w:ascii="宋体"/>
                <w:sz w:val="18"/>
                <w:szCs w:val="18"/>
              </w:rPr>
            </w:pPr>
            <w:r w:rsidRPr="002A0F0B">
              <w:rPr>
                <w:rFonts w:ascii="宋体" w:hAnsi="宋体" w:hint="eastAsia"/>
                <w:sz w:val="18"/>
                <w:szCs w:val="18"/>
              </w:rPr>
              <w:t>职能部门审核人签名：</w:t>
            </w:r>
          </w:p>
          <w:p w:rsidR="00881952" w:rsidRDefault="00881952" w:rsidP="00634348">
            <w:pPr>
              <w:spacing w:line="300" w:lineRule="auto"/>
              <w:rPr>
                <w:rFonts w:ascii="宋体"/>
                <w:b/>
                <w:szCs w:val="21"/>
              </w:rPr>
            </w:pPr>
            <w:r w:rsidRPr="002A0F0B">
              <w:rPr>
                <w:rFonts w:ascii="宋体" w:hAnsi="宋体" w:hint="eastAsia"/>
                <w:sz w:val="18"/>
                <w:szCs w:val="18"/>
              </w:rPr>
              <w:t>职能部门盖章：</w:t>
            </w:r>
            <w:r w:rsidRPr="002A0F0B">
              <w:rPr>
                <w:rFonts w:ascii="宋体" w:hAnsi="宋体"/>
                <w:sz w:val="18"/>
                <w:szCs w:val="18"/>
              </w:rPr>
              <w:t xml:space="preserve">              </w:t>
            </w:r>
            <w:r w:rsidRPr="002A0F0B">
              <w:rPr>
                <w:rFonts w:ascii="宋体" w:hAnsi="宋体" w:hint="eastAsia"/>
                <w:sz w:val="18"/>
                <w:szCs w:val="18"/>
              </w:rPr>
              <w:t>日期：</w:t>
            </w:r>
          </w:p>
        </w:tc>
      </w:tr>
      <w:tr w:rsidR="00881952" w:rsidRPr="00CD202B" w:rsidTr="00634348">
        <w:trPr>
          <w:gridAfter w:val="1"/>
          <w:wAfter w:w="19" w:type="dxa"/>
          <w:cantSplit/>
          <w:trHeight w:val="480"/>
        </w:trPr>
        <w:tc>
          <w:tcPr>
            <w:tcW w:w="696" w:type="dxa"/>
            <w:vMerge/>
            <w:vAlign w:val="center"/>
          </w:tcPr>
          <w:p w:rsidR="00881952" w:rsidRPr="004E3483" w:rsidRDefault="00881952" w:rsidP="00634348">
            <w:pPr>
              <w:spacing w:line="300" w:lineRule="auto"/>
              <w:rPr>
                <w:rFonts w:ascii="宋体"/>
                <w:b/>
                <w:sz w:val="18"/>
                <w:szCs w:val="18"/>
              </w:rPr>
            </w:pPr>
          </w:p>
        </w:tc>
        <w:tc>
          <w:tcPr>
            <w:tcW w:w="5101" w:type="dxa"/>
          </w:tcPr>
          <w:p w:rsidR="00881952" w:rsidRPr="00E665EF" w:rsidRDefault="00881952" w:rsidP="00634348">
            <w:pPr>
              <w:spacing w:line="300" w:lineRule="auto"/>
              <w:rPr>
                <w:rFonts w:ascii="宋体"/>
                <w:sz w:val="18"/>
                <w:szCs w:val="18"/>
              </w:rPr>
            </w:pPr>
            <w:r w:rsidRPr="007D76EA">
              <w:rPr>
                <w:rFonts w:ascii="宋体" w:hAnsi="宋体"/>
                <w:sz w:val="18"/>
                <w:szCs w:val="18"/>
              </w:rPr>
              <w:fldChar w:fldCharType="begin"/>
            </w:r>
            <w:r w:rsidRPr="007D76EA">
              <w:rPr>
                <w:rFonts w:ascii="宋体" w:hAnsi="宋体"/>
                <w:sz w:val="18"/>
                <w:szCs w:val="18"/>
              </w:rPr>
              <w:instrText xml:space="preserve"> = 4 \* GB3 </w:instrText>
            </w:r>
            <w:r w:rsidRPr="007D76EA">
              <w:rPr>
                <w:rFonts w:ascii="宋体" w:hAnsi="宋体"/>
                <w:sz w:val="18"/>
                <w:szCs w:val="18"/>
              </w:rPr>
              <w:fldChar w:fldCharType="separate"/>
            </w:r>
            <w:r w:rsidRPr="007D76EA">
              <w:rPr>
                <w:rFonts w:ascii="宋体" w:hAnsi="宋体" w:hint="eastAsia"/>
                <w:sz w:val="18"/>
                <w:szCs w:val="18"/>
              </w:rPr>
              <w:t>④</w:t>
            </w:r>
            <w:r w:rsidRPr="007D76EA">
              <w:rPr>
                <w:rFonts w:ascii="宋体" w:hAnsi="宋体"/>
                <w:sz w:val="18"/>
                <w:szCs w:val="18"/>
              </w:rPr>
              <w:fldChar w:fldCharType="end"/>
            </w:r>
            <w:r w:rsidRPr="00E665EF">
              <w:rPr>
                <w:rFonts w:ascii="宋体" w:hAnsi="宋体" w:hint="eastAsia"/>
                <w:sz w:val="18"/>
                <w:szCs w:val="18"/>
              </w:rPr>
              <w:t>国家杰出青年基金获得者；</w:t>
            </w:r>
            <w:r>
              <w:rPr>
                <w:rFonts w:ascii="宋体" w:hAnsi="宋体"/>
                <w:sz w:val="18"/>
                <w:szCs w:val="18"/>
              </w:rPr>
              <w:t xml:space="preserve">                      </w:t>
            </w:r>
            <w:r w:rsidRPr="003D61E6">
              <w:rPr>
                <w:rFonts w:ascii="宋体" w:hAnsi="宋体" w:hint="eastAsia"/>
                <w:sz w:val="18"/>
                <w:szCs w:val="18"/>
              </w:rPr>
              <w:t>□</w:t>
            </w:r>
            <w:r>
              <w:rPr>
                <w:rFonts w:ascii="宋体" w:hAnsi="宋体" w:hint="eastAsia"/>
                <w:sz w:val="18"/>
                <w:szCs w:val="18"/>
              </w:rPr>
              <w:t>符合</w:t>
            </w:r>
          </w:p>
        </w:tc>
        <w:tc>
          <w:tcPr>
            <w:tcW w:w="425" w:type="dxa"/>
            <w:vMerge/>
          </w:tcPr>
          <w:p w:rsidR="00881952" w:rsidRPr="007E5C30" w:rsidRDefault="00881952" w:rsidP="00634348">
            <w:pPr>
              <w:spacing w:line="300" w:lineRule="auto"/>
              <w:jc w:val="center"/>
              <w:rPr>
                <w:rFonts w:ascii="宋体"/>
                <w:sz w:val="15"/>
                <w:szCs w:val="15"/>
              </w:rPr>
            </w:pPr>
          </w:p>
        </w:tc>
        <w:tc>
          <w:tcPr>
            <w:tcW w:w="3828" w:type="dxa"/>
            <w:vMerge/>
          </w:tcPr>
          <w:p w:rsidR="00881952" w:rsidRPr="00E37DE5" w:rsidRDefault="00881952" w:rsidP="00634348">
            <w:pPr>
              <w:spacing w:line="300" w:lineRule="auto"/>
              <w:jc w:val="center"/>
              <w:rPr>
                <w:rFonts w:ascii="宋体"/>
                <w:sz w:val="15"/>
                <w:szCs w:val="15"/>
              </w:rPr>
            </w:pPr>
          </w:p>
        </w:tc>
        <w:tc>
          <w:tcPr>
            <w:tcW w:w="4375" w:type="dxa"/>
            <w:gridSpan w:val="2"/>
            <w:vMerge/>
          </w:tcPr>
          <w:p w:rsidR="00881952" w:rsidRDefault="00881952" w:rsidP="00634348">
            <w:pPr>
              <w:spacing w:line="300" w:lineRule="auto"/>
              <w:rPr>
                <w:rFonts w:ascii="宋体"/>
                <w:b/>
                <w:szCs w:val="21"/>
              </w:rPr>
            </w:pPr>
          </w:p>
        </w:tc>
      </w:tr>
      <w:tr w:rsidR="00881952" w:rsidRPr="00CD202B" w:rsidTr="00634348">
        <w:trPr>
          <w:gridAfter w:val="1"/>
          <w:wAfter w:w="19" w:type="dxa"/>
          <w:cantSplit/>
          <w:trHeight w:val="444"/>
        </w:trPr>
        <w:tc>
          <w:tcPr>
            <w:tcW w:w="696" w:type="dxa"/>
            <w:vMerge/>
            <w:vAlign w:val="center"/>
          </w:tcPr>
          <w:p w:rsidR="00881952" w:rsidRPr="004E3483" w:rsidRDefault="00881952" w:rsidP="00634348">
            <w:pPr>
              <w:spacing w:line="300" w:lineRule="auto"/>
              <w:rPr>
                <w:rFonts w:ascii="宋体"/>
                <w:b/>
                <w:sz w:val="18"/>
                <w:szCs w:val="18"/>
              </w:rPr>
            </w:pPr>
          </w:p>
        </w:tc>
        <w:tc>
          <w:tcPr>
            <w:tcW w:w="5101" w:type="dxa"/>
            <w:vMerge w:val="restart"/>
          </w:tcPr>
          <w:p w:rsidR="00881952" w:rsidRPr="00E665EF" w:rsidRDefault="00881952" w:rsidP="00634348">
            <w:pPr>
              <w:spacing w:line="300" w:lineRule="auto"/>
              <w:rPr>
                <w:rFonts w:ascii="宋体"/>
                <w:sz w:val="18"/>
                <w:szCs w:val="18"/>
              </w:rPr>
            </w:pPr>
            <w:r w:rsidRPr="007D76EA">
              <w:rPr>
                <w:rFonts w:ascii="宋体" w:hAnsi="宋体"/>
                <w:sz w:val="18"/>
                <w:szCs w:val="18"/>
              </w:rPr>
              <w:fldChar w:fldCharType="begin"/>
            </w:r>
            <w:r w:rsidRPr="007D76EA">
              <w:rPr>
                <w:rFonts w:ascii="宋体" w:hAnsi="宋体"/>
                <w:sz w:val="18"/>
                <w:szCs w:val="18"/>
              </w:rPr>
              <w:instrText xml:space="preserve"> = 5 \* GB3 </w:instrText>
            </w:r>
            <w:r w:rsidRPr="007D76EA">
              <w:rPr>
                <w:rFonts w:ascii="宋体" w:hAnsi="宋体"/>
                <w:sz w:val="18"/>
                <w:szCs w:val="18"/>
              </w:rPr>
              <w:fldChar w:fldCharType="separate"/>
            </w:r>
            <w:r w:rsidRPr="007D76EA">
              <w:rPr>
                <w:rFonts w:ascii="宋体" w:hAnsi="宋体" w:hint="eastAsia"/>
                <w:sz w:val="18"/>
                <w:szCs w:val="18"/>
              </w:rPr>
              <w:t>⑤</w:t>
            </w:r>
            <w:r w:rsidRPr="007D76EA">
              <w:rPr>
                <w:rFonts w:ascii="宋体" w:hAnsi="宋体"/>
                <w:sz w:val="18"/>
                <w:szCs w:val="18"/>
              </w:rPr>
              <w:fldChar w:fldCharType="end"/>
            </w:r>
            <w:r w:rsidRPr="00E665EF">
              <w:rPr>
                <w:rFonts w:ascii="宋体" w:hAnsi="宋体" w:hint="eastAsia"/>
                <w:sz w:val="18"/>
                <w:szCs w:val="18"/>
              </w:rPr>
              <w:t>主持过本学科领域的国家自然科学基金重大项目、国家社会科学类重大项目或“</w:t>
            </w:r>
            <w:r w:rsidRPr="00E665EF">
              <w:rPr>
                <w:rFonts w:ascii="宋体" w:hAnsi="宋体"/>
                <w:sz w:val="18"/>
                <w:szCs w:val="18"/>
              </w:rPr>
              <w:t>973</w:t>
            </w:r>
            <w:r w:rsidRPr="00E665EF">
              <w:rPr>
                <w:rFonts w:ascii="宋体" w:hAnsi="宋体" w:hint="eastAsia"/>
                <w:sz w:val="18"/>
                <w:szCs w:val="18"/>
              </w:rPr>
              <w:t>”一级课题、“</w:t>
            </w:r>
            <w:r w:rsidRPr="00E665EF">
              <w:rPr>
                <w:rFonts w:ascii="宋体" w:hAnsi="宋体"/>
                <w:sz w:val="18"/>
                <w:szCs w:val="18"/>
              </w:rPr>
              <w:t>863</w:t>
            </w:r>
            <w:r w:rsidRPr="00E665EF">
              <w:rPr>
                <w:rFonts w:ascii="宋体" w:hAnsi="宋体" w:hint="eastAsia"/>
                <w:sz w:val="18"/>
                <w:szCs w:val="18"/>
              </w:rPr>
              <w:t>”重大课题并取得公认的成果；</w:t>
            </w:r>
            <w:r>
              <w:rPr>
                <w:rFonts w:ascii="宋体" w:hAnsi="宋体"/>
                <w:sz w:val="18"/>
                <w:szCs w:val="18"/>
              </w:rPr>
              <w:t xml:space="preserve">                                      </w:t>
            </w:r>
            <w:r w:rsidRPr="003D61E6">
              <w:rPr>
                <w:rFonts w:ascii="宋体" w:hAnsi="宋体" w:hint="eastAsia"/>
                <w:sz w:val="18"/>
                <w:szCs w:val="18"/>
              </w:rPr>
              <w:t>□</w:t>
            </w:r>
            <w:r>
              <w:rPr>
                <w:rFonts w:ascii="宋体" w:hAnsi="宋体" w:hint="eastAsia"/>
                <w:sz w:val="18"/>
                <w:szCs w:val="18"/>
              </w:rPr>
              <w:t>符合</w:t>
            </w:r>
          </w:p>
        </w:tc>
        <w:tc>
          <w:tcPr>
            <w:tcW w:w="425" w:type="dxa"/>
            <w:vMerge/>
          </w:tcPr>
          <w:p w:rsidR="00881952" w:rsidRPr="007E5C30" w:rsidRDefault="00881952" w:rsidP="00634348">
            <w:pPr>
              <w:spacing w:line="300" w:lineRule="auto"/>
              <w:jc w:val="center"/>
              <w:rPr>
                <w:rFonts w:ascii="宋体"/>
                <w:sz w:val="15"/>
                <w:szCs w:val="15"/>
              </w:rPr>
            </w:pPr>
          </w:p>
        </w:tc>
        <w:tc>
          <w:tcPr>
            <w:tcW w:w="3828" w:type="dxa"/>
            <w:vMerge/>
          </w:tcPr>
          <w:p w:rsidR="00881952" w:rsidRPr="00E37DE5" w:rsidRDefault="00881952" w:rsidP="00634348">
            <w:pPr>
              <w:spacing w:line="300" w:lineRule="auto"/>
              <w:jc w:val="center"/>
              <w:rPr>
                <w:rFonts w:ascii="宋体"/>
                <w:sz w:val="15"/>
                <w:szCs w:val="15"/>
              </w:rPr>
            </w:pPr>
          </w:p>
        </w:tc>
        <w:tc>
          <w:tcPr>
            <w:tcW w:w="4375" w:type="dxa"/>
            <w:gridSpan w:val="2"/>
            <w:vMerge/>
          </w:tcPr>
          <w:p w:rsidR="00881952" w:rsidRDefault="00881952" w:rsidP="00634348">
            <w:pPr>
              <w:spacing w:line="300" w:lineRule="auto"/>
              <w:rPr>
                <w:rFonts w:ascii="宋体"/>
                <w:b/>
                <w:szCs w:val="21"/>
              </w:rPr>
            </w:pPr>
          </w:p>
        </w:tc>
      </w:tr>
      <w:tr w:rsidR="00881952" w:rsidRPr="00CD202B" w:rsidTr="00634348">
        <w:trPr>
          <w:gridAfter w:val="1"/>
          <w:wAfter w:w="19" w:type="dxa"/>
          <w:cantSplit/>
          <w:trHeight w:val="804"/>
        </w:trPr>
        <w:tc>
          <w:tcPr>
            <w:tcW w:w="696" w:type="dxa"/>
            <w:vMerge/>
            <w:vAlign w:val="center"/>
          </w:tcPr>
          <w:p w:rsidR="00881952" w:rsidRPr="004E3483" w:rsidRDefault="00881952" w:rsidP="00634348">
            <w:pPr>
              <w:spacing w:line="300" w:lineRule="auto"/>
              <w:rPr>
                <w:rFonts w:ascii="宋体"/>
                <w:b/>
                <w:sz w:val="18"/>
                <w:szCs w:val="18"/>
              </w:rPr>
            </w:pPr>
          </w:p>
        </w:tc>
        <w:tc>
          <w:tcPr>
            <w:tcW w:w="5101" w:type="dxa"/>
            <w:vMerge/>
          </w:tcPr>
          <w:p w:rsidR="00881952" w:rsidRPr="00DB023B" w:rsidRDefault="00881952" w:rsidP="00634348">
            <w:pPr>
              <w:spacing w:line="300" w:lineRule="auto"/>
              <w:rPr>
                <w:rFonts w:ascii="宋体"/>
                <w:sz w:val="18"/>
                <w:szCs w:val="18"/>
              </w:rPr>
            </w:pPr>
          </w:p>
        </w:tc>
        <w:tc>
          <w:tcPr>
            <w:tcW w:w="425" w:type="dxa"/>
            <w:vMerge/>
          </w:tcPr>
          <w:p w:rsidR="00881952" w:rsidRPr="007E5C30" w:rsidRDefault="00881952" w:rsidP="00634348">
            <w:pPr>
              <w:spacing w:line="300" w:lineRule="auto"/>
              <w:jc w:val="center"/>
              <w:rPr>
                <w:rFonts w:ascii="宋体"/>
                <w:sz w:val="15"/>
                <w:szCs w:val="15"/>
              </w:rPr>
            </w:pPr>
          </w:p>
        </w:tc>
        <w:tc>
          <w:tcPr>
            <w:tcW w:w="3828" w:type="dxa"/>
            <w:vMerge/>
          </w:tcPr>
          <w:p w:rsidR="00881952" w:rsidRPr="00E37DE5" w:rsidRDefault="00881952" w:rsidP="00634348">
            <w:pPr>
              <w:spacing w:line="300" w:lineRule="auto"/>
              <w:jc w:val="center"/>
              <w:rPr>
                <w:rFonts w:ascii="宋体"/>
                <w:sz w:val="15"/>
                <w:szCs w:val="15"/>
              </w:rPr>
            </w:pPr>
          </w:p>
        </w:tc>
        <w:tc>
          <w:tcPr>
            <w:tcW w:w="4375" w:type="dxa"/>
            <w:gridSpan w:val="2"/>
            <w:vMerge w:val="restart"/>
          </w:tcPr>
          <w:p w:rsidR="00881952" w:rsidRPr="00435CE5" w:rsidRDefault="00881952" w:rsidP="00634348">
            <w:pPr>
              <w:spacing w:line="300" w:lineRule="auto"/>
              <w:rPr>
                <w:rFonts w:ascii="宋体"/>
                <w:b/>
                <w:szCs w:val="21"/>
              </w:rPr>
            </w:pPr>
            <w:r>
              <w:rPr>
                <w:rFonts w:ascii="宋体" w:hAnsi="宋体"/>
                <w:b/>
                <w:szCs w:val="21"/>
              </w:rPr>
              <w:t>7</w:t>
            </w:r>
            <w:r>
              <w:rPr>
                <w:rFonts w:ascii="宋体"/>
                <w:b/>
                <w:szCs w:val="21"/>
              </w:rPr>
              <w:t>.</w:t>
            </w:r>
            <w:r>
              <w:rPr>
                <w:rFonts w:ascii="宋体" w:hAnsi="宋体" w:hint="eastAsia"/>
                <w:b/>
                <w:szCs w:val="21"/>
              </w:rPr>
              <w:t>职能部门审核六：</w:t>
            </w:r>
          </w:p>
          <w:p w:rsidR="00881952" w:rsidRPr="004E3483" w:rsidRDefault="00881952" w:rsidP="00634348">
            <w:pPr>
              <w:spacing w:line="300" w:lineRule="auto"/>
              <w:rPr>
                <w:rFonts w:ascii="宋体"/>
                <w:sz w:val="18"/>
                <w:szCs w:val="18"/>
              </w:rPr>
            </w:pPr>
            <w:r w:rsidRPr="007546FD">
              <w:rPr>
                <w:rFonts w:ascii="宋体" w:hAnsi="宋体" w:hint="eastAsia"/>
                <w:b/>
                <w:sz w:val="18"/>
                <w:szCs w:val="18"/>
              </w:rPr>
              <w:t>符合（教师系列）二级岗位</w:t>
            </w:r>
            <w:r>
              <w:rPr>
                <w:rFonts w:ascii="宋体" w:hAnsi="宋体" w:hint="eastAsia"/>
                <w:b/>
                <w:sz w:val="18"/>
                <w:szCs w:val="18"/>
              </w:rPr>
              <w:t>审</w:t>
            </w:r>
            <w:r w:rsidRPr="007546FD">
              <w:rPr>
                <w:rFonts w:ascii="宋体" w:hAnsi="宋体" w:hint="eastAsia"/>
                <w:b/>
                <w:sz w:val="18"/>
                <w:szCs w:val="18"/>
              </w:rPr>
              <w:t>定条件第</w:t>
            </w:r>
            <w:r w:rsidRPr="007546FD">
              <w:rPr>
                <w:rFonts w:ascii="宋体" w:hAnsi="宋体"/>
                <w:b/>
                <w:sz w:val="18"/>
                <w:szCs w:val="18"/>
                <w:u w:val="single"/>
              </w:rPr>
              <w:t xml:space="preserve">      </w:t>
            </w:r>
            <w:r w:rsidRPr="007546FD">
              <w:rPr>
                <w:rFonts w:ascii="宋体" w:hAnsi="宋体" w:hint="eastAsia"/>
                <w:b/>
                <w:sz w:val="18"/>
                <w:szCs w:val="18"/>
              </w:rPr>
              <w:t>条</w:t>
            </w:r>
            <w:r w:rsidRPr="004E3483">
              <w:rPr>
                <w:rFonts w:ascii="宋体" w:hAnsi="宋体" w:hint="eastAsia"/>
                <w:sz w:val="18"/>
                <w:szCs w:val="18"/>
              </w:rPr>
              <w:t>。</w:t>
            </w:r>
          </w:p>
          <w:p w:rsidR="00881952" w:rsidRPr="00F249D0" w:rsidRDefault="00881952" w:rsidP="00634348">
            <w:pPr>
              <w:spacing w:line="300" w:lineRule="auto"/>
              <w:rPr>
                <w:rFonts w:ascii="宋体"/>
                <w:szCs w:val="21"/>
              </w:rPr>
            </w:pPr>
            <w:r w:rsidRPr="004E3483">
              <w:rPr>
                <w:rFonts w:ascii="宋体" w:hAnsi="宋体" w:hint="eastAsia"/>
                <w:sz w:val="18"/>
                <w:szCs w:val="18"/>
              </w:rPr>
              <w:t>职能部门审核人签名：</w:t>
            </w:r>
          </w:p>
          <w:p w:rsidR="00881952" w:rsidRPr="002D1571" w:rsidRDefault="00881952" w:rsidP="00634348">
            <w:pPr>
              <w:spacing w:line="300" w:lineRule="auto"/>
              <w:rPr>
                <w:rFonts w:ascii="宋体"/>
                <w:sz w:val="18"/>
                <w:szCs w:val="18"/>
              </w:rPr>
            </w:pPr>
            <w:r w:rsidRPr="004E3483">
              <w:rPr>
                <w:rFonts w:ascii="宋体" w:hAnsi="宋体" w:hint="eastAsia"/>
                <w:sz w:val="18"/>
                <w:szCs w:val="18"/>
              </w:rPr>
              <w:t>职能部门盖章：</w:t>
            </w:r>
            <w:r>
              <w:rPr>
                <w:rFonts w:ascii="宋体" w:hAnsi="宋体"/>
                <w:sz w:val="18"/>
                <w:szCs w:val="18"/>
              </w:rPr>
              <w:t xml:space="preserve">              </w:t>
            </w:r>
            <w:r w:rsidRPr="004E3483">
              <w:rPr>
                <w:rFonts w:ascii="宋体" w:hAnsi="宋体" w:hint="eastAsia"/>
                <w:sz w:val="18"/>
                <w:szCs w:val="18"/>
              </w:rPr>
              <w:t>日期：</w:t>
            </w:r>
          </w:p>
        </w:tc>
      </w:tr>
      <w:tr w:rsidR="00881952" w:rsidRPr="00CD202B" w:rsidTr="00634348">
        <w:trPr>
          <w:gridAfter w:val="1"/>
          <w:wAfter w:w="19" w:type="dxa"/>
          <w:cantSplit/>
          <w:trHeight w:val="558"/>
        </w:trPr>
        <w:tc>
          <w:tcPr>
            <w:tcW w:w="696" w:type="dxa"/>
            <w:vMerge/>
            <w:vAlign w:val="center"/>
          </w:tcPr>
          <w:p w:rsidR="00881952" w:rsidRPr="004E3483" w:rsidRDefault="00881952" w:rsidP="00634348">
            <w:pPr>
              <w:spacing w:line="300" w:lineRule="auto"/>
              <w:rPr>
                <w:rFonts w:ascii="宋体"/>
                <w:b/>
                <w:sz w:val="18"/>
                <w:szCs w:val="18"/>
              </w:rPr>
            </w:pPr>
          </w:p>
        </w:tc>
        <w:tc>
          <w:tcPr>
            <w:tcW w:w="5101" w:type="dxa"/>
          </w:tcPr>
          <w:p w:rsidR="00881952" w:rsidRPr="00DB023B" w:rsidRDefault="00881952" w:rsidP="00634348">
            <w:pPr>
              <w:spacing w:line="300" w:lineRule="auto"/>
              <w:ind w:left="4320" w:hangingChars="2400" w:hanging="4320"/>
              <w:rPr>
                <w:rFonts w:ascii="宋体"/>
                <w:sz w:val="18"/>
                <w:szCs w:val="18"/>
              </w:rPr>
            </w:pPr>
            <w:r w:rsidRPr="007D76EA">
              <w:rPr>
                <w:rFonts w:ascii="宋体" w:hAnsi="宋体"/>
                <w:sz w:val="18"/>
                <w:szCs w:val="18"/>
              </w:rPr>
              <w:fldChar w:fldCharType="begin"/>
            </w:r>
            <w:r w:rsidRPr="007D76EA">
              <w:rPr>
                <w:rFonts w:ascii="宋体" w:hAnsi="宋体"/>
                <w:sz w:val="18"/>
                <w:szCs w:val="18"/>
              </w:rPr>
              <w:instrText xml:space="preserve"> = 6 \* GB3 </w:instrText>
            </w:r>
            <w:r w:rsidRPr="007D76EA">
              <w:rPr>
                <w:rFonts w:ascii="宋体" w:hAnsi="宋体"/>
                <w:sz w:val="18"/>
                <w:szCs w:val="18"/>
              </w:rPr>
              <w:fldChar w:fldCharType="separate"/>
            </w:r>
            <w:r w:rsidRPr="007D76EA">
              <w:rPr>
                <w:rFonts w:ascii="宋体" w:hAnsi="宋体" w:hint="eastAsia"/>
                <w:sz w:val="18"/>
                <w:szCs w:val="18"/>
              </w:rPr>
              <w:t>⑥</w:t>
            </w:r>
            <w:r w:rsidRPr="007D76EA">
              <w:rPr>
                <w:rFonts w:ascii="宋体" w:hAnsi="宋体"/>
                <w:sz w:val="18"/>
                <w:szCs w:val="18"/>
              </w:rPr>
              <w:fldChar w:fldCharType="end"/>
            </w:r>
            <w:r w:rsidRPr="004E607C">
              <w:rPr>
                <w:rFonts w:ascii="宋体" w:hAnsi="宋体" w:hint="eastAsia"/>
                <w:sz w:val="18"/>
                <w:szCs w:val="18"/>
              </w:rPr>
              <w:t>在</w:t>
            </w:r>
            <w:r w:rsidRPr="004E607C">
              <w:rPr>
                <w:rFonts w:ascii="宋体" w:hAnsi="宋体"/>
                <w:sz w:val="18"/>
                <w:szCs w:val="18"/>
              </w:rPr>
              <w:t>Nature</w:t>
            </w:r>
            <w:r w:rsidRPr="004E607C">
              <w:rPr>
                <w:rFonts w:ascii="宋体" w:hAnsi="宋体" w:hint="eastAsia"/>
                <w:sz w:val="18"/>
                <w:szCs w:val="18"/>
              </w:rPr>
              <w:t>、</w:t>
            </w:r>
            <w:r w:rsidRPr="004E607C">
              <w:rPr>
                <w:rFonts w:ascii="宋体" w:hAnsi="宋体"/>
                <w:sz w:val="18"/>
                <w:szCs w:val="18"/>
              </w:rPr>
              <w:t>Science</w:t>
            </w:r>
            <w:r w:rsidRPr="004E607C">
              <w:rPr>
                <w:rFonts w:ascii="宋体" w:hAnsi="宋体" w:hint="eastAsia"/>
                <w:sz w:val="18"/>
                <w:szCs w:val="18"/>
              </w:rPr>
              <w:t>发表论文</w:t>
            </w:r>
            <w:r w:rsidRPr="004E607C">
              <w:rPr>
                <w:rFonts w:ascii="宋体" w:hAnsi="宋体"/>
                <w:sz w:val="18"/>
                <w:szCs w:val="18"/>
              </w:rPr>
              <w:t>(</w:t>
            </w:r>
            <w:r w:rsidRPr="004E607C">
              <w:rPr>
                <w:rFonts w:ascii="宋体" w:hAnsi="宋体" w:hint="eastAsia"/>
                <w:sz w:val="18"/>
                <w:szCs w:val="18"/>
              </w:rPr>
              <w:t>第一作者或通讯作者</w:t>
            </w:r>
            <w:r w:rsidRPr="004E607C">
              <w:rPr>
                <w:rFonts w:ascii="宋体" w:hAnsi="宋体"/>
                <w:sz w:val="18"/>
                <w:szCs w:val="18"/>
              </w:rPr>
              <w:t>)</w:t>
            </w:r>
            <w:r w:rsidRPr="004E607C">
              <w:rPr>
                <w:rFonts w:ascii="宋体" w:hAnsi="宋体" w:hint="eastAsia"/>
                <w:sz w:val="18"/>
                <w:szCs w:val="18"/>
              </w:rPr>
              <w:t>；</w:t>
            </w:r>
            <w:r w:rsidRPr="004E607C">
              <w:rPr>
                <w:rFonts w:ascii="宋体" w:hAnsi="宋体"/>
                <w:sz w:val="18"/>
                <w:szCs w:val="18"/>
              </w:rPr>
              <w:t xml:space="preserve">                                                </w:t>
            </w:r>
            <w:r w:rsidRPr="004E607C">
              <w:rPr>
                <w:rFonts w:ascii="宋体" w:hAnsi="宋体" w:hint="eastAsia"/>
                <w:sz w:val="18"/>
                <w:szCs w:val="18"/>
              </w:rPr>
              <w:t>□符合</w:t>
            </w:r>
          </w:p>
        </w:tc>
        <w:tc>
          <w:tcPr>
            <w:tcW w:w="425" w:type="dxa"/>
            <w:vMerge/>
          </w:tcPr>
          <w:p w:rsidR="00881952" w:rsidRPr="007E5C30" w:rsidRDefault="00881952" w:rsidP="00634348">
            <w:pPr>
              <w:spacing w:line="300" w:lineRule="auto"/>
              <w:jc w:val="center"/>
              <w:rPr>
                <w:rFonts w:ascii="宋体"/>
                <w:sz w:val="15"/>
                <w:szCs w:val="15"/>
              </w:rPr>
            </w:pPr>
          </w:p>
        </w:tc>
        <w:tc>
          <w:tcPr>
            <w:tcW w:w="3828" w:type="dxa"/>
            <w:vMerge/>
          </w:tcPr>
          <w:p w:rsidR="00881952" w:rsidRPr="00E37DE5" w:rsidRDefault="00881952" w:rsidP="00634348">
            <w:pPr>
              <w:spacing w:line="300" w:lineRule="auto"/>
              <w:jc w:val="center"/>
              <w:rPr>
                <w:rFonts w:ascii="宋体"/>
                <w:sz w:val="15"/>
                <w:szCs w:val="15"/>
              </w:rPr>
            </w:pPr>
          </w:p>
        </w:tc>
        <w:tc>
          <w:tcPr>
            <w:tcW w:w="4375" w:type="dxa"/>
            <w:gridSpan w:val="2"/>
            <w:vMerge/>
          </w:tcPr>
          <w:p w:rsidR="00881952" w:rsidRDefault="00881952" w:rsidP="00634348">
            <w:pPr>
              <w:spacing w:line="300" w:lineRule="auto"/>
              <w:rPr>
                <w:rFonts w:ascii="宋体"/>
                <w:b/>
                <w:szCs w:val="21"/>
              </w:rPr>
            </w:pPr>
          </w:p>
        </w:tc>
      </w:tr>
      <w:tr w:rsidR="00881952" w:rsidRPr="00CD202B" w:rsidTr="00634348">
        <w:trPr>
          <w:gridAfter w:val="1"/>
          <w:wAfter w:w="19" w:type="dxa"/>
          <w:cantSplit/>
          <w:trHeight w:val="263"/>
        </w:trPr>
        <w:tc>
          <w:tcPr>
            <w:tcW w:w="696" w:type="dxa"/>
            <w:vMerge/>
            <w:vAlign w:val="center"/>
          </w:tcPr>
          <w:p w:rsidR="00881952" w:rsidRPr="004E3483" w:rsidRDefault="00881952" w:rsidP="00634348">
            <w:pPr>
              <w:spacing w:line="300" w:lineRule="auto"/>
              <w:rPr>
                <w:rFonts w:ascii="宋体"/>
                <w:b/>
                <w:sz w:val="18"/>
                <w:szCs w:val="18"/>
              </w:rPr>
            </w:pPr>
          </w:p>
        </w:tc>
        <w:tc>
          <w:tcPr>
            <w:tcW w:w="5101" w:type="dxa"/>
          </w:tcPr>
          <w:p w:rsidR="00881952" w:rsidRPr="004E607C" w:rsidRDefault="00881952" w:rsidP="00634348">
            <w:pPr>
              <w:spacing w:line="300" w:lineRule="auto"/>
              <w:ind w:left="4320" w:hangingChars="2400" w:hanging="4320"/>
              <w:rPr>
                <w:rFonts w:ascii="宋体"/>
                <w:sz w:val="18"/>
                <w:szCs w:val="18"/>
              </w:rPr>
            </w:pPr>
            <w:r w:rsidRPr="006972C2">
              <w:rPr>
                <w:rFonts w:ascii="宋体" w:hAnsi="宋体"/>
                <w:sz w:val="18"/>
                <w:szCs w:val="18"/>
              </w:rPr>
              <w:fldChar w:fldCharType="begin"/>
            </w:r>
            <w:r w:rsidRPr="006972C2">
              <w:rPr>
                <w:rFonts w:ascii="宋体" w:hAnsi="宋体"/>
                <w:sz w:val="18"/>
                <w:szCs w:val="18"/>
              </w:rPr>
              <w:instrText xml:space="preserve"> = 7 \* GB3 </w:instrText>
            </w:r>
            <w:r w:rsidRPr="006972C2">
              <w:rPr>
                <w:rFonts w:ascii="宋体" w:hAnsi="宋体"/>
                <w:sz w:val="18"/>
                <w:szCs w:val="18"/>
              </w:rPr>
              <w:fldChar w:fldCharType="separate"/>
            </w:r>
            <w:r w:rsidRPr="006972C2">
              <w:rPr>
                <w:rFonts w:ascii="宋体" w:hAnsi="宋体" w:hint="eastAsia"/>
                <w:sz w:val="18"/>
                <w:szCs w:val="18"/>
              </w:rPr>
              <w:t>⑦</w:t>
            </w:r>
            <w:r w:rsidRPr="006972C2">
              <w:rPr>
                <w:rFonts w:ascii="宋体" w:hAnsi="宋体"/>
                <w:sz w:val="18"/>
                <w:szCs w:val="18"/>
              </w:rPr>
              <w:fldChar w:fldCharType="end"/>
            </w:r>
            <w:r w:rsidRPr="00E665EF">
              <w:rPr>
                <w:rFonts w:ascii="宋体" w:hAnsi="宋体" w:hint="eastAsia"/>
                <w:sz w:val="18"/>
                <w:szCs w:val="18"/>
              </w:rPr>
              <w:t>发表</w:t>
            </w:r>
            <w:r w:rsidRPr="00E665EF">
              <w:rPr>
                <w:rFonts w:ascii="宋体" w:hAnsi="宋体"/>
                <w:sz w:val="18"/>
                <w:szCs w:val="18"/>
              </w:rPr>
              <w:t>ESI</w:t>
            </w:r>
            <w:r w:rsidRPr="00E665EF">
              <w:rPr>
                <w:rFonts w:ascii="宋体" w:hAnsi="宋体" w:hint="eastAsia"/>
                <w:sz w:val="18"/>
                <w:szCs w:val="18"/>
              </w:rPr>
              <w:t>高被引论文</w:t>
            </w:r>
            <w:r w:rsidRPr="00E665EF">
              <w:rPr>
                <w:rFonts w:ascii="宋体" w:hAnsi="宋体"/>
                <w:sz w:val="18"/>
                <w:szCs w:val="18"/>
              </w:rPr>
              <w:t>2</w:t>
            </w:r>
            <w:r w:rsidRPr="00E665EF">
              <w:rPr>
                <w:rFonts w:ascii="宋体" w:hAnsi="宋体" w:hint="eastAsia"/>
                <w:sz w:val="18"/>
                <w:szCs w:val="18"/>
              </w:rPr>
              <w:t>篇（第一作者或通讯作者）。</w:t>
            </w:r>
            <w:r>
              <w:rPr>
                <w:rFonts w:ascii="宋体" w:hAnsi="宋体"/>
                <w:sz w:val="18"/>
                <w:szCs w:val="18"/>
              </w:rPr>
              <w:t xml:space="preserve"> </w:t>
            </w:r>
            <w:r w:rsidRPr="003D61E6">
              <w:rPr>
                <w:rFonts w:ascii="宋体" w:hAnsi="宋体" w:hint="eastAsia"/>
                <w:sz w:val="18"/>
                <w:szCs w:val="18"/>
              </w:rPr>
              <w:t>□</w:t>
            </w:r>
            <w:r>
              <w:rPr>
                <w:rFonts w:ascii="宋体" w:hAnsi="宋体" w:hint="eastAsia"/>
                <w:sz w:val="18"/>
                <w:szCs w:val="18"/>
              </w:rPr>
              <w:t>符合</w:t>
            </w:r>
          </w:p>
        </w:tc>
        <w:tc>
          <w:tcPr>
            <w:tcW w:w="425" w:type="dxa"/>
            <w:vMerge/>
          </w:tcPr>
          <w:p w:rsidR="00881952" w:rsidRPr="007E5C30" w:rsidRDefault="00881952" w:rsidP="00634348">
            <w:pPr>
              <w:spacing w:line="300" w:lineRule="auto"/>
              <w:jc w:val="center"/>
              <w:rPr>
                <w:rFonts w:ascii="宋体"/>
                <w:sz w:val="15"/>
                <w:szCs w:val="15"/>
              </w:rPr>
            </w:pPr>
          </w:p>
        </w:tc>
        <w:tc>
          <w:tcPr>
            <w:tcW w:w="3828" w:type="dxa"/>
            <w:vMerge/>
          </w:tcPr>
          <w:p w:rsidR="00881952" w:rsidRPr="00E37DE5" w:rsidRDefault="00881952" w:rsidP="00634348">
            <w:pPr>
              <w:spacing w:line="300" w:lineRule="auto"/>
              <w:jc w:val="center"/>
              <w:rPr>
                <w:rFonts w:ascii="宋体"/>
                <w:sz w:val="15"/>
                <w:szCs w:val="15"/>
              </w:rPr>
            </w:pPr>
          </w:p>
        </w:tc>
        <w:tc>
          <w:tcPr>
            <w:tcW w:w="4375" w:type="dxa"/>
            <w:gridSpan w:val="2"/>
            <w:vMerge/>
          </w:tcPr>
          <w:p w:rsidR="00881952" w:rsidRDefault="00881952" w:rsidP="00634348">
            <w:pPr>
              <w:spacing w:line="300" w:lineRule="auto"/>
              <w:rPr>
                <w:rFonts w:ascii="宋体"/>
                <w:b/>
                <w:szCs w:val="21"/>
              </w:rPr>
            </w:pPr>
          </w:p>
        </w:tc>
      </w:tr>
      <w:tr w:rsidR="00881952" w:rsidRPr="00CD202B" w:rsidTr="00634348">
        <w:trPr>
          <w:gridAfter w:val="1"/>
          <w:wAfter w:w="19" w:type="dxa"/>
          <w:cantSplit/>
          <w:trHeight w:val="348"/>
        </w:trPr>
        <w:tc>
          <w:tcPr>
            <w:tcW w:w="696" w:type="dxa"/>
            <w:vMerge/>
            <w:vAlign w:val="center"/>
          </w:tcPr>
          <w:p w:rsidR="00881952" w:rsidRPr="004E3483" w:rsidRDefault="00881952" w:rsidP="00634348">
            <w:pPr>
              <w:spacing w:line="300" w:lineRule="auto"/>
              <w:rPr>
                <w:rFonts w:ascii="宋体"/>
                <w:b/>
                <w:sz w:val="18"/>
                <w:szCs w:val="18"/>
              </w:rPr>
            </w:pPr>
          </w:p>
        </w:tc>
        <w:tc>
          <w:tcPr>
            <w:tcW w:w="5101" w:type="dxa"/>
          </w:tcPr>
          <w:p w:rsidR="00881952" w:rsidRPr="002769FB" w:rsidRDefault="00881952" w:rsidP="00634348">
            <w:pPr>
              <w:spacing w:line="300" w:lineRule="auto"/>
              <w:ind w:left="252" w:hangingChars="140" w:hanging="252"/>
              <w:rPr>
                <w:rFonts w:ascii="宋体"/>
                <w:sz w:val="18"/>
                <w:szCs w:val="18"/>
              </w:rPr>
            </w:pPr>
            <w:r>
              <w:rPr>
                <w:rFonts w:ascii="宋体" w:hAnsi="宋体"/>
                <w:sz w:val="18"/>
                <w:szCs w:val="18"/>
              </w:rPr>
              <w:t>5</w:t>
            </w:r>
            <w:r>
              <w:rPr>
                <w:rFonts w:ascii="宋体" w:hAnsi="宋体" w:hint="eastAsia"/>
                <w:sz w:val="18"/>
                <w:szCs w:val="18"/>
              </w:rPr>
              <w:t>、</w:t>
            </w:r>
            <w:r w:rsidRPr="00E665EF">
              <w:rPr>
                <w:rFonts w:ascii="宋体" w:hAnsi="宋体"/>
                <w:sz w:val="18"/>
                <w:szCs w:val="18"/>
              </w:rPr>
              <w:t xml:space="preserve"> </w:t>
            </w:r>
            <w:r w:rsidRPr="00E665EF">
              <w:rPr>
                <w:rFonts w:ascii="宋体" w:hAnsi="宋体" w:hint="eastAsia"/>
                <w:sz w:val="18"/>
                <w:szCs w:val="18"/>
              </w:rPr>
              <w:t>学术责任与人才计划类条件：</w:t>
            </w:r>
            <w:r w:rsidRPr="00196869">
              <w:rPr>
                <w:rFonts w:ascii="宋体" w:hAnsi="宋体" w:hint="eastAsia"/>
                <w:b/>
                <w:sz w:val="18"/>
                <w:szCs w:val="18"/>
              </w:rPr>
              <w:t>符</w:t>
            </w:r>
            <w:r w:rsidRPr="00C507D0">
              <w:rPr>
                <w:rFonts w:ascii="宋体" w:hAnsi="宋体" w:hint="eastAsia"/>
                <w:b/>
                <w:sz w:val="18"/>
                <w:szCs w:val="18"/>
              </w:rPr>
              <w:t>合</w:t>
            </w:r>
            <w:r w:rsidRPr="00C507D0">
              <w:rPr>
                <w:rFonts w:ascii="宋体" w:hAnsi="宋体"/>
                <w:b/>
                <w:sz w:val="18"/>
                <w:szCs w:val="18"/>
              </w:rPr>
              <w:fldChar w:fldCharType="begin"/>
            </w:r>
            <w:r w:rsidRPr="00C507D0">
              <w:rPr>
                <w:rFonts w:ascii="宋体" w:hAnsi="宋体"/>
                <w:b/>
                <w:sz w:val="18"/>
                <w:szCs w:val="18"/>
              </w:rPr>
              <w:instrText xml:space="preserve"> = 1 \* GB3 </w:instrText>
            </w:r>
            <w:r w:rsidRPr="00C507D0">
              <w:rPr>
                <w:rFonts w:ascii="宋体" w:hAnsi="宋体"/>
                <w:b/>
                <w:sz w:val="18"/>
                <w:szCs w:val="18"/>
              </w:rPr>
              <w:fldChar w:fldCharType="separate"/>
            </w:r>
            <w:r w:rsidRPr="00C507D0">
              <w:rPr>
                <w:rFonts w:ascii="宋体" w:hAnsi="宋体" w:hint="eastAsia"/>
                <w:b/>
                <w:sz w:val="18"/>
                <w:szCs w:val="18"/>
              </w:rPr>
              <w:t>①</w:t>
            </w:r>
            <w:r w:rsidRPr="00C507D0">
              <w:rPr>
                <w:rFonts w:ascii="宋体" w:hAnsi="宋体"/>
                <w:b/>
                <w:sz w:val="18"/>
                <w:szCs w:val="18"/>
              </w:rPr>
              <w:fldChar w:fldCharType="end"/>
            </w:r>
            <w:r w:rsidRPr="00C507D0">
              <w:rPr>
                <w:rFonts w:ascii="宋体" w:hAnsi="宋体" w:hint="eastAsia"/>
                <w:b/>
                <w:sz w:val="18"/>
                <w:szCs w:val="18"/>
              </w:rPr>
              <w:t>至</w:t>
            </w:r>
            <w:r w:rsidRPr="00C507D0">
              <w:rPr>
                <w:rFonts w:ascii="宋体" w:hAnsi="宋体"/>
                <w:b/>
                <w:sz w:val="18"/>
                <w:szCs w:val="18"/>
              </w:rPr>
              <w:fldChar w:fldCharType="begin"/>
            </w:r>
            <w:r w:rsidRPr="00C507D0">
              <w:rPr>
                <w:rFonts w:ascii="宋体" w:hAnsi="宋体"/>
                <w:b/>
                <w:sz w:val="18"/>
                <w:szCs w:val="18"/>
              </w:rPr>
              <w:instrText xml:space="preserve"> = 2 \* GB3 </w:instrText>
            </w:r>
            <w:r w:rsidRPr="00C507D0">
              <w:rPr>
                <w:rFonts w:ascii="宋体" w:hAnsi="宋体"/>
                <w:b/>
                <w:sz w:val="18"/>
                <w:szCs w:val="18"/>
              </w:rPr>
              <w:fldChar w:fldCharType="separate"/>
            </w:r>
            <w:r w:rsidRPr="00C507D0">
              <w:rPr>
                <w:rFonts w:ascii="宋体" w:hAnsi="宋体" w:hint="eastAsia"/>
                <w:b/>
                <w:sz w:val="18"/>
                <w:szCs w:val="18"/>
              </w:rPr>
              <w:t>②</w:t>
            </w:r>
            <w:r w:rsidRPr="00C507D0">
              <w:rPr>
                <w:rFonts w:ascii="宋体" w:hAnsi="宋体"/>
                <w:b/>
                <w:sz w:val="18"/>
                <w:szCs w:val="18"/>
              </w:rPr>
              <w:fldChar w:fldCharType="end"/>
            </w:r>
            <w:r w:rsidRPr="00C507D0">
              <w:rPr>
                <w:rFonts w:ascii="宋体" w:hAnsi="宋体" w:hint="eastAsia"/>
                <w:b/>
                <w:sz w:val="18"/>
                <w:szCs w:val="18"/>
              </w:rPr>
              <w:t>任</w:t>
            </w:r>
            <w:r w:rsidRPr="00196869">
              <w:rPr>
                <w:rFonts w:ascii="宋体" w:hAnsi="宋体" w:hint="eastAsia"/>
                <w:b/>
                <w:sz w:val="18"/>
                <w:szCs w:val="18"/>
              </w:rPr>
              <w:t>一项者满足</w:t>
            </w:r>
          </w:p>
          <w:p w:rsidR="00881952" w:rsidRDefault="00881952" w:rsidP="00634348">
            <w:pPr>
              <w:spacing w:line="300" w:lineRule="auto"/>
              <w:rPr>
                <w:rFonts w:ascii="宋体"/>
                <w:sz w:val="18"/>
                <w:szCs w:val="18"/>
              </w:rPr>
            </w:pPr>
            <w:r w:rsidRPr="007D76EA">
              <w:rPr>
                <w:rFonts w:ascii="宋体" w:hAnsi="宋体"/>
                <w:sz w:val="18"/>
                <w:szCs w:val="18"/>
              </w:rPr>
              <w:fldChar w:fldCharType="begin"/>
            </w:r>
            <w:r w:rsidRPr="007D76EA">
              <w:rPr>
                <w:rFonts w:ascii="宋体" w:hAnsi="宋体"/>
                <w:sz w:val="18"/>
                <w:szCs w:val="18"/>
              </w:rPr>
              <w:instrText xml:space="preserve"> = 1 \* GB3 </w:instrText>
            </w:r>
            <w:r w:rsidRPr="007D76EA">
              <w:rPr>
                <w:rFonts w:ascii="宋体" w:hAnsi="宋体"/>
                <w:sz w:val="18"/>
                <w:szCs w:val="18"/>
              </w:rPr>
              <w:fldChar w:fldCharType="separate"/>
            </w:r>
            <w:r w:rsidRPr="007D76EA">
              <w:rPr>
                <w:rFonts w:ascii="宋体" w:hAnsi="宋体" w:hint="eastAsia"/>
                <w:sz w:val="18"/>
                <w:szCs w:val="18"/>
              </w:rPr>
              <w:t>①</w:t>
            </w:r>
            <w:r w:rsidRPr="007D76EA">
              <w:rPr>
                <w:rFonts w:ascii="宋体" w:hAnsi="宋体"/>
                <w:sz w:val="18"/>
                <w:szCs w:val="18"/>
              </w:rPr>
              <w:fldChar w:fldCharType="end"/>
            </w:r>
            <w:r w:rsidRPr="00E665EF">
              <w:rPr>
                <w:rFonts w:ascii="宋体" w:hAnsi="宋体" w:hint="eastAsia"/>
                <w:sz w:val="18"/>
                <w:szCs w:val="18"/>
              </w:rPr>
              <w:t>国务院学位委员会学科评议专家组成员；</w:t>
            </w:r>
            <w:r>
              <w:rPr>
                <w:rFonts w:ascii="宋体" w:hAnsi="宋体"/>
                <w:sz w:val="18"/>
                <w:szCs w:val="18"/>
              </w:rPr>
              <w:t xml:space="preserve">          </w:t>
            </w:r>
            <w:r w:rsidRPr="003D61E6">
              <w:rPr>
                <w:rFonts w:ascii="宋体" w:hAnsi="宋体" w:hint="eastAsia"/>
                <w:sz w:val="18"/>
                <w:szCs w:val="18"/>
              </w:rPr>
              <w:t>□</w:t>
            </w:r>
            <w:r>
              <w:rPr>
                <w:rFonts w:ascii="宋体" w:hAnsi="宋体" w:hint="eastAsia"/>
                <w:sz w:val="18"/>
                <w:szCs w:val="18"/>
              </w:rPr>
              <w:t>符合</w:t>
            </w:r>
          </w:p>
        </w:tc>
        <w:tc>
          <w:tcPr>
            <w:tcW w:w="425" w:type="dxa"/>
            <w:vMerge w:val="restart"/>
          </w:tcPr>
          <w:p w:rsidR="00881952" w:rsidRPr="007E5C30" w:rsidRDefault="00881952" w:rsidP="00634348">
            <w:pPr>
              <w:spacing w:line="300" w:lineRule="auto"/>
              <w:jc w:val="center"/>
              <w:rPr>
                <w:rFonts w:ascii="宋体"/>
                <w:sz w:val="15"/>
                <w:szCs w:val="15"/>
              </w:rPr>
            </w:pPr>
          </w:p>
        </w:tc>
        <w:tc>
          <w:tcPr>
            <w:tcW w:w="3828" w:type="dxa"/>
            <w:vMerge/>
          </w:tcPr>
          <w:p w:rsidR="00881952" w:rsidRPr="00E37DE5" w:rsidRDefault="00881952" w:rsidP="00634348">
            <w:pPr>
              <w:spacing w:line="300" w:lineRule="auto"/>
              <w:jc w:val="center"/>
              <w:rPr>
                <w:rFonts w:ascii="宋体"/>
                <w:sz w:val="15"/>
                <w:szCs w:val="15"/>
              </w:rPr>
            </w:pPr>
          </w:p>
        </w:tc>
        <w:tc>
          <w:tcPr>
            <w:tcW w:w="4375" w:type="dxa"/>
            <w:gridSpan w:val="2"/>
            <w:vMerge w:val="restart"/>
          </w:tcPr>
          <w:p w:rsidR="00881952" w:rsidRPr="00031C03" w:rsidRDefault="00881952" w:rsidP="00634348">
            <w:pPr>
              <w:spacing w:line="300" w:lineRule="auto"/>
              <w:rPr>
                <w:rFonts w:ascii="宋体"/>
                <w:b/>
                <w:szCs w:val="21"/>
              </w:rPr>
            </w:pPr>
            <w:r>
              <w:rPr>
                <w:rFonts w:ascii="宋体" w:hAnsi="宋体"/>
                <w:b/>
                <w:szCs w:val="21"/>
              </w:rPr>
              <w:t>8</w:t>
            </w:r>
            <w:r w:rsidRPr="00031C03">
              <w:rPr>
                <w:rFonts w:ascii="宋体"/>
                <w:b/>
                <w:szCs w:val="21"/>
              </w:rPr>
              <w:t>.</w:t>
            </w:r>
            <w:r w:rsidRPr="00031C03">
              <w:rPr>
                <w:rFonts w:ascii="宋体" w:hAnsi="宋体" w:hint="eastAsia"/>
                <w:b/>
                <w:szCs w:val="21"/>
              </w:rPr>
              <w:t>职能部门审核</w:t>
            </w:r>
            <w:r>
              <w:rPr>
                <w:rFonts w:ascii="宋体" w:hAnsi="宋体" w:hint="eastAsia"/>
                <w:b/>
                <w:szCs w:val="21"/>
              </w:rPr>
              <w:t>七</w:t>
            </w:r>
            <w:r w:rsidRPr="00031C03">
              <w:rPr>
                <w:rFonts w:ascii="宋体" w:hAnsi="宋体" w:hint="eastAsia"/>
                <w:b/>
                <w:szCs w:val="21"/>
              </w:rPr>
              <w:t>：</w:t>
            </w:r>
          </w:p>
          <w:p w:rsidR="00881952" w:rsidRPr="002A0F0B" w:rsidRDefault="00881952" w:rsidP="00634348">
            <w:pPr>
              <w:spacing w:line="300" w:lineRule="auto"/>
              <w:rPr>
                <w:rFonts w:ascii="宋体"/>
                <w:b/>
                <w:sz w:val="18"/>
                <w:szCs w:val="18"/>
              </w:rPr>
            </w:pPr>
            <w:r w:rsidRPr="002A0F0B">
              <w:rPr>
                <w:rFonts w:ascii="宋体" w:hAnsi="宋体" w:hint="eastAsia"/>
                <w:b/>
                <w:sz w:val="18"/>
                <w:szCs w:val="18"/>
              </w:rPr>
              <w:t>符合（教师系列）二级岗位审定条件第</w:t>
            </w:r>
            <w:r w:rsidRPr="008F0514">
              <w:rPr>
                <w:rFonts w:ascii="宋体" w:hAnsi="宋体"/>
                <w:b/>
                <w:sz w:val="18"/>
                <w:szCs w:val="18"/>
                <w:u w:val="single"/>
              </w:rPr>
              <w:t xml:space="preserve">      </w:t>
            </w:r>
            <w:r w:rsidRPr="002A0F0B">
              <w:rPr>
                <w:rFonts w:ascii="宋体" w:hAnsi="宋体" w:hint="eastAsia"/>
                <w:b/>
                <w:sz w:val="18"/>
                <w:szCs w:val="18"/>
              </w:rPr>
              <w:t>条。</w:t>
            </w:r>
          </w:p>
          <w:p w:rsidR="00881952" w:rsidRPr="002A0F0B" w:rsidRDefault="00881952" w:rsidP="00634348">
            <w:pPr>
              <w:spacing w:line="300" w:lineRule="auto"/>
              <w:rPr>
                <w:rFonts w:ascii="宋体"/>
                <w:sz w:val="18"/>
                <w:szCs w:val="18"/>
              </w:rPr>
            </w:pPr>
            <w:r w:rsidRPr="002A0F0B">
              <w:rPr>
                <w:rFonts w:ascii="宋体" w:hAnsi="宋体" w:hint="eastAsia"/>
                <w:sz w:val="18"/>
                <w:szCs w:val="18"/>
              </w:rPr>
              <w:t>职能部门审核人签名：</w:t>
            </w:r>
          </w:p>
          <w:p w:rsidR="00881952" w:rsidRDefault="00881952" w:rsidP="00634348">
            <w:pPr>
              <w:spacing w:line="300" w:lineRule="auto"/>
              <w:rPr>
                <w:rFonts w:ascii="宋体"/>
                <w:b/>
                <w:szCs w:val="21"/>
              </w:rPr>
            </w:pPr>
            <w:r w:rsidRPr="002A0F0B">
              <w:rPr>
                <w:rFonts w:ascii="宋体" w:hAnsi="宋体" w:hint="eastAsia"/>
                <w:sz w:val="18"/>
                <w:szCs w:val="18"/>
              </w:rPr>
              <w:t>职能部门盖章：</w:t>
            </w:r>
            <w:r w:rsidRPr="002A0F0B">
              <w:rPr>
                <w:rFonts w:ascii="宋体" w:hAnsi="宋体"/>
                <w:sz w:val="18"/>
                <w:szCs w:val="18"/>
              </w:rPr>
              <w:t xml:space="preserve">              </w:t>
            </w:r>
            <w:r w:rsidRPr="002A0F0B">
              <w:rPr>
                <w:rFonts w:ascii="宋体" w:hAnsi="宋体" w:hint="eastAsia"/>
                <w:sz w:val="18"/>
                <w:szCs w:val="18"/>
              </w:rPr>
              <w:t>日期：</w:t>
            </w:r>
          </w:p>
        </w:tc>
      </w:tr>
      <w:tr w:rsidR="00881952" w:rsidRPr="00CD202B" w:rsidTr="00634348">
        <w:trPr>
          <w:gridAfter w:val="1"/>
          <w:wAfter w:w="19" w:type="dxa"/>
          <w:cantSplit/>
          <w:trHeight w:val="348"/>
        </w:trPr>
        <w:tc>
          <w:tcPr>
            <w:tcW w:w="696" w:type="dxa"/>
            <w:vMerge/>
            <w:vAlign w:val="center"/>
          </w:tcPr>
          <w:p w:rsidR="00881952" w:rsidRPr="004E3483" w:rsidRDefault="00881952" w:rsidP="00634348">
            <w:pPr>
              <w:spacing w:line="300" w:lineRule="auto"/>
              <w:rPr>
                <w:rFonts w:ascii="宋体"/>
                <w:b/>
                <w:sz w:val="18"/>
                <w:szCs w:val="18"/>
              </w:rPr>
            </w:pPr>
          </w:p>
        </w:tc>
        <w:tc>
          <w:tcPr>
            <w:tcW w:w="5101" w:type="dxa"/>
          </w:tcPr>
          <w:p w:rsidR="00881952" w:rsidRPr="00E665EF" w:rsidRDefault="00881952" w:rsidP="00634348">
            <w:pPr>
              <w:spacing w:line="300" w:lineRule="auto"/>
              <w:rPr>
                <w:rFonts w:ascii="宋体"/>
                <w:sz w:val="18"/>
                <w:szCs w:val="18"/>
              </w:rPr>
            </w:pPr>
            <w:r w:rsidRPr="007D76EA">
              <w:rPr>
                <w:rFonts w:ascii="宋体" w:hAnsi="宋体"/>
                <w:sz w:val="18"/>
                <w:szCs w:val="18"/>
              </w:rPr>
              <w:fldChar w:fldCharType="begin"/>
            </w:r>
            <w:r w:rsidRPr="007D76EA">
              <w:rPr>
                <w:rFonts w:ascii="宋体" w:hAnsi="宋体"/>
                <w:sz w:val="18"/>
                <w:szCs w:val="18"/>
              </w:rPr>
              <w:instrText xml:space="preserve"> = 2 \* GB3 </w:instrText>
            </w:r>
            <w:r w:rsidRPr="007D76EA">
              <w:rPr>
                <w:rFonts w:ascii="宋体" w:hAnsi="宋体"/>
                <w:sz w:val="18"/>
                <w:szCs w:val="18"/>
              </w:rPr>
              <w:fldChar w:fldCharType="separate"/>
            </w:r>
            <w:r w:rsidRPr="007D76EA">
              <w:rPr>
                <w:rFonts w:ascii="宋体" w:hAnsi="宋体" w:hint="eastAsia"/>
                <w:sz w:val="18"/>
                <w:szCs w:val="18"/>
              </w:rPr>
              <w:t>②</w:t>
            </w:r>
            <w:r w:rsidRPr="007D76EA">
              <w:rPr>
                <w:rFonts w:ascii="宋体" w:hAnsi="宋体"/>
                <w:sz w:val="18"/>
                <w:szCs w:val="18"/>
              </w:rPr>
              <w:fldChar w:fldCharType="end"/>
            </w:r>
            <w:r w:rsidRPr="00E665EF">
              <w:rPr>
                <w:rFonts w:ascii="宋体" w:hAnsi="宋体" w:hint="eastAsia"/>
                <w:sz w:val="18"/>
                <w:szCs w:val="18"/>
              </w:rPr>
              <w:t>教育部高等学校特聘教授（长江学者）。</w:t>
            </w:r>
            <w:r>
              <w:rPr>
                <w:rFonts w:ascii="宋体" w:hAnsi="宋体"/>
                <w:sz w:val="18"/>
                <w:szCs w:val="18"/>
              </w:rPr>
              <w:t xml:space="preserve">           </w:t>
            </w:r>
            <w:r w:rsidRPr="003D61E6">
              <w:rPr>
                <w:rFonts w:ascii="宋体" w:hAnsi="宋体" w:hint="eastAsia"/>
                <w:sz w:val="18"/>
                <w:szCs w:val="18"/>
              </w:rPr>
              <w:t>□</w:t>
            </w:r>
            <w:r>
              <w:rPr>
                <w:rFonts w:ascii="宋体" w:hAnsi="宋体" w:hint="eastAsia"/>
                <w:sz w:val="18"/>
                <w:szCs w:val="18"/>
              </w:rPr>
              <w:t>符合</w:t>
            </w:r>
          </w:p>
        </w:tc>
        <w:tc>
          <w:tcPr>
            <w:tcW w:w="425" w:type="dxa"/>
            <w:vMerge/>
          </w:tcPr>
          <w:p w:rsidR="00881952" w:rsidRPr="007E5C30" w:rsidRDefault="00881952" w:rsidP="00634348">
            <w:pPr>
              <w:spacing w:line="300" w:lineRule="auto"/>
              <w:jc w:val="center"/>
              <w:rPr>
                <w:rFonts w:ascii="宋体"/>
                <w:sz w:val="15"/>
                <w:szCs w:val="15"/>
              </w:rPr>
            </w:pPr>
          </w:p>
        </w:tc>
        <w:tc>
          <w:tcPr>
            <w:tcW w:w="3828" w:type="dxa"/>
            <w:vMerge/>
          </w:tcPr>
          <w:p w:rsidR="00881952" w:rsidRPr="00E37DE5" w:rsidRDefault="00881952" w:rsidP="00634348">
            <w:pPr>
              <w:spacing w:line="300" w:lineRule="auto"/>
              <w:jc w:val="center"/>
              <w:rPr>
                <w:rFonts w:ascii="宋体"/>
                <w:sz w:val="15"/>
                <w:szCs w:val="15"/>
              </w:rPr>
            </w:pPr>
          </w:p>
        </w:tc>
        <w:tc>
          <w:tcPr>
            <w:tcW w:w="4375" w:type="dxa"/>
            <w:gridSpan w:val="2"/>
            <w:vMerge/>
          </w:tcPr>
          <w:p w:rsidR="00881952" w:rsidRDefault="00881952" w:rsidP="00634348">
            <w:pPr>
              <w:spacing w:line="300" w:lineRule="auto"/>
              <w:rPr>
                <w:rFonts w:ascii="宋体"/>
                <w:b/>
                <w:szCs w:val="21"/>
              </w:rPr>
            </w:pPr>
          </w:p>
        </w:tc>
      </w:tr>
      <w:tr w:rsidR="00881952" w:rsidRPr="00CD202B" w:rsidTr="00634348">
        <w:trPr>
          <w:gridAfter w:val="1"/>
          <w:wAfter w:w="19" w:type="dxa"/>
          <w:cantSplit/>
          <w:trHeight w:val="1636"/>
        </w:trPr>
        <w:tc>
          <w:tcPr>
            <w:tcW w:w="696" w:type="dxa"/>
            <w:vMerge/>
            <w:vAlign w:val="center"/>
          </w:tcPr>
          <w:p w:rsidR="00881952" w:rsidRPr="004E3483" w:rsidRDefault="00881952" w:rsidP="00634348">
            <w:pPr>
              <w:spacing w:line="300" w:lineRule="auto"/>
              <w:rPr>
                <w:rFonts w:ascii="宋体"/>
                <w:b/>
                <w:sz w:val="18"/>
                <w:szCs w:val="18"/>
              </w:rPr>
            </w:pPr>
          </w:p>
        </w:tc>
        <w:tc>
          <w:tcPr>
            <w:tcW w:w="5101" w:type="dxa"/>
          </w:tcPr>
          <w:p w:rsidR="00881952" w:rsidRDefault="00881952" w:rsidP="00634348">
            <w:pPr>
              <w:spacing w:line="300" w:lineRule="auto"/>
              <w:rPr>
                <w:rFonts w:ascii="宋体"/>
                <w:sz w:val="18"/>
                <w:szCs w:val="18"/>
              </w:rPr>
            </w:pPr>
            <w:r>
              <w:rPr>
                <w:rFonts w:ascii="宋体" w:hAnsi="宋体"/>
                <w:sz w:val="18"/>
                <w:szCs w:val="18"/>
              </w:rPr>
              <w:t>6</w:t>
            </w:r>
            <w:r>
              <w:rPr>
                <w:rFonts w:ascii="宋体" w:hAnsi="宋体" w:hint="eastAsia"/>
                <w:sz w:val="18"/>
                <w:szCs w:val="18"/>
              </w:rPr>
              <w:t>、</w:t>
            </w:r>
            <w:r w:rsidRPr="00E665EF">
              <w:rPr>
                <w:rFonts w:ascii="宋体" w:hAnsi="宋体"/>
                <w:sz w:val="18"/>
                <w:szCs w:val="18"/>
              </w:rPr>
              <w:t xml:space="preserve"> </w:t>
            </w:r>
            <w:r w:rsidRPr="00E665EF">
              <w:rPr>
                <w:rFonts w:ascii="宋体" w:hAnsi="宋体" w:hint="eastAsia"/>
                <w:sz w:val="18"/>
                <w:szCs w:val="18"/>
              </w:rPr>
              <w:t>学科建设类条件：长期从事教学、科研和管理工作，为同济大学的教学、科研、学科建设以及学校发展做出重大贡献者。</w:t>
            </w:r>
          </w:p>
          <w:p w:rsidR="00881952" w:rsidRPr="00E665EF" w:rsidRDefault="00881952" w:rsidP="00634348">
            <w:pPr>
              <w:spacing w:line="300" w:lineRule="auto"/>
              <w:rPr>
                <w:rFonts w:ascii="宋体"/>
                <w:sz w:val="18"/>
                <w:szCs w:val="18"/>
              </w:rPr>
            </w:pPr>
            <w:r>
              <w:rPr>
                <w:rFonts w:ascii="宋体" w:hAnsi="宋体"/>
                <w:sz w:val="18"/>
                <w:szCs w:val="18"/>
              </w:rPr>
              <w:t xml:space="preserve">                                                </w:t>
            </w:r>
            <w:r w:rsidRPr="003D61E6">
              <w:rPr>
                <w:rFonts w:ascii="宋体" w:hAnsi="宋体" w:hint="eastAsia"/>
                <w:sz w:val="18"/>
                <w:szCs w:val="18"/>
              </w:rPr>
              <w:t>□</w:t>
            </w:r>
            <w:r>
              <w:rPr>
                <w:rFonts w:ascii="宋体" w:hAnsi="宋体" w:hint="eastAsia"/>
                <w:sz w:val="18"/>
                <w:szCs w:val="18"/>
              </w:rPr>
              <w:t>符合</w:t>
            </w:r>
          </w:p>
        </w:tc>
        <w:tc>
          <w:tcPr>
            <w:tcW w:w="425" w:type="dxa"/>
          </w:tcPr>
          <w:p w:rsidR="00881952" w:rsidRPr="007E5C30" w:rsidRDefault="00881952" w:rsidP="00634348">
            <w:pPr>
              <w:spacing w:line="300" w:lineRule="auto"/>
              <w:jc w:val="center"/>
              <w:rPr>
                <w:rFonts w:ascii="宋体"/>
                <w:sz w:val="15"/>
                <w:szCs w:val="15"/>
              </w:rPr>
            </w:pPr>
          </w:p>
        </w:tc>
        <w:tc>
          <w:tcPr>
            <w:tcW w:w="3828" w:type="dxa"/>
            <w:vMerge/>
          </w:tcPr>
          <w:p w:rsidR="00881952" w:rsidRPr="00E37DE5" w:rsidRDefault="00881952" w:rsidP="00634348">
            <w:pPr>
              <w:spacing w:line="300" w:lineRule="auto"/>
              <w:jc w:val="center"/>
              <w:rPr>
                <w:rFonts w:ascii="宋体"/>
                <w:sz w:val="15"/>
                <w:szCs w:val="15"/>
              </w:rPr>
            </w:pPr>
          </w:p>
        </w:tc>
        <w:tc>
          <w:tcPr>
            <w:tcW w:w="4375" w:type="dxa"/>
            <w:gridSpan w:val="2"/>
            <w:vMerge/>
          </w:tcPr>
          <w:p w:rsidR="00881952" w:rsidRDefault="00881952" w:rsidP="00634348">
            <w:pPr>
              <w:spacing w:line="300" w:lineRule="auto"/>
              <w:rPr>
                <w:rFonts w:ascii="宋体"/>
                <w:b/>
                <w:szCs w:val="21"/>
              </w:rPr>
            </w:pPr>
          </w:p>
        </w:tc>
      </w:tr>
    </w:tbl>
    <w:p w:rsidR="00881952" w:rsidRDefault="00881952" w:rsidP="000B5433">
      <w:pPr>
        <w:spacing w:line="300" w:lineRule="auto"/>
        <w:jc w:val="left"/>
        <w:rPr>
          <w:rFonts w:ascii="宋体"/>
          <w:sz w:val="20"/>
          <w:szCs w:val="21"/>
        </w:rPr>
      </w:pPr>
      <w:r>
        <w:rPr>
          <w:rFonts w:ascii="宋体" w:hAnsi="宋体" w:hint="eastAsia"/>
          <w:sz w:val="20"/>
          <w:szCs w:val="21"/>
        </w:rPr>
        <w:t>备注：</w:t>
      </w:r>
      <w:r w:rsidRPr="00912D1A">
        <w:rPr>
          <w:rFonts w:ascii="宋体" w:hAnsi="宋体"/>
          <w:sz w:val="20"/>
          <w:szCs w:val="21"/>
        </w:rPr>
        <w:t>1.</w:t>
      </w:r>
      <w:r w:rsidRPr="00912D1A">
        <w:rPr>
          <w:rFonts w:ascii="宋体" w:hAnsi="宋体" w:hint="eastAsia"/>
          <w:sz w:val="20"/>
          <w:szCs w:val="21"/>
        </w:rPr>
        <w:t>申请人说明符合</w:t>
      </w:r>
      <w:r>
        <w:rPr>
          <w:rFonts w:ascii="宋体" w:hAnsi="宋体" w:hint="eastAsia"/>
          <w:sz w:val="20"/>
          <w:szCs w:val="21"/>
        </w:rPr>
        <w:t>审</w:t>
      </w:r>
      <w:r w:rsidRPr="00912D1A">
        <w:rPr>
          <w:rFonts w:ascii="宋体" w:hAnsi="宋体" w:hint="eastAsia"/>
          <w:sz w:val="20"/>
          <w:szCs w:val="21"/>
        </w:rPr>
        <w:t>定条件具体情况；</w:t>
      </w:r>
      <w:r w:rsidRPr="00912D1A">
        <w:rPr>
          <w:rFonts w:ascii="宋体" w:hAnsi="宋体"/>
          <w:sz w:val="20"/>
          <w:szCs w:val="21"/>
        </w:rPr>
        <w:t xml:space="preserve">2. </w:t>
      </w:r>
      <w:r w:rsidRPr="00912D1A">
        <w:rPr>
          <w:rFonts w:ascii="宋体" w:hAnsi="宋体" w:hint="eastAsia"/>
          <w:sz w:val="20"/>
          <w:szCs w:val="21"/>
        </w:rPr>
        <w:t>申请人向学院提交证明原件，学院进行原件核对；</w:t>
      </w:r>
      <w:r w:rsidRPr="00912D1A">
        <w:rPr>
          <w:rFonts w:ascii="宋体" w:hAnsi="宋体"/>
          <w:sz w:val="20"/>
          <w:szCs w:val="21"/>
        </w:rPr>
        <w:t>3.</w:t>
      </w:r>
      <w:r w:rsidRPr="00912D1A">
        <w:rPr>
          <w:rFonts w:ascii="宋体" w:hAnsi="宋体" w:hint="eastAsia"/>
          <w:sz w:val="20"/>
          <w:szCs w:val="21"/>
        </w:rPr>
        <w:t>学院将审核情况表与证明材料复印件（学院盖章）交相关职能部门审核</w:t>
      </w:r>
      <w:r>
        <w:rPr>
          <w:rFonts w:ascii="宋体" w:hAnsi="宋体" w:hint="eastAsia"/>
          <w:sz w:val="20"/>
          <w:szCs w:val="21"/>
        </w:rPr>
        <w:t>；</w:t>
      </w:r>
      <w:r w:rsidRPr="00821698">
        <w:rPr>
          <w:rFonts w:ascii="宋体" w:hAnsi="宋体"/>
          <w:b/>
          <w:sz w:val="20"/>
          <w:szCs w:val="21"/>
        </w:rPr>
        <w:t>4.</w:t>
      </w:r>
      <w:r w:rsidRPr="00821698">
        <w:rPr>
          <w:rFonts w:ascii="宋体" w:hAnsi="宋体" w:hint="eastAsia"/>
          <w:b/>
          <w:sz w:val="20"/>
          <w:szCs w:val="21"/>
        </w:rPr>
        <w:t>请将该表格打印在同一张纸的正反面上。</w:t>
      </w:r>
    </w:p>
    <w:p w:rsidR="00881952" w:rsidRPr="002E4843" w:rsidRDefault="00881952" w:rsidP="00B66EC1">
      <w:pPr>
        <w:spacing w:line="300" w:lineRule="auto"/>
        <w:jc w:val="center"/>
        <w:rPr>
          <w:rFonts w:ascii="宋体"/>
          <w:b/>
          <w:sz w:val="30"/>
          <w:szCs w:val="30"/>
        </w:rPr>
      </w:pPr>
      <w:r w:rsidRPr="002E4843">
        <w:rPr>
          <w:rFonts w:ascii="宋体" w:hAnsi="宋体" w:hint="eastAsia"/>
          <w:b/>
          <w:sz w:val="30"/>
          <w:szCs w:val="30"/>
        </w:rPr>
        <w:lastRenderedPageBreak/>
        <w:t>专业技术类（教师系列）</w:t>
      </w:r>
      <w:r w:rsidRPr="002E4843">
        <w:rPr>
          <w:rFonts w:ascii="黑体" w:eastAsia="黑体" w:hAnsi="黑体" w:hint="eastAsia"/>
          <w:b/>
          <w:sz w:val="30"/>
          <w:szCs w:val="30"/>
          <w:u w:val="single"/>
        </w:rPr>
        <w:t>三级</w:t>
      </w:r>
      <w:r w:rsidRPr="002E4843">
        <w:rPr>
          <w:rFonts w:ascii="宋体" w:hAnsi="宋体" w:hint="eastAsia"/>
          <w:b/>
          <w:sz w:val="30"/>
          <w:szCs w:val="30"/>
        </w:rPr>
        <w:t>岗位</w:t>
      </w:r>
      <w:r w:rsidRPr="002E4843">
        <w:rPr>
          <w:rFonts w:ascii="黑体" w:eastAsia="黑体" w:hAnsi="黑体" w:hint="eastAsia"/>
          <w:b/>
          <w:sz w:val="30"/>
          <w:szCs w:val="30"/>
          <w:u w:val="single"/>
        </w:rPr>
        <w:t>审定条件</w:t>
      </w:r>
      <w:r w:rsidRPr="002E4843">
        <w:rPr>
          <w:rFonts w:ascii="宋体" w:hAnsi="宋体" w:hint="eastAsia"/>
          <w:b/>
          <w:sz w:val="30"/>
          <w:szCs w:val="30"/>
        </w:rPr>
        <w:t>审核情况表</w:t>
      </w:r>
    </w:p>
    <w:p w:rsidR="00881952" w:rsidRPr="00157C21" w:rsidRDefault="00881952" w:rsidP="00B66EC1">
      <w:pPr>
        <w:spacing w:line="300" w:lineRule="auto"/>
        <w:rPr>
          <w:rFonts w:ascii="宋体"/>
          <w:b/>
          <w:szCs w:val="21"/>
        </w:rPr>
      </w:pPr>
      <w:r w:rsidRPr="00157C21">
        <w:rPr>
          <w:rFonts w:ascii="宋体" w:hAnsi="宋体" w:hint="eastAsia"/>
          <w:b/>
          <w:szCs w:val="21"/>
        </w:rPr>
        <w:t>工号</w:t>
      </w:r>
      <w:r>
        <w:rPr>
          <w:rFonts w:ascii="宋体" w:hAnsi="宋体" w:hint="eastAsia"/>
          <w:b/>
          <w:szCs w:val="21"/>
        </w:rPr>
        <w:t>：</w:t>
      </w:r>
      <w:r>
        <w:rPr>
          <w:rFonts w:ascii="宋体" w:hAnsi="宋体"/>
          <w:b/>
          <w:szCs w:val="21"/>
          <w:u w:val="single"/>
        </w:rPr>
        <w:t xml:space="preserve">              </w:t>
      </w:r>
      <w:r w:rsidRPr="00157C21">
        <w:rPr>
          <w:rFonts w:ascii="宋体" w:hAnsi="宋体"/>
          <w:b/>
          <w:szCs w:val="21"/>
        </w:rPr>
        <w:t xml:space="preserve">  </w:t>
      </w:r>
      <w:r>
        <w:rPr>
          <w:rFonts w:ascii="宋体" w:hAnsi="宋体" w:hint="eastAsia"/>
          <w:b/>
          <w:szCs w:val="21"/>
        </w:rPr>
        <w:t>单位：</w:t>
      </w:r>
      <w:r>
        <w:rPr>
          <w:rFonts w:ascii="宋体" w:hAnsi="宋体"/>
          <w:b/>
          <w:szCs w:val="21"/>
          <w:u w:val="single"/>
        </w:rPr>
        <w:t xml:space="preserve">               </w:t>
      </w:r>
      <w:r w:rsidRPr="00157C21">
        <w:rPr>
          <w:rFonts w:ascii="宋体" w:hAnsi="宋体"/>
          <w:b/>
          <w:szCs w:val="21"/>
        </w:rPr>
        <w:t xml:space="preserve">     </w:t>
      </w:r>
      <w:r w:rsidRPr="00157C21">
        <w:rPr>
          <w:rFonts w:ascii="宋体" w:hAnsi="宋体" w:hint="eastAsia"/>
          <w:b/>
          <w:szCs w:val="21"/>
        </w:rPr>
        <w:t>姓名</w:t>
      </w:r>
      <w:r>
        <w:rPr>
          <w:rFonts w:ascii="宋体" w:hAnsi="宋体" w:hint="eastAsia"/>
          <w:b/>
          <w:szCs w:val="21"/>
        </w:rPr>
        <w:t>：</w:t>
      </w:r>
      <w:r>
        <w:rPr>
          <w:rFonts w:ascii="宋体" w:hAnsi="宋体"/>
          <w:b/>
          <w:szCs w:val="21"/>
          <w:u w:val="single"/>
        </w:rPr>
        <w:t xml:space="preserve">                  </w:t>
      </w:r>
      <w:r>
        <w:rPr>
          <w:rFonts w:ascii="宋体" w:hAnsi="宋体"/>
          <w:b/>
          <w:szCs w:val="21"/>
        </w:rPr>
        <w:t xml:space="preserve">  </w:t>
      </w:r>
      <w:r w:rsidRPr="00157C21">
        <w:rPr>
          <w:rFonts w:ascii="宋体" w:hAnsi="宋体"/>
          <w:b/>
          <w:szCs w:val="21"/>
        </w:rPr>
        <w:t xml:space="preserve">         </w:t>
      </w:r>
    </w:p>
    <w:tbl>
      <w:tblPr>
        <w:tblW w:w="1430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696"/>
        <w:gridCol w:w="5668"/>
        <w:gridCol w:w="425"/>
        <w:gridCol w:w="3544"/>
        <w:gridCol w:w="3969"/>
      </w:tblGrid>
      <w:tr w:rsidR="00881952" w:rsidRPr="00CD202B" w:rsidTr="0019102A">
        <w:trPr>
          <w:cantSplit/>
          <w:trHeight w:hRule="exact" w:val="404"/>
        </w:trPr>
        <w:tc>
          <w:tcPr>
            <w:tcW w:w="696" w:type="dxa"/>
          </w:tcPr>
          <w:p w:rsidR="00881952" w:rsidRPr="00CD202B" w:rsidRDefault="00881952" w:rsidP="00AB140E">
            <w:pPr>
              <w:spacing w:line="300" w:lineRule="auto"/>
              <w:jc w:val="center"/>
              <w:rPr>
                <w:rFonts w:ascii="宋体"/>
                <w:szCs w:val="21"/>
              </w:rPr>
            </w:pPr>
            <w:r>
              <w:rPr>
                <w:rFonts w:ascii="宋体" w:hAnsi="宋体" w:hint="eastAsia"/>
                <w:b/>
                <w:szCs w:val="21"/>
              </w:rPr>
              <w:t>级别</w:t>
            </w:r>
          </w:p>
        </w:tc>
        <w:tc>
          <w:tcPr>
            <w:tcW w:w="5668" w:type="dxa"/>
          </w:tcPr>
          <w:p w:rsidR="00881952" w:rsidRPr="00CD202B" w:rsidRDefault="00881952" w:rsidP="00AB140E">
            <w:pPr>
              <w:spacing w:line="300" w:lineRule="auto"/>
              <w:jc w:val="center"/>
              <w:rPr>
                <w:rFonts w:ascii="宋体"/>
                <w:szCs w:val="21"/>
              </w:rPr>
            </w:pPr>
            <w:r>
              <w:rPr>
                <w:rFonts w:ascii="宋体" w:hAnsi="宋体" w:hint="eastAsia"/>
                <w:b/>
                <w:szCs w:val="21"/>
              </w:rPr>
              <w:t>审</w:t>
            </w:r>
            <w:r w:rsidRPr="005B0A0F">
              <w:rPr>
                <w:rFonts w:ascii="宋体" w:hAnsi="宋体" w:hint="eastAsia"/>
                <w:b/>
                <w:szCs w:val="21"/>
              </w:rPr>
              <w:t>定条件</w:t>
            </w:r>
          </w:p>
        </w:tc>
        <w:tc>
          <w:tcPr>
            <w:tcW w:w="3969" w:type="dxa"/>
            <w:gridSpan w:val="2"/>
            <w:tcBorders>
              <w:right w:val="single" w:sz="4" w:space="0" w:color="auto"/>
            </w:tcBorders>
          </w:tcPr>
          <w:p w:rsidR="00881952" w:rsidRPr="00CD202B" w:rsidRDefault="00881952" w:rsidP="00AB140E">
            <w:pPr>
              <w:spacing w:line="300" w:lineRule="auto"/>
              <w:jc w:val="center"/>
              <w:rPr>
                <w:rFonts w:ascii="宋体"/>
                <w:b/>
                <w:szCs w:val="21"/>
              </w:rPr>
            </w:pPr>
            <w:r>
              <w:rPr>
                <w:rFonts w:ascii="宋体" w:hAnsi="宋体" w:hint="eastAsia"/>
                <w:b/>
                <w:szCs w:val="21"/>
              </w:rPr>
              <w:t>满足</w:t>
            </w:r>
            <w:r w:rsidRPr="00CD202B">
              <w:rPr>
                <w:rFonts w:ascii="宋体" w:hAnsi="宋体" w:hint="eastAsia"/>
                <w:b/>
                <w:szCs w:val="21"/>
              </w:rPr>
              <w:t>情况</w:t>
            </w:r>
            <w:r>
              <w:rPr>
                <w:rFonts w:ascii="宋体" w:hAnsi="宋体" w:hint="eastAsia"/>
                <w:b/>
                <w:szCs w:val="21"/>
              </w:rPr>
              <w:t>（符合条件后打</w:t>
            </w:r>
            <w:r w:rsidRPr="00765868">
              <w:rPr>
                <w:rFonts w:ascii="宋体" w:hAnsi="宋体" w:hint="eastAsia"/>
                <w:b/>
                <w:szCs w:val="21"/>
              </w:rPr>
              <w:t>√</w:t>
            </w:r>
            <w:r>
              <w:rPr>
                <w:rFonts w:ascii="宋体" w:hAnsi="宋体" w:hint="eastAsia"/>
                <w:b/>
                <w:szCs w:val="21"/>
              </w:rPr>
              <w:t>，并说明）</w:t>
            </w:r>
          </w:p>
          <w:p w:rsidR="00881952" w:rsidRPr="00CD202B" w:rsidRDefault="00881952" w:rsidP="00AB140E">
            <w:pPr>
              <w:spacing w:line="300" w:lineRule="auto"/>
              <w:jc w:val="center"/>
              <w:rPr>
                <w:rFonts w:ascii="宋体"/>
                <w:b/>
                <w:szCs w:val="21"/>
              </w:rPr>
            </w:pPr>
            <w:r>
              <w:rPr>
                <w:rFonts w:ascii="宋体" w:hAnsi="宋体" w:hint="eastAsia"/>
                <w:b/>
                <w:szCs w:val="21"/>
              </w:rPr>
              <w:t>审核部门意见（加盖公章）</w:t>
            </w:r>
          </w:p>
        </w:tc>
        <w:tc>
          <w:tcPr>
            <w:tcW w:w="3969" w:type="dxa"/>
            <w:tcBorders>
              <w:left w:val="single" w:sz="4" w:space="0" w:color="auto"/>
            </w:tcBorders>
          </w:tcPr>
          <w:p w:rsidR="00881952" w:rsidRPr="00CD202B" w:rsidRDefault="00881952" w:rsidP="00AB140E">
            <w:pPr>
              <w:spacing w:line="300" w:lineRule="auto"/>
              <w:jc w:val="center"/>
              <w:rPr>
                <w:rFonts w:ascii="宋体"/>
                <w:b/>
                <w:szCs w:val="21"/>
              </w:rPr>
            </w:pPr>
            <w:r w:rsidRPr="000800A2">
              <w:rPr>
                <w:rFonts w:ascii="宋体" w:hAnsi="宋体" w:hint="eastAsia"/>
                <w:b/>
                <w:szCs w:val="21"/>
              </w:rPr>
              <w:t>审核部门意见（加盖公章）</w:t>
            </w:r>
          </w:p>
        </w:tc>
      </w:tr>
      <w:tr w:rsidR="00881952" w:rsidRPr="00CD202B" w:rsidTr="0019102A">
        <w:trPr>
          <w:cantSplit/>
          <w:trHeight w:val="520"/>
        </w:trPr>
        <w:tc>
          <w:tcPr>
            <w:tcW w:w="696" w:type="dxa"/>
            <w:vMerge w:val="restart"/>
            <w:vAlign w:val="center"/>
          </w:tcPr>
          <w:p w:rsidR="00881952" w:rsidRPr="004E3483" w:rsidRDefault="00881952" w:rsidP="00AB140E">
            <w:pPr>
              <w:spacing w:line="300" w:lineRule="auto"/>
              <w:rPr>
                <w:rFonts w:ascii="宋体"/>
                <w:b/>
                <w:sz w:val="18"/>
                <w:szCs w:val="18"/>
              </w:rPr>
            </w:pPr>
            <w:r>
              <w:rPr>
                <w:rFonts w:ascii="宋体" w:hAnsi="宋体" w:hint="eastAsia"/>
                <w:b/>
                <w:sz w:val="18"/>
                <w:szCs w:val="18"/>
              </w:rPr>
              <w:t>三级</w:t>
            </w:r>
          </w:p>
        </w:tc>
        <w:tc>
          <w:tcPr>
            <w:tcW w:w="5668" w:type="dxa"/>
          </w:tcPr>
          <w:p w:rsidR="00881952" w:rsidRPr="001C520B" w:rsidRDefault="00881952" w:rsidP="002E4843">
            <w:pPr>
              <w:spacing w:line="300" w:lineRule="auto"/>
              <w:jc w:val="left"/>
              <w:rPr>
                <w:rFonts w:ascii="宋体"/>
                <w:sz w:val="18"/>
                <w:szCs w:val="18"/>
              </w:rPr>
            </w:pPr>
            <w:r>
              <w:rPr>
                <w:rFonts w:ascii="宋体" w:hAnsi="宋体"/>
                <w:sz w:val="18"/>
                <w:szCs w:val="18"/>
              </w:rPr>
              <w:t>1</w:t>
            </w:r>
            <w:r>
              <w:rPr>
                <w:rFonts w:ascii="宋体" w:hAnsi="宋体" w:hint="eastAsia"/>
                <w:sz w:val="18"/>
                <w:szCs w:val="18"/>
              </w:rPr>
              <w:t>、</w:t>
            </w:r>
            <w:r w:rsidRPr="001336A8">
              <w:rPr>
                <w:rFonts w:ascii="宋体" w:hAnsi="宋体" w:hint="eastAsia"/>
                <w:sz w:val="18"/>
                <w:szCs w:val="18"/>
              </w:rPr>
              <w:t>担任正高专业技术职务</w:t>
            </w:r>
            <w:r w:rsidRPr="001336A8">
              <w:rPr>
                <w:rFonts w:ascii="宋体" w:hAnsi="宋体"/>
                <w:sz w:val="18"/>
                <w:szCs w:val="18"/>
              </w:rPr>
              <w:t>14</w:t>
            </w:r>
            <w:r w:rsidRPr="001336A8">
              <w:rPr>
                <w:rFonts w:ascii="宋体" w:hAnsi="宋体" w:hint="eastAsia"/>
                <w:sz w:val="18"/>
                <w:szCs w:val="18"/>
              </w:rPr>
              <w:t>年以上且取得博士生指导教师资格、每年均能够完成同济大学规定的岗位工作要求且考评合格</w:t>
            </w:r>
            <w:r>
              <w:rPr>
                <w:rFonts w:ascii="宋体" w:hAnsi="宋体" w:hint="eastAsia"/>
                <w:sz w:val="18"/>
                <w:szCs w:val="18"/>
              </w:rPr>
              <w:t>，</w:t>
            </w:r>
            <w:r w:rsidRPr="00452A2B">
              <w:rPr>
                <w:rFonts w:ascii="宋体" w:hAnsi="宋体" w:hint="eastAsia"/>
                <w:b/>
                <w:sz w:val="18"/>
                <w:szCs w:val="18"/>
              </w:rPr>
              <w:t>同时还需符合</w:t>
            </w:r>
            <w:r w:rsidRPr="00452A2B">
              <w:rPr>
                <w:rFonts w:ascii="宋体" w:hAnsi="宋体"/>
                <w:b/>
                <w:sz w:val="18"/>
                <w:szCs w:val="18"/>
              </w:rPr>
              <w:fldChar w:fldCharType="begin"/>
            </w:r>
            <w:r w:rsidRPr="00452A2B">
              <w:rPr>
                <w:rFonts w:ascii="宋体" w:hAnsi="宋体"/>
                <w:b/>
                <w:sz w:val="18"/>
                <w:szCs w:val="18"/>
              </w:rPr>
              <w:instrText xml:space="preserve"> = 1 \* GB3 </w:instrText>
            </w:r>
            <w:r w:rsidRPr="00452A2B">
              <w:rPr>
                <w:rFonts w:ascii="宋体" w:hAnsi="宋体"/>
                <w:b/>
                <w:sz w:val="18"/>
                <w:szCs w:val="18"/>
              </w:rPr>
              <w:fldChar w:fldCharType="separate"/>
            </w:r>
            <w:r w:rsidRPr="00452A2B">
              <w:rPr>
                <w:rFonts w:ascii="宋体" w:hAnsi="宋体" w:hint="eastAsia"/>
                <w:b/>
                <w:sz w:val="18"/>
                <w:szCs w:val="18"/>
              </w:rPr>
              <w:t>①</w:t>
            </w:r>
            <w:r w:rsidRPr="00452A2B">
              <w:rPr>
                <w:rFonts w:ascii="宋体" w:hAnsi="宋体"/>
                <w:b/>
                <w:sz w:val="18"/>
                <w:szCs w:val="18"/>
              </w:rPr>
              <w:fldChar w:fldCharType="end"/>
            </w:r>
            <w:r w:rsidRPr="00452A2B">
              <w:rPr>
                <w:rFonts w:ascii="宋体" w:hAnsi="宋体" w:hint="eastAsia"/>
                <w:b/>
                <w:sz w:val="18"/>
                <w:szCs w:val="18"/>
              </w:rPr>
              <w:t>至</w:t>
            </w:r>
            <w:r w:rsidRPr="00452A2B">
              <w:rPr>
                <w:rFonts w:ascii="宋体" w:hAnsi="宋体"/>
                <w:b/>
                <w:sz w:val="18"/>
                <w:szCs w:val="18"/>
              </w:rPr>
              <w:fldChar w:fldCharType="begin"/>
            </w:r>
            <w:r w:rsidRPr="00452A2B">
              <w:rPr>
                <w:rFonts w:ascii="宋体" w:hAnsi="宋体"/>
                <w:b/>
                <w:sz w:val="18"/>
                <w:szCs w:val="18"/>
              </w:rPr>
              <w:instrText xml:space="preserve"> = 3 \* GB3 </w:instrText>
            </w:r>
            <w:r w:rsidRPr="00452A2B">
              <w:rPr>
                <w:rFonts w:ascii="宋体" w:hAnsi="宋体"/>
                <w:b/>
                <w:sz w:val="18"/>
                <w:szCs w:val="18"/>
              </w:rPr>
              <w:fldChar w:fldCharType="separate"/>
            </w:r>
            <w:r w:rsidRPr="00452A2B">
              <w:rPr>
                <w:rFonts w:ascii="宋体" w:hAnsi="宋体" w:hint="eastAsia"/>
                <w:b/>
                <w:sz w:val="18"/>
                <w:szCs w:val="18"/>
              </w:rPr>
              <w:t>③</w:t>
            </w:r>
            <w:r w:rsidRPr="00452A2B">
              <w:rPr>
                <w:rFonts w:ascii="宋体" w:hAnsi="宋体"/>
                <w:b/>
                <w:sz w:val="18"/>
                <w:szCs w:val="18"/>
              </w:rPr>
              <w:fldChar w:fldCharType="end"/>
            </w:r>
            <w:r>
              <w:rPr>
                <w:rFonts w:ascii="宋体" w:hAnsi="宋体" w:hint="eastAsia"/>
                <w:b/>
                <w:sz w:val="18"/>
                <w:szCs w:val="18"/>
              </w:rPr>
              <w:t>至少</w:t>
            </w:r>
            <w:r w:rsidRPr="00452A2B">
              <w:rPr>
                <w:rFonts w:ascii="宋体" w:hAnsi="宋体" w:hint="eastAsia"/>
                <w:b/>
                <w:sz w:val="18"/>
                <w:szCs w:val="18"/>
              </w:rPr>
              <w:t>一项；</w:t>
            </w:r>
          </w:p>
        </w:tc>
        <w:tc>
          <w:tcPr>
            <w:tcW w:w="425" w:type="dxa"/>
            <w:vMerge w:val="restart"/>
          </w:tcPr>
          <w:p w:rsidR="00881952" w:rsidRPr="007E5C30" w:rsidRDefault="00881952" w:rsidP="00AB140E">
            <w:pPr>
              <w:spacing w:line="300" w:lineRule="auto"/>
              <w:jc w:val="left"/>
              <w:rPr>
                <w:rFonts w:ascii="宋体"/>
                <w:sz w:val="15"/>
                <w:szCs w:val="15"/>
              </w:rPr>
            </w:pPr>
          </w:p>
        </w:tc>
        <w:tc>
          <w:tcPr>
            <w:tcW w:w="3544" w:type="dxa"/>
            <w:vMerge w:val="restart"/>
          </w:tcPr>
          <w:p w:rsidR="00881952" w:rsidRDefault="00881952" w:rsidP="00AB140E">
            <w:pPr>
              <w:spacing w:line="300" w:lineRule="auto"/>
              <w:jc w:val="left"/>
              <w:rPr>
                <w:rFonts w:ascii="宋体"/>
                <w:sz w:val="15"/>
                <w:szCs w:val="15"/>
              </w:rPr>
            </w:pPr>
            <w:r w:rsidRPr="00E37DE5">
              <w:rPr>
                <w:rFonts w:ascii="宋体" w:hAnsi="宋体" w:hint="eastAsia"/>
                <w:sz w:val="15"/>
                <w:szCs w:val="15"/>
              </w:rPr>
              <w:t>申请人在本栏中说明符合审定条件具体情况</w:t>
            </w:r>
          </w:p>
          <w:p w:rsidR="00881952" w:rsidRDefault="00881952" w:rsidP="002E4843">
            <w:pPr>
              <w:spacing w:line="300" w:lineRule="auto"/>
              <w:jc w:val="left"/>
              <w:rPr>
                <w:rFonts w:ascii="宋体"/>
                <w:sz w:val="15"/>
                <w:szCs w:val="15"/>
              </w:rPr>
            </w:pPr>
            <w:r w:rsidRPr="00E37DE5">
              <w:rPr>
                <w:rFonts w:ascii="宋体" w:hAnsi="宋体" w:hint="eastAsia"/>
                <w:sz w:val="15"/>
                <w:szCs w:val="15"/>
              </w:rPr>
              <w:t>（符合</w:t>
            </w:r>
            <w:r>
              <w:rPr>
                <w:rFonts w:ascii="宋体" w:hAnsi="宋体" w:hint="eastAsia"/>
                <w:sz w:val="15"/>
                <w:szCs w:val="15"/>
              </w:rPr>
              <w:t>三</w:t>
            </w:r>
            <w:r w:rsidRPr="00E37DE5">
              <w:rPr>
                <w:rFonts w:ascii="宋体" w:hAnsi="宋体" w:hint="eastAsia"/>
                <w:sz w:val="15"/>
                <w:szCs w:val="15"/>
              </w:rPr>
              <w:t>级岗位审定条件</w:t>
            </w:r>
            <w:r>
              <w:rPr>
                <w:rFonts w:ascii="宋体" w:hAnsi="宋体" w:hint="eastAsia"/>
                <w:sz w:val="15"/>
                <w:szCs w:val="15"/>
              </w:rPr>
              <w:t>的情况如下：</w:t>
            </w:r>
          </w:p>
          <w:p w:rsidR="00881952" w:rsidRDefault="00881952" w:rsidP="002E4843">
            <w:pPr>
              <w:spacing w:line="300" w:lineRule="auto"/>
              <w:jc w:val="left"/>
              <w:rPr>
                <w:rFonts w:ascii="宋体"/>
                <w:sz w:val="15"/>
                <w:szCs w:val="15"/>
              </w:rPr>
            </w:pPr>
            <w:r>
              <w:rPr>
                <w:rFonts w:ascii="宋体" w:hAnsi="宋体"/>
                <w:sz w:val="15"/>
                <w:szCs w:val="15"/>
              </w:rPr>
              <w:t>1</w:t>
            </w:r>
            <w:r>
              <w:rPr>
                <w:rFonts w:ascii="宋体" w:hAnsi="宋体" w:hint="eastAsia"/>
                <w:sz w:val="15"/>
                <w:szCs w:val="15"/>
              </w:rPr>
              <w:t>、</w:t>
            </w:r>
            <w:r w:rsidRPr="00E37DE5">
              <w:rPr>
                <w:rFonts w:ascii="宋体" w:hAnsi="宋体" w:hint="eastAsia"/>
                <w:sz w:val="15"/>
                <w:szCs w:val="15"/>
              </w:rPr>
              <w:t>满足条件</w:t>
            </w:r>
            <w:r w:rsidRPr="00E37DE5">
              <w:rPr>
                <w:rFonts w:ascii="宋体" w:hAnsi="宋体"/>
                <w:sz w:val="15"/>
                <w:szCs w:val="15"/>
              </w:rPr>
              <w:t>1</w:t>
            </w:r>
            <w:r>
              <w:rPr>
                <w:rFonts w:ascii="宋体" w:hAnsi="宋体" w:hint="eastAsia"/>
                <w:sz w:val="15"/>
                <w:szCs w:val="15"/>
              </w:rPr>
              <w:t>；</w:t>
            </w:r>
          </w:p>
          <w:p w:rsidR="00881952" w:rsidRDefault="00881952" w:rsidP="002E4843">
            <w:pPr>
              <w:spacing w:line="300" w:lineRule="auto"/>
              <w:jc w:val="left"/>
              <w:rPr>
                <w:rFonts w:ascii="宋体"/>
                <w:sz w:val="15"/>
                <w:szCs w:val="15"/>
              </w:rPr>
            </w:pPr>
            <w:r>
              <w:rPr>
                <w:rFonts w:ascii="宋体" w:hAnsi="宋体"/>
                <w:sz w:val="15"/>
                <w:szCs w:val="15"/>
              </w:rPr>
              <w:t>2</w:t>
            </w:r>
            <w:r>
              <w:rPr>
                <w:rFonts w:ascii="宋体" w:hAnsi="宋体" w:hint="eastAsia"/>
                <w:sz w:val="15"/>
                <w:szCs w:val="15"/>
              </w:rPr>
              <w:t>、满足条件</w:t>
            </w:r>
            <w:r>
              <w:rPr>
                <w:rFonts w:ascii="宋体" w:hAnsi="宋体"/>
                <w:sz w:val="15"/>
                <w:szCs w:val="15"/>
              </w:rPr>
              <w:t>2</w:t>
            </w:r>
            <w:r w:rsidRPr="00E37DE5">
              <w:rPr>
                <w:rFonts w:ascii="宋体" w:hAnsi="宋体" w:hint="eastAsia"/>
                <w:sz w:val="15"/>
                <w:szCs w:val="15"/>
              </w:rPr>
              <w:t>且满足条件</w:t>
            </w:r>
            <w:r w:rsidRPr="00E37DE5">
              <w:rPr>
                <w:rFonts w:ascii="宋体" w:hAnsi="宋体"/>
                <w:sz w:val="15"/>
                <w:szCs w:val="15"/>
              </w:rPr>
              <w:t>3</w:t>
            </w:r>
            <w:r>
              <w:rPr>
                <w:rFonts w:ascii="宋体" w:hAnsi="宋体" w:hint="eastAsia"/>
                <w:sz w:val="15"/>
                <w:szCs w:val="15"/>
              </w:rPr>
              <w:t>至</w:t>
            </w:r>
            <w:r w:rsidRPr="00E37DE5">
              <w:rPr>
                <w:rFonts w:ascii="宋体" w:hAnsi="宋体" w:hint="eastAsia"/>
                <w:sz w:val="15"/>
                <w:szCs w:val="15"/>
              </w:rPr>
              <w:t>条件</w:t>
            </w:r>
            <w:r>
              <w:rPr>
                <w:rFonts w:ascii="宋体" w:hAnsi="宋体"/>
                <w:sz w:val="15"/>
                <w:szCs w:val="15"/>
              </w:rPr>
              <w:t>6</w:t>
            </w:r>
            <w:r>
              <w:rPr>
                <w:rFonts w:ascii="宋体" w:hAnsi="宋体" w:hint="eastAsia"/>
                <w:sz w:val="15"/>
                <w:szCs w:val="15"/>
              </w:rPr>
              <w:t>至少一项；</w:t>
            </w:r>
          </w:p>
          <w:p w:rsidR="00881952" w:rsidRPr="007E5C30" w:rsidRDefault="00881952" w:rsidP="002E4843">
            <w:pPr>
              <w:spacing w:line="300" w:lineRule="auto"/>
              <w:jc w:val="left"/>
              <w:rPr>
                <w:rFonts w:ascii="宋体"/>
                <w:sz w:val="15"/>
                <w:szCs w:val="15"/>
              </w:rPr>
            </w:pPr>
            <w:r>
              <w:rPr>
                <w:rFonts w:ascii="宋体" w:hAnsi="宋体"/>
                <w:sz w:val="15"/>
                <w:szCs w:val="15"/>
              </w:rPr>
              <w:t>3</w:t>
            </w:r>
            <w:r>
              <w:rPr>
                <w:rFonts w:ascii="宋体" w:hAnsi="宋体" w:hint="eastAsia"/>
                <w:sz w:val="15"/>
                <w:szCs w:val="15"/>
              </w:rPr>
              <w:t>、</w:t>
            </w:r>
            <w:r w:rsidRPr="00E37DE5">
              <w:rPr>
                <w:rFonts w:ascii="宋体" w:hAnsi="宋体" w:hint="eastAsia"/>
                <w:sz w:val="15"/>
                <w:szCs w:val="15"/>
              </w:rPr>
              <w:t>满足条件</w:t>
            </w:r>
            <w:r>
              <w:rPr>
                <w:rFonts w:ascii="宋体" w:hAnsi="宋体"/>
                <w:sz w:val="15"/>
                <w:szCs w:val="15"/>
              </w:rPr>
              <w:t>7</w:t>
            </w:r>
            <w:r w:rsidRPr="00E37DE5">
              <w:rPr>
                <w:rFonts w:ascii="宋体" w:hAnsi="宋体" w:hint="eastAsia"/>
                <w:sz w:val="15"/>
                <w:szCs w:val="15"/>
              </w:rPr>
              <w:t>且满足条件</w:t>
            </w:r>
            <w:r w:rsidRPr="00E37DE5">
              <w:rPr>
                <w:rFonts w:ascii="宋体" w:hAnsi="宋体"/>
                <w:sz w:val="15"/>
                <w:szCs w:val="15"/>
              </w:rPr>
              <w:t>3</w:t>
            </w:r>
            <w:r>
              <w:rPr>
                <w:rFonts w:ascii="宋体" w:hAnsi="宋体" w:hint="eastAsia"/>
                <w:sz w:val="15"/>
                <w:szCs w:val="15"/>
              </w:rPr>
              <w:t>至</w:t>
            </w:r>
            <w:r w:rsidRPr="00E37DE5">
              <w:rPr>
                <w:rFonts w:ascii="宋体" w:hAnsi="宋体" w:hint="eastAsia"/>
                <w:sz w:val="15"/>
                <w:szCs w:val="15"/>
              </w:rPr>
              <w:t>条件</w:t>
            </w:r>
            <w:r>
              <w:rPr>
                <w:rFonts w:ascii="宋体" w:hAnsi="宋体"/>
                <w:sz w:val="15"/>
                <w:szCs w:val="15"/>
              </w:rPr>
              <w:t>6</w:t>
            </w:r>
            <w:r>
              <w:rPr>
                <w:rFonts w:ascii="宋体" w:hAnsi="宋体" w:hint="eastAsia"/>
                <w:sz w:val="15"/>
                <w:szCs w:val="15"/>
              </w:rPr>
              <w:t>至少两项。</w:t>
            </w:r>
            <w:r w:rsidRPr="00E37DE5">
              <w:rPr>
                <w:rFonts w:ascii="宋体" w:hAnsi="宋体" w:hint="eastAsia"/>
                <w:sz w:val="15"/>
                <w:szCs w:val="15"/>
              </w:rPr>
              <w:t>）</w:t>
            </w:r>
          </w:p>
        </w:tc>
        <w:tc>
          <w:tcPr>
            <w:tcW w:w="3969" w:type="dxa"/>
            <w:vMerge w:val="restart"/>
          </w:tcPr>
          <w:p w:rsidR="00881952" w:rsidRDefault="00881952" w:rsidP="00AB140E">
            <w:pPr>
              <w:spacing w:line="300" w:lineRule="auto"/>
              <w:rPr>
                <w:rFonts w:ascii="宋体"/>
                <w:b/>
                <w:szCs w:val="21"/>
              </w:rPr>
            </w:pPr>
            <w:r>
              <w:rPr>
                <w:rFonts w:ascii="宋体" w:hAnsi="宋体"/>
                <w:b/>
                <w:szCs w:val="21"/>
              </w:rPr>
              <w:t>1.</w:t>
            </w:r>
            <w:r>
              <w:rPr>
                <w:rFonts w:ascii="宋体" w:hAnsi="宋体" w:hint="eastAsia"/>
                <w:b/>
                <w:szCs w:val="21"/>
              </w:rPr>
              <w:t>学院</w:t>
            </w:r>
            <w:r w:rsidRPr="00435CE5">
              <w:rPr>
                <w:rFonts w:ascii="宋体" w:hAnsi="宋体" w:hint="eastAsia"/>
                <w:b/>
                <w:szCs w:val="21"/>
              </w:rPr>
              <w:t>原件核对</w:t>
            </w:r>
            <w:r>
              <w:rPr>
                <w:rFonts w:ascii="宋体" w:hAnsi="宋体" w:hint="eastAsia"/>
                <w:b/>
                <w:szCs w:val="21"/>
              </w:rPr>
              <w:t>：</w:t>
            </w:r>
          </w:p>
          <w:p w:rsidR="00881952" w:rsidRPr="007546FD" w:rsidRDefault="00881952" w:rsidP="00AB140E">
            <w:pPr>
              <w:spacing w:line="300" w:lineRule="auto"/>
              <w:ind w:left="360" w:firstLineChars="200" w:firstLine="361"/>
              <w:rPr>
                <w:rFonts w:ascii="宋体"/>
                <w:b/>
                <w:sz w:val="18"/>
                <w:szCs w:val="18"/>
              </w:rPr>
            </w:pPr>
            <w:r w:rsidRPr="007546FD">
              <w:rPr>
                <w:rFonts w:ascii="宋体" w:hAnsi="宋体" w:hint="eastAsia"/>
                <w:b/>
                <w:sz w:val="18"/>
                <w:szCs w:val="18"/>
              </w:rPr>
              <w:t>复印件与原件相符。</w:t>
            </w:r>
          </w:p>
          <w:p w:rsidR="00881952" w:rsidRPr="004E3483" w:rsidRDefault="00881952" w:rsidP="00AB140E">
            <w:pPr>
              <w:spacing w:line="300" w:lineRule="auto"/>
              <w:rPr>
                <w:rFonts w:ascii="宋体"/>
                <w:sz w:val="18"/>
                <w:szCs w:val="18"/>
              </w:rPr>
            </w:pPr>
            <w:r w:rsidRPr="004E3483">
              <w:rPr>
                <w:rFonts w:ascii="宋体" w:hAnsi="宋体" w:hint="eastAsia"/>
                <w:sz w:val="18"/>
                <w:szCs w:val="18"/>
              </w:rPr>
              <w:t>学院审核人签名：</w:t>
            </w:r>
          </w:p>
          <w:p w:rsidR="00881952" w:rsidRPr="00DB023B" w:rsidRDefault="00881952" w:rsidP="00AB140E">
            <w:pPr>
              <w:spacing w:line="300" w:lineRule="auto"/>
              <w:rPr>
                <w:rFonts w:ascii="宋体"/>
                <w:sz w:val="18"/>
                <w:szCs w:val="18"/>
              </w:rPr>
            </w:pPr>
            <w:r w:rsidRPr="004E3483">
              <w:rPr>
                <w:rFonts w:ascii="宋体" w:hAnsi="宋体" w:hint="eastAsia"/>
                <w:sz w:val="18"/>
                <w:szCs w:val="18"/>
              </w:rPr>
              <w:t>学院盖章：</w:t>
            </w:r>
            <w:r>
              <w:rPr>
                <w:rFonts w:ascii="宋体" w:hAnsi="宋体"/>
                <w:sz w:val="18"/>
                <w:szCs w:val="18"/>
              </w:rPr>
              <w:t xml:space="preserve">                  </w:t>
            </w:r>
            <w:r w:rsidRPr="004E3483">
              <w:rPr>
                <w:rFonts w:ascii="宋体" w:hAnsi="宋体" w:hint="eastAsia"/>
                <w:sz w:val="18"/>
                <w:szCs w:val="18"/>
              </w:rPr>
              <w:t>日期：</w:t>
            </w:r>
          </w:p>
        </w:tc>
      </w:tr>
      <w:tr w:rsidR="00881952" w:rsidRPr="00CD202B" w:rsidTr="0019102A">
        <w:trPr>
          <w:cantSplit/>
          <w:trHeight w:val="478"/>
        </w:trPr>
        <w:tc>
          <w:tcPr>
            <w:tcW w:w="696" w:type="dxa"/>
            <w:vMerge/>
            <w:vAlign w:val="center"/>
          </w:tcPr>
          <w:p w:rsidR="00881952" w:rsidRDefault="00881952" w:rsidP="00AB140E">
            <w:pPr>
              <w:spacing w:line="300" w:lineRule="auto"/>
              <w:rPr>
                <w:rFonts w:ascii="宋体"/>
                <w:b/>
                <w:sz w:val="18"/>
                <w:szCs w:val="18"/>
              </w:rPr>
            </w:pPr>
          </w:p>
        </w:tc>
        <w:tc>
          <w:tcPr>
            <w:tcW w:w="5668" w:type="dxa"/>
          </w:tcPr>
          <w:p w:rsidR="00881952" w:rsidRPr="00674959" w:rsidRDefault="00881952" w:rsidP="00AB140E">
            <w:pPr>
              <w:spacing w:line="300" w:lineRule="auto"/>
              <w:rPr>
                <w:rFonts w:ascii="宋体"/>
                <w:sz w:val="18"/>
                <w:szCs w:val="18"/>
              </w:rPr>
            </w:pPr>
            <w:r w:rsidRPr="001336A8">
              <w:rPr>
                <w:rFonts w:ascii="宋体" w:hAnsi="宋体"/>
                <w:sz w:val="18"/>
                <w:szCs w:val="18"/>
              </w:rPr>
              <w:fldChar w:fldCharType="begin"/>
            </w:r>
            <w:r w:rsidRPr="001336A8">
              <w:rPr>
                <w:rFonts w:ascii="宋体" w:hAnsi="宋体"/>
                <w:sz w:val="18"/>
                <w:szCs w:val="18"/>
              </w:rPr>
              <w:instrText xml:space="preserve"> = 1 \* GB3 </w:instrText>
            </w:r>
            <w:r w:rsidRPr="001336A8">
              <w:rPr>
                <w:rFonts w:ascii="宋体" w:hAnsi="宋体"/>
                <w:sz w:val="18"/>
                <w:szCs w:val="18"/>
              </w:rPr>
              <w:fldChar w:fldCharType="separate"/>
            </w:r>
            <w:r w:rsidRPr="001336A8">
              <w:rPr>
                <w:rFonts w:ascii="宋体" w:hAnsi="宋体" w:hint="eastAsia"/>
                <w:sz w:val="18"/>
                <w:szCs w:val="18"/>
              </w:rPr>
              <w:t>①</w:t>
            </w:r>
            <w:r w:rsidRPr="001336A8">
              <w:rPr>
                <w:rFonts w:ascii="宋体" w:hAnsi="宋体"/>
                <w:sz w:val="18"/>
                <w:szCs w:val="18"/>
              </w:rPr>
              <w:fldChar w:fldCharType="end"/>
            </w:r>
            <w:r w:rsidRPr="001336A8">
              <w:rPr>
                <w:rFonts w:ascii="宋体" w:hAnsi="宋体" w:hint="eastAsia"/>
                <w:sz w:val="18"/>
                <w:szCs w:val="18"/>
              </w:rPr>
              <w:t>省部级及以上教学成果奖获得者；</w:t>
            </w:r>
            <w:r>
              <w:rPr>
                <w:rFonts w:ascii="宋体" w:hAnsi="宋体"/>
                <w:sz w:val="18"/>
                <w:szCs w:val="18"/>
              </w:rPr>
              <w:t xml:space="preserve">                     </w:t>
            </w:r>
            <w:r w:rsidRPr="00162D61">
              <w:rPr>
                <w:rFonts w:ascii="宋体" w:hAnsi="宋体" w:hint="eastAsia"/>
                <w:sz w:val="18"/>
                <w:szCs w:val="18"/>
              </w:rPr>
              <w:t>□</w:t>
            </w:r>
            <w:r>
              <w:rPr>
                <w:rFonts w:ascii="宋体" w:hAnsi="宋体" w:hint="eastAsia"/>
                <w:sz w:val="18"/>
                <w:szCs w:val="18"/>
              </w:rPr>
              <w:t>符合</w:t>
            </w:r>
          </w:p>
        </w:tc>
        <w:tc>
          <w:tcPr>
            <w:tcW w:w="425" w:type="dxa"/>
            <w:vMerge/>
          </w:tcPr>
          <w:p w:rsidR="00881952" w:rsidRPr="007E5C30" w:rsidRDefault="00881952" w:rsidP="00AB140E">
            <w:pPr>
              <w:spacing w:line="300" w:lineRule="auto"/>
              <w:jc w:val="left"/>
              <w:rPr>
                <w:rFonts w:ascii="宋体"/>
                <w:sz w:val="15"/>
                <w:szCs w:val="15"/>
              </w:rPr>
            </w:pPr>
          </w:p>
        </w:tc>
        <w:tc>
          <w:tcPr>
            <w:tcW w:w="3544" w:type="dxa"/>
            <w:vMerge/>
          </w:tcPr>
          <w:p w:rsidR="00881952" w:rsidRPr="00E37DE5" w:rsidRDefault="00881952" w:rsidP="00AB140E">
            <w:pPr>
              <w:spacing w:line="300" w:lineRule="auto"/>
              <w:jc w:val="left"/>
              <w:rPr>
                <w:rFonts w:ascii="宋体"/>
                <w:sz w:val="15"/>
                <w:szCs w:val="15"/>
              </w:rPr>
            </w:pPr>
          </w:p>
        </w:tc>
        <w:tc>
          <w:tcPr>
            <w:tcW w:w="3969" w:type="dxa"/>
            <w:vMerge/>
          </w:tcPr>
          <w:p w:rsidR="00881952" w:rsidRDefault="00881952" w:rsidP="00AB140E">
            <w:pPr>
              <w:spacing w:line="300" w:lineRule="auto"/>
              <w:rPr>
                <w:rFonts w:ascii="宋体"/>
                <w:b/>
                <w:szCs w:val="21"/>
              </w:rPr>
            </w:pPr>
          </w:p>
        </w:tc>
      </w:tr>
      <w:tr w:rsidR="00881952" w:rsidRPr="00CD202B" w:rsidTr="0019102A">
        <w:trPr>
          <w:cantSplit/>
          <w:trHeight w:val="258"/>
        </w:trPr>
        <w:tc>
          <w:tcPr>
            <w:tcW w:w="696" w:type="dxa"/>
            <w:vMerge/>
            <w:vAlign w:val="center"/>
          </w:tcPr>
          <w:p w:rsidR="00881952" w:rsidRDefault="00881952" w:rsidP="00AB140E">
            <w:pPr>
              <w:spacing w:line="300" w:lineRule="auto"/>
              <w:rPr>
                <w:rFonts w:ascii="宋体"/>
                <w:b/>
                <w:sz w:val="18"/>
                <w:szCs w:val="18"/>
              </w:rPr>
            </w:pPr>
          </w:p>
        </w:tc>
        <w:tc>
          <w:tcPr>
            <w:tcW w:w="5668" w:type="dxa"/>
          </w:tcPr>
          <w:p w:rsidR="00881952" w:rsidRPr="001336A8" w:rsidRDefault="00881952" w:rsidP="00AB140E">
            <w:pPr>
              <w:spacing w:line="300" w:lineRule="auto"/>
              <w:rPr>
                <w:rFonts w:ascii="宋体"/>
                <w:sz w:val="18"/>
                <w:szCs w:val="18"/>
              </w:rPr>
            </w:pPr>
            <w:r w:rsidRPr="001336A8">
              <w:rPr>
                <w:rFonts w:ascii="宋体" w:hAnsi="宋体"/>
                <w:sz w:val="18"/>
                <w:szCs w:val="18"/>
              </w:rPr>
              <w:fldChar w:fldCharType="begin"/>
            </w:r>
            <w:r w:rsidRPr="001336A8">
              <w:rPr>
                <w:rFonts w:ascii="宋体" w:hAnsi="宋体"/>
                <w:sz w:val="18"/>
                <w:szCs w:val="18"/>
              </w:rPr>
              <w:instrText xml:space="preserve"> = 2 \* GB3 </w:instrText>
            </w:r>
            <w:r w:rsidRPr="001336A8">
              <w:rPr>
                <w:rFonts w:ascii="宋体" w:hAnsi="宋体"/>
                <w:sz w:val="18"/>
                <w:szCs w:val="18"/>
              </w:rPr>
              <w:fldChar w:fldCharType="separate"/>
            </w:r>
            <w:r w:rsidRPr="001336A8">
              <w:rPr>
                <w:rFonts w:ascii="宋体" w:hAnsi="宋体" w:hint="eastAsia"/>
                <w:sz w:val="18"/>
                <w:szCs w:val="18"/>
              </w:rPr>
              <w:t>②</w:t>
            </w:r>
            <w:r w:rsidRPr="001336A8">
              <w:rPr>
                <w:rFonts w:ascii="宋体" w:hAnsi="宋体"/>
                <w:sz w:val="18"/>
                <w:szCs w:val="18"/>
              </w:rPr>
              <w:fldChar w:fldCharType="end"/>
            </w:r>
            <w:r w:rsidRPr="001336A8">
              <w:rPr>
                <w:rFonts w:ascii="宋体" w:hAnsi="宋体" w:hint="eastAsia"/>
                <w:sz w:val="18"/>
                <w:szCs w:val="18"/>
              </w:rPr>
              <w:t>省部级及以上科学技术、社会科学成果奖获得者；</w:t>
            </w:r>
            <w:r>
              <w:rPr>
                <w:rFonts w:ascii="宋体" w:hAnsi="宋体"/>
                <w:sz w:val="18"/>
                <w:szCs w:val="18"/>
              </w:rPr>
              <w:t xml:space="preserve">       </w:t>
            </w:r>
            <w:r w:rsidRPr="00162D61">
              <w:rPr>
                <w:rFonts w:ascii="宋体" w:hAnsi="宋体" w:hint="eastAsia"/>
                <w:sz w:val="18"/>
                <w:szCs w:val="18"/>
              </w:rPr>
              <w:t>□</w:t>
            </w:r>
            <w:r>
              <w:rPr>
                <w:rFonts w:ascii="宋体" w:hAnsi="宋体" w:hint="eastAsia"/>
                <w:sz w:val="18"/>
                <w:szCs w:val="18"/>
              </w:rPr>
              <w:t>符合</w:t>
            </w:r>
          </w:p>
        </w:tc>
        <w:tc>
          <w:tcPr>
            <w:tcW w:w="425" w:type="dxa"/>
            <w:vMerge/>
          </w:tcPr>
          <w:p w:rsidR="00881952" w:rsidRPr="007E5C30" w:rsidRDefault="00881952" w:rsidP="00AB140E">
            <w:pPr>
              <w:spacing w:line="300" w:lineRule="auto"/>
              <w:jc w:val="left"/>
              <w:rPr>
                <w:rFonts w:ascii="宋体"/>
                <w:sz w:val="15"/>
                <w:szCs w:val="15"/>
              </w:rPr>
            </w:pPr>
          </w:p>
        </w:tc>
        <w:tc>
          <w:tcPr>
            <w:tcW w:w="3544" w:type="dxa"/>
            <w:vMerge/>
          </w:tcPr>
          <w:p w:rsidR="00881952" w:rsidRPr="00E37DE5" w:rsidRDefault="00881952" w:rsidP="00AB140E">
            <w:pPr>
              <w:spacing w:line="300" w:lineRule="auto"/>
              <w:jc w:val="left"/>
              <w:rPr>
                <w:rFonts w:ascii="宋体"/>
                <w:sz w:val="15"/>
                <w:szCs w:val="15"/>
              </w:rPr>
            </w:pPr>
          </w:p>
        </w:tc>
        <w:tc>
          <w:tcPr>
            <w:tcW w:w="3969" w:type="dxa"/>
            <w:vMerge w:val="restart"/>
          </w:tcPr>
          <w:p w:rsidR="00881952" w:rsidRPr="00435CE5" w:rsidRDefault="00881952" w:rsidP="00AB140E">
            <w:pPr>
              <w:spacing w:line="300" w:lineRule="auto"/>
              <w:rPr>
                <w:rFonts w:ascii="宋体"/>
                <w:b/>
                <w:szCs w:val="21"/>
              </w:rPr>
            </w:pPr>
            <w:r>
              <w:rPr>
                <w:rFonts w:ascii="宋体" w:hAnsi="宋体"/>
                <w:b/>
                <w:szCs w:val="21"/>
              </w:rPr>
              <w:t>2.</w:t>
            </w:r>
            <w:r>
              <w:rPr>
                <w:rFonts w:ascii="宋体" w:hAnsi="宋体" w:hint="eastAsia"/>
                <w:b/>
                <w:szCs w:val="21"/>
              </w:rPr>
              <w:t>职能部门审核一：</w:t>
            </w:r>
          </w:p>
          <w:p w:rsidR="00881952" w:rsidRPr="007546FD" w:rsidRDefault="00881952" w:rsidP="00AB140E">
            <w:pPr>
              <w:spacing w:line="300" w:lineRule="auto"/>
              <w:rPr>
                <w:rFonts w:ascii="宋体"/>
                <w:b/>
                <w:sz w:val="18"/>
                <w:szCs w:val="18"/>
              </w:rPr>
            </w:pPr>
            <w:r w:rsidRPr="007546FD">
              <w:rPr>
                <w:rFonts w:ascii="宋体" w:hAnsi="宋体" w:hint="eastAsia"/>
                <w:b/>
                <w:sz w:val="18"/>
                <w:szCs w:val="18"/>
              </w:rPr>
              <w:t>符合（教师系列）</w:t>
            </w:r>
            <w:r>
              <w:rPr>
                <w:rFonts w:ascii="宋体" w:hAnsi="宋体" w:hint="eastAsia"/>
                <w:b/>
                <w:sz w:val="18"/>
                <w:szCs w:val="18"/>
              </w:rPr>
              <w:t>三</w:t>
            </w:r>
            <w:r w:rsidRPr="007546FD">
              <w:rPr>
                <w:rFonts w:ascii="宋体" w:hAnsi="宋体" w:hint="eastAsia"/>
                <w:b/>
                <w:sz w:val="18"/>
                <w:szCs w:val="18"/>
              </w:rPr>
              <w:t>级岗位</w:t>
            </w:r>
            <w:r>
              <w:rPr>
                <w:rFonts w:ascii="宋体" w:hAnsi="宋体" w:hint="eastAsia"/>
                <w:b/>
                <w:sz w:val="18"/>
                <w:szCs w:val="18"/>
              </w:rPr>
              <w:t>审</w:t>
            </w:r>
            <w:r w:rsidRPr="007546FD">
              <w:rPr>
                <w:rFonts w:ascii="宋体" w:hAnsi="宋体" w:hint="eastAsia"/>
                <w:b/>
                <w:sz w:val="18"/>
                <w:szCs w:val="18"/>
              </w:rPr>
              <w:t>定条件第</w:t>
            </w:r>
            <w:r w:rsidRPr="007546FD">
              <w:rPr>
                <w:rFonts w:ascii="宋体" w:hAnsi="宋体"/>
                <w:b/>
                <w:sz w:val="18"/>
                <w:szCs w:val="18"/>
                <w:u w:val="single"/>
              </w:rPr>
              <w:t xml:space="preserve">      </w:t>
            </w:r>
            <w:r w:rsidRPr="007546FD">
              <w:rPr>
                <w:rFonts w:ascii="宋体" w:hAnsi="宋体" w:hint="eastAsia"/>
                <w:b/>
                <w:sz w:val="18"/>
                <w:szCs w:val="18"/>
              </w:rPr>
              <w:t>条。</w:t>
            </w:r>
          </w:p>
          <w:p w:rsidR="00881952" w:rsidRPr="004E3483" w:rsidRDefault="00881952" w:rsidP="00AB140E">
            <w:pPr>
              <w:spacing w:line="300" w:lineRule="auto"/>
              <w:rPr>
                <w:rFonts w:ascii="宋体"/>
                <w:sz w:val="18"/>
                <w:szCs w:val="18"/>
              </w:rPr>
            </w:pPr>
            <w:r w:rsidRPr="004E3483">
              <w:rPr>
                <w:rFonts w:ascii="宋体" w:hAnsi="宋体" w:hint="eastAsia"/>
                <w:sz w:val="18"/>
                <w:szCs w:val="18"/>
              </w:rPr>
              <w:t>职能部门审核人签名：</w:t>
            </w:r>
          </w:p>
          <w:p w:rsidR="00881952" w:rsidRDefault="00881952" w:rsidP="00AB140E">
            <w:pPr>
              <w:spacing w:line="300" w:lineRule="auto"/>
              <w:rPr>
                <w:rFonts w:ascii="宋体"/>
                <w:b/>
                <w:szCs w:val="21"/>
              </w:rPr>
            </w:pPr>
            <w:r w:rsidRPr="004E3483">
              <w:rPr>
                <w:rFonts w:ascii="宋体" w:hAnsi="宋体" w:hint="eastAsia"/>
                <w:sz w:val="18"/>
                <w:szCs w:val="18"/>
              </w:rPr>
              <w:t>职能部门盖章：</w:t>
            </w:r>
            <w:r>
              <w:rPr>
                <w:rFonts w:ascii="宋体" w:hAnsi="宋体"/>
                <w:sz w:val="18"/>
                <w:szCs w:val="18"/>
              </w:rPr>
              <w:t xml:space="preserve">              </w:t>
            </w:r>
            <w:r w:rsidRPr="004E3483">
              <w:rPr>
                <w:rFonts w:ascii="宋体" w:hAnsi="宋体" w:hint="eastAsia"/>
                <w:sz w:val="18"/>
                <w:szCs w:val="18"/>
              </w:rPr>
              <w:t>日期：</w:t>
            </w:r>
          </w:p>
        </w:tc>
      </w:tr>
      <w:tr w:rsidR="00881952" w:rsidRPr="00CD202B" w:rsidTr="0019102A">
        <w:trPr>
          <w:cantSplit/>
          <w:trHeight w:val="258"/>
        </w:trPr>
        <w:tc>
          <w:tcPr>
            <w:tcW w:w="696" w:type="dxa"/>
            <w:vMerge/>
            <w:vAlign w:val="center"/>
          </w:tcPr>
          <w:p w:rsidR="00881952" w:rsidRDefault="00881952" w:rsidP="00AB140E">
            <w:pPr>
              <w:spacing w:line="300" w:lineRule="auto"/>
              <w:rPr>
                <w:rFonts w:ascii="宋体"/>
                <w:b/>
                <w:sz w:val="18"/>
                <w:szCs w:val="18"/>
              </w:rPr>
            </w:pPr>
          </w:p>
        </w:tc>
        <w:tc>
          <w:tcPr>
            <w:tcW w:w="5668" w:type="dxa"/>
          </w:tcPr>
          <w:p w:rsidR="00881952" w:rsidRPr="00674959" w:rsidRDefault="00881952" w:rsidP="00AB140E">
            <w:pPr>
              <w:spacing w:line="300" w:lineRule="auto"/>
              <w:rPr>
                <w:rFonts w:ascii="宋体"/>
                <w:sz w:val="18"/>
                <w:szCs w:val="18"/>
              </w:rPr>
            </w:pPr>
            <w:r w:rsidRPr="001336A8">
              <w:rPr>
                <w:rFonts w:ascii="宋体" w:hAnsi="宋体"/>
                <w:sz w:val="18"/>
                <w:szCs w:val="18"/>
              </w:rPr>
              <w:fldChar w:fldCharType="begin"/>
            </w:r>
            <w:r w:rsidRPr="001336A8">
              <w:rPr>
                <w:rFonts w:ascii="宋体" w:hAnsi="宋体"/>
                <w:sz w:val="18"/>
                <w:szCs w:val="18"/>
              </w:rPr>
              <w:instrText xml:space="preserve"> = 3 \* GB3 </w:instrText>
            </w:r>
            <w:r w:rsidRPr="001336A8">
              <w:rPr>
                <w:rFonts w:ascii="宋体" w:hAnsi="宋体"/>
                <w:sz w:val="18"/>
                <w:szCs w:val="18"/>
              </w:rPr>
              <w:fldChar w:fldCharType="separate"/>
            </w:r>
            <w:r w:rsidRPr="001336A8">
              <w:rPr>
                <w:rFonts w:ascii="宋体" w:hAnsi="宋体" w:hint="eastAsia"/>
                <w:sz w:val="18"/>
                <w:szCs w:val="18"/>
              </w:rPr>
              <w:t>③</w:t>
            </w:r>
            <w:r w:rsidRPr="001336A8">
              <w:rPr>
                <w:rFonts w:ascii="宋体" w:hAnsi="宋体"/>
                <w:sz w:val="18"/>
                <w:szCs w:val="18"/>
              </w:rPr>
              <w:fldChar w:fldCharType="end"/>
            </w:r>
            <w:r w:rsidRPr="001336A8">
              <w:rPr>
                <w:rFonts w:ascii="宋体" w:hAnsi="宋体" w:hint="eastAsia"/>
                <w:sz w:val="18"/>
                <w:szCs w:val="18"/>
              </w:rPr>
              <w:t>教育部高等学校教学指导委员会委员</w:t>
            </w:r>
            <w:r>
              <w:rPr>
                <w:rFonts w:ascii="宋体" w:hAnsi="宋体" w:hint="eastAsia"/>
                <w:sz w:val="18"/>
                <w:szCs w:val="18"/>
              </w:rPr>
              <w:t>；</w:t>
            </w:r>
            <w:r>
              <w:rPr>
                <w:rFonts w:ascii="宋体" w:hAnsi="宋体"/>
                <w:sz w:val="18"/>
                <w:szCs w:val="18"/>
              </w:rPr>
              <w:t xml:space="preserve">                 </w:t>
            </w:r>
            <w:r w:rsidRPr="00162D61">
              <w:rPr>
                <w:rFonts w:ascii="宋体" w:hAnsi="宋体" w:hint="eastAsia"/>
                <w:sz w:val="18"/>
                <w:szCs w:val="18"/>
              </w:rPr>
              <w:t>□</w:t>
            </w:r>
            <w:r>
              <w:rPr>
                <w:rFonts w:ascii="宋体" w:hAnsi="宋体" w:hint="eastAsia"/>
                <w:sz w:val="18"/>
                <w:szCs w:val="18"/>
              </w:rPr>
              <w:t>符合</w:t>
            </w:r>
          </w:p>
        </w:tc>
        <w:tc>
          <w:tcPr>
            <w:tcW w:w="425" w:type="dxa"/>
            <w:vMerge/>
          </w:tcPr>
          <w:p w:rsidR="00881952" w:rsidRPr="007E5C30" w:rsidRDefault="00881952" w:rsidP="00AB140E">
            <w:pPr>
              <w:spacing w:line="300" w:lineRule="auto"/>
              <w:jc w:val="left"/>
              <w:rPr>
                <w:rFonts w:ascii="宋体"/>
                <w:sz w:val="15"/>
                <w:szCs w:val="15"/>
              </w:rPr>
            </w:pPr>
          </w:p>
        </w:tc>
        <w:tc>
          <w:tcPr>
            <w:tcW w:w="3544" w:type="dxa"/>
            <w:vMerge/>
          </w:tcPr>
          <w:p w:rsidR="00881952" w:rsidRPr="00E37DE5" w:rsidRDefault="00881952" w:rsidP="00AB140E">
            <w:pPr>
              <w:spacing w:line="300" w:lineRule="auto"/>
              <w:jc w:val="left"/>
              <w:rPr>
                <w:rFonts w:ascii="宋体"/>
                <w:sz w:val="15"/>
                <w:szCs w:val="15"/>
              </w:rPr>
            </w:pPr>
          </w:p>
        </w:tc>
        <w:tc>
          <w:tcPr>
            <w:tcW w:w="3969" w:type="dxa"/>
            <w:vMerge/>
          </w:tcPr>
          <w:p w:rsidR="00881952" w:rsidRDefault="00881952" w:rsidP="00AB140E">
            <w:pPr>
              <w:spacing w:line="300" w:lineRule="auto"/>
              <w:rPr>
                <w:rFonts w:ascii="宋体"/>
                <w:b/>
                <w:szCs w:val="21"/>
              </w:rPr>
            </w:pPr>
          </w:p>
        </w:tc>
      </w:tr>
      <w:tr w:rsidR="00881952" w:rsidRPr="00CD202B" w:rsidTr="0019102A">
        <w:trPr>
          <w:cantSplit/>
          <w:trHeight w:val="533"/>
        </w:trPr>
        <w:tc>
          <w:tcPr>
            <w:tcW w:w="696" w:type="dxa"/>
            <w:vMerge/>
            <w:vAlign w:val="center"/>
          </w:tcPr>
          <w:p w:rsidR="00881952" w:rsidRDefault="00881952" w:rsidP="00AB140E">
            <w:pPr>
              <w:spacing w:line="300" w:lineRule="auto"/>
              <w:rPr>
                <w:rFonts w:ascii="宋体"/>
                <w:b/>
                <w:sz w:val="18"/>
                <w:szCs w:val="18"/>
              </w:rPr>
            </w:pPr>
          </w:p>
        </w:tc>
        <w:tc>
          <w:tcPr>
            <w:tcW w:w="5668" w:type="dxa"/>
          </w:tcPr>
          <w:p w:rsidR="00881952" w:rsidRDefault="00881952" w:rsidP="00AB140E">
            <w:pPr>
              <w:spacing w:line="300" w:lineRule="auto"/>
              <w:jc w:val="left"/>
              <w:rPr>
                <w:rFonts w:ascii="宋体"/>
                <w:sz w:val="18"/>
                <w:szCs w:val="18"/>
              </w:rPr>
            </w:pPr>
            <w:r>
              <w:rPr>
                <w:rFonts w:ascii="宋体" w:hAnsi="宋体"/>
                <w:sz w:val="18"/>
                <w:szCs w:val="18"/>
              </w:rPr>
              <w:t>2</w:t>
            </w:r>
            <w:r>
              <w:rPr>
                <w:rFonts w:ascii="宋体" w:hAnsi="宋体" w:hint="eastAsia"/>
                <w:sz w:val="18"/>
                <w:szCs w:val="18"/>
              </w:rPr>
              <w:t>、</w:t>
            </w:r>
            <w:r w:rsidRPr="001336A8">
              <w:rPr>
                <w:rFonts w:ascii="宋体" w:hAnsi="宋体" w:hint="eastAsia"/>
                <w:sz w:val="18"/>
                <w:szCs w:val="18"/>
              </w:rPr>
              <w:t>担任正高专业技术职务</w:t>
            </w:r>
            <w:r w:rsidRPr="001336A8">
              <w:rPr>
                <w:rFonts w:ascii="宋体" w:hAnsi="宋体"/>
                <w:sz w:val="18"/>
                <w:szCs w:val="18"/>
              </w:rPr>
              <w:t>10</w:t>
            </w:r>
            <w:r w:rsidRPr="001336A8">
              <w:rPr>
                <w:rFonts w:ascii="宋体" w:hAnsi="宋体" w:hint="eastAsia"/>
                <w:sz w:val="18"/>
                <w:szCs w:val="18"/>
              </w:rPr>
              <w:t>年以上且取得博士生指导教师资格</w:t>
            </w:r>
            <w:r w:rsidRPr="001336A8">
              <w:rPr>
                <w:rFonts w:ascii="宋体" w:hAnsi="宋体"/>
                <w:sz w:val="18"/>
                <w:szCs w:val="18"/>
              </w:rPr>
              <w:t>6</w:t>
            </w:r>
            <w:r w:rsidRPr="001336A8">
              <w:rPr>
                <w:rFonts w:ascii="宋体" w:hAnsi="宋体" w:hint="eastAsia"/>
                <w:sz w:val="18"/>
                <w:szCs w:val="18"/>
              </w:rPr>
              <w:t>年以上、每年均能够完成同济大学规定的岗位工作要求且考评合格</w:t>
            </w:r>
            <w:r>
              <w:rPr>
                <w:rFonts w:ascii="宋体" w:hAnsi="宋体" w:hint="eastAsia"/>
                <w:sz w:val="18"/>
                <w:szCs w:val="18"/>
              </w:rPr>
              <w:t>；</w:t>
            </w:r>
          </w:p>
        </w:tc>
        <w:tc>
          <w:tcPr>
            <w:tcW w:w="425" w:type="dxa"/>
          </w:tcPr>
          <w:p w:rsidR="00881952" w:rsidRPr="007E5C30" w:rsidRDefault="00881952" w:rsidP="00AB140E">
            <w:pPr>
              <w:spacing w:line="300" w:lineRule="auto"/>
              <w:jc w:val="left"/>
              <w:rPr>
                <w:rFonts w:ascii="宋体"/>
                <w:sz w:val="15"/>
                <w:szCs w:val="15"/>
              </w:rPr>
            </w:pPr>
          </w:p>
        </w:tc>
        <w:tc>
          <w:tcPr>
            <w:tcW w:w="3544" w:type="dxa"/>
            <w:vMerge/>
          </w:tcPr>
          <w:p w:rsidR="00881952" w:rsidRPr="00E37DE5" w:rsidRDefault="00881952" w:rsidP="00AB140E">
            <w:pPr>
              <w:spacing w:line="300" w:lineRule="auto"/>
              <w:jc w:val="left"/>
              <w:rPr>
                <w:rFonts w:ascii="宋体"/>
                <w:sz w:val="15"/>
                <w:szCs w:val="15"/>
              </w:rPr>
            </w:pPr>
          </w:p>
        </w:tc>
        <w:tc>
          <w:tcPr>
            <w:tcW w:w="3969" w:type="dxa"/>
            <w:vMerge/>
          </w:tcPr>
          <w:p w:rsidR="00881952" w:rsidRDefault="00881952" w:rsidP="00AB140E">
            <w:pPr>
              <w:spacing w:line="300" w:lineRule="auto"/>
              <w:rPr>
                <w:rFonts w:ascii="宋体"/>
                <w:b/>
                <w:szCs w:val="21"/>
              </w:rPr>
            </w:pPr>
          </w:p>
        </w:tc>
      </w:tr>
      <w:tr w:rsidR="00881952" w:rsidRPr="00CD202B" w:rsidTr="0019102A">
        <w:trPr>
          <w:cantSplit/>
          <w:trHeight w:val="1626"/>
        </w:trPr>
        <w:tc>
          <w:tcPr>
            <w:tcW w:w="696" w:type="dxa"/>
            <w:vMerge/>
            <w:vAlign w:val="center"/>
          </w:tcPr>
          <w:p w:rsidR="00881952" w:rsidRDefault="00881952" w:rsidP="00AB140E">
            <w:pPr>
              <w:spacing w:line="300" w:lineRule="auto"/>
              <w:rPr>
                <w:rFonts w:ascii="宋体"/>
                <w:b/>
                <w:sz w:val="18"/>
                <w:szCs w:val="18"/>
              </w:rPr>
            </w:pPr>
          </w:p>
        </w:tc>
        <w:tc>
          <w:tcPr>
            <w:tcW w:w="5668" w:type="dxa"/>
          </w:tcPr>
          <w:p w:rsidR="00881952" w:rsidRDefault="00881952" w:rsidP="00AB140E">
            <w:pPr>
              <w:spacing w:line="300" w:lineRule="auto"/>
              <w:ind w:left="252" w:hangingChars="140" w:hanging="252"/>
              <w:rPr>
                <w:rFonts w:ascii="宋体"/>
                <w:sz w:val="18"/>
                <w:szCs w:val="18"/>
              </w:rPr>
            </w:pPr>
            <w:r>
              <w:rPr>
                <w:rFonts w:ascii="宋体" w:hAnsi="宋体"/>
                <w:sz w:val="18"/>
                <w:szCs w:val="18"/>
              </w:rPr>
              <w:t>3</w:t>
            </w:r>
            <w:r>
              <w:rPr>
                <w:rFonts w:ascii="宋体" w:hAnsi="宋体" w:hint="eastAsia"/>
                <w:sz w:val="18"/>
                <w:szCs w:val="18"/>
              </w:rPr>
              <w:t>、</w:t>
            </w:r>
            <w:r w:rsidRPr="00E665EF">
              <w:rPr>
                <w:rFonts w:ascii="宋体" w:hAnsi="宋体" w:hint="eastAsia"/>
                <w:sz w:val="18"/>
                <w:szCs w:val="18"/>
              </w:rPr>
              <w:t>教学类条件：</w:t>
            </w:r>
            <w:r w:rsidRPr="00196869">
              <w:rPr>
                <w:rFonts w:ascii="宋体" w:hAnsi="宋体" w:hint="eastAsia"/>
                <w:b/>
                <w:sz w:val="18"/>
                <w:szCs w:val="18"/>
              </w:rPr>
              <w:t>符合</w:t>
            </w:r>
            <w:r w:rsidRPr="00663446">
              <w:rPr>
                <w:rFonts w:ascii="宋体" w:hAnsi="宋体"/>
                <w:b/>
                <w:sz w:val="18"/>
                <w:szCs w:val="18"/>
              </w:rPr>
              <w:fldChar w:fldCharType="begin"/>
            </w:r>
            <w:r w:rsidRPr="00663446">
              <w:rPr>
                <w:rFonts w:ascii="宋体" w:hAnsi="宋体"/>
                <w:b/>
                <w:sz w:val="18"/>
                <w:szCs w:val="18"/>
              </w:rPr>
              <w:instrText xml:space="preserve"> = 1 \* GB3 </w:instrText>
            </w:r>
            <w:r w:rsidRPr="00663446">
              <w:rPr>
                <w:rFonts w:ascii="宋体" w:hAnsi="宋体"/>
                <w:b/>
                <w:sz w:val="18"/>
                <w:szCs w:val="18"/>
              </w:rPr>
              <w:fldChar w:fldCharType="separate"/>
            </w:r>
            <w:r w:rsidRPr="00663446">
              <w:rPr>
                <w:rFonts w:ascii="宋体" w:hAnsi="宋体" w:hint="eastAsia"/>
                <w:b/>
                <w:sz w:val="18"/>
                <w:szCs w:val="18"/>
              </w:rPr>
              <w:t>①</w:t>
            </w:r>
            <w:r w:rsidRPr="00663446">
              <w:rPr>
                <w:rFonts w:ascii="宋体" w:hAnsi="宋体"/>
                <w:b/>
                <w:sz w:val="18"/>
                <w:szCs w:val="18"/>
              </w:rPr>
              <w:fldChar w:fldCharType="end"/>
            </w:r>
            <w:r w:rsidRPr="00196869">
              <w:rPr>
                <w:rFonts w:ascii="宋体" w:hAnsi="宋体" w:hint="eastAsia"/>
                <w:b/>
                <w:sz w:val="18"/>
                <w:szCs w:val="18"/>
              </w:rPr>
              <w:t>且符合</w:t>
            </w:r>
            <w:r w:rsidRPr="00663446">
              <w:rPr>
                <w:rFonts w:ascii="宋体" w:hAnsi="宋体"/>
                <w:b/>
                <w:sz w:val="18"/>
                <w:szCs w:val="18"/>
              </w:rPr>
              <w:fldChar w:fldCharType="begin"/>
            </w:r>
            <w:r w:rsidRPr="00663446">
              <w:rPr>
                <w:rFonts w:ascii="宋体" w:hAnsi="宋体"/>
                <w:b/>
                <w:sz w:val="18"/>
                <w:szCs w:val="18"/>
              </w:rPr>
              <w:instrText xml:space="preserve"> = 2 \* GB3 </w:instrText>
            </w:r>
            <w:r w:rsidRPr="00663446">
              <w:rPr>
                <w:rFonts w:ascii="宋体" w:hAnsi="宋体"/>
                <w:b/>
                <w:sz w:val="18"/>
                <w:szCs w:val="18"/>
              </w:rPr>
              <w:fldChar w:fldCharType="separate"/>
            </w:r>
            <w:r w:rsidRPr="00663446">
              <w:rPr>
                <w:rFonts w:ascii="宋体" w:hAnsi="宋体" w:hint="eastAsia"/>
                <w:b/>
                <w:sz w:val="18"/>
                <w:szCs w:val="18"/>
              </w:rPr>
              <w:t>②</w:t>
            </w:r>
            <w:r w:rsidRPr="00663446">
              <w:rPr>
                <w:rFonts w:ascii="宋体" w:hAnsi="宋体"/>
                <w:b/>
                <w:sz w:val="18"/>
                <w:szCs w:val="18"/>
              </w:rPr>
              <w:fldChar w:fldCharType="end"/>
            </w:r>
            <w:r w:rsidRPr="00196869">
              <w:rPr>
                <w:rFonts w:ascii="宋体" w:hAnsi="宋体" w:hint="eastAsia"/>
                <w:b/>
                <w:sz w:val="18"/>
                <w:szCs w:val="18"/>
              </w:rPr>
              <w:t>至</w:t>
            </w:r>
            <w:r w:rsidRPr="004749C5">
              <w:rPr>
                <w:rFonts w:ascii="宋体" w:hAnsi="宋体"/>
                <w:b/>
                <w:sz w:val="18"/>
                <w:szCs w:val="18"/>
              </w:rPr>
              <w:fldChar w:fldCharType="begin"/>
            </w:r>
            <w:r w:rsidRPr="004749C5">
              <w:rPr>
                <w:rFonts w:ascii="宋体" w:hAnsi="宋体"/>
                <w:b/>
                <w:sz w:val="18"/>
                <w:szCs w:val="18"/>
              </w:rPr>
              <w:instrText xml:space="preserve"> = 7 \* GB3 </w:instrText>
            </w:r>
            <w:r w:rsidRPr="004749C5">
              <w:rPr>
                <w:rFonts w:ascii="宋体" w:hAnsi="宋体"/>
                <w:b/>
                <w:sz w:val="18"/>
                <w:szCs w:val="18"/>
              </w:rPr>
              <w:fldChar w:fldCharType="separate"/>
            </w:r>
            <w:r w:rsidRPr="004749C5">
              <w:rPr>
                <w:rFonts w:ascii="宋体" w:hAnsi="宋体" w:hint="eastAsia"/>
                <w:b/>
                <w:sz w:val="18"/>
                <w:szCs w:val="18"/>
              </w:rPr>
              <w:t>⑦</w:t>
            </w:r>
            <w:r w:rsidRPr="004749C5">
              <w:rPr>
                <w:rFonts w:ascii="宋体" w:hAnsi="宋体"/>
                <w:b/>
                <w:sz w:val="18"/>
                <w:szCs w:val="18"/>
              </w:rPr>
              <w:fldChar w:fldCharType="end"/>
            </w:r>
            <w:r w:rsidRPr="00196869">
              <w:rPr>
                <w:rFonts w:ascii="宋体" w:hAnsi="宋体" w:hint="eastAsia"/>
                <w:b/>
                <w:sz w:val="18"/>
                <w:szCs w:val="18"/>
              </w:rPr>
              <w:t>任一项者满足</w:t>
            </w:r>
          </w:p>
          <w:p w:rsidR="00881952" w:rsidRPr="00E665EF" w:rsidRDefault="00881952" w:rsidP="00AB140E">
            <w:pPr>
              <w:spacing w:line="300" w:lineRule="auto"/>
              <w:rPr>
                <w:rFonts w:ascii="宋体"/>
                <w:sz w:val="18"/>
                <w:szCs w:val="18"/>
              </w:rPr>
            </w:pPr>
            <w:r w:rsidRPr="001336A8">
              <w:rPr>
                <w:rFonts w:ascii="宋体" w:hAnsi="宋体"/>
                <w:sz w:val="18"/>
                <w:szCs w:val="18"/>
              </w:rPr>
              <w:fldChar w:fldCharType="begin"/>
            </w:r>
            <w:r w:rsidRPr="001336A8">
              <w:rPr>
                <w:rFonts w:ascii="宋体" w:hAnsi="宋体"/>
                <w:sz w:val="18"/>
                <w:szCs w:val="18"/>
              </w:rPr>
              <w:instrText xml:space="preserve"> = 1 \* GB3 </w:instrText>
            </w:r>
            <w:r w:rsidRPr="001336A8">
              <w:rPr>
                <w:rFonts w:ascii="宋体" w:hAnsi="宋体"/>
                <w:sz w:val="18"/>
                <w:szCs w:val="18"/>
              </w:rPr>
              <w:fldChar w:fldCharType="separate"/>
            </w:r>
            <w:r w:rsidRPr="001336A8">
              <w:rPr>
                <w:rFonts w:ascii="宋体" w:hAnsi="宋体" w:hint="eastAsia"/>
                <w:sz w:val="18"/>
                <w:szCs w:val="18"/>
              </w:rPr>
              <w:t>①</w:t>
            </w:r>
            <w:r w:rsidRPr="001336A8">
              <w:rPr>
                <w:rFonts w:ascii="宋体" w:hAnsi="宋体"/>
                <w:sz w:val="18"/>
                <w:szCs w:val="18"/>
              </w:rPr>
              <w:fldChar w:fldCharType="end"/>
            </w:r>
            <w:r w:rsidRPr="00E665EF">
              <w:rPr>
                <w:rFonts w:ascii="宋体" w:hAnsi="宋体" w:hint="eastAsia"/>
                <w:sz w:val="18"/>
                <w:szCs w:val="18"/>
              </w:rPr>
              <w:t>系统主讲过本专业本科生一门主干基础课或二门及以上专业课程，或系统主讲过本专业研究生一门学位基础课或二门及以上专业必修课程</w:t>
            </w:r>
            <w:r>
              <w:rPr>
                <w:rFonts w:ascii="宋体" w:hAnsi="宋体" w:hint="eastAsia"/>
                <w:sz w:val="18"/>
                <w:szCs w:val="18"/>
              </w:rPr>
              <w:t>；</w:t>
            </w:r>
            <w:r>
              <w:rPr>
                <w:rFonts w:ascii="宋体" w:hAnsi="宋体"/>
                <w:sz w:val="18"/>
                <w:szCs w:val="18"/>
              </w:rPr>
              <w:t xml:space="preserve">                                                  </w:t>
            </w:r>
            <w:r w:rsidRPr="00162D61">
              <w:rPr>
                <w:rFonts w:ascii="宋体" w:hAnsi="宋体" w:hint="eastAsia"/>
                <w:sz w:val="18"/>
                <w:szCs w:val="18"/>
              </w:rPr>
              <w:t>□</w:t>
            </w:r>
            <w:r>
              <w:rPr>
                <w:rFonts w:ascii="宋体" w:hAnsi="宋体" w:hint="eastAsia"/>
                <w:sz w:val="18"/>
                <w:szCs w:val="18"/>
              </w:rPr>
              <w:t>符合</w:t>
            </w:r>
          </w:p>
        </w:tc>
        <w:tc>
          <w:tcPr>
            <w:tcW w:w="425" w:type="dxa"/>
            <w:vMerge w:val="restart"/>
          </w:tcPr>
          <w:p w:rsidR="00881952" w:rsidRPr="007E5C30" w:rsidRDefault="00881952" w:rsidP="00AB140E">
            <w:pPr>
              <w:spacing w:line="300" w:lineRule="auto"/>
              <w:jc w:val="left"/>
              <w:rPr>
                <w:rFonts w:ascii="宋体"/>
                <w:sz w:val="15"/>
                <w:szCs w:val="15"/>
              </w:rPr>
            </w:pPr>
          </w:p>
        </w:tc>
        <w:tc>
          <w:tcPr>
            <w:tcW w:w="3544" w:type="dxa"/>
            <w:vMerge/>
          </w:tcPr>
          <w:p w:rsidR="00881952" w:rsidRPr="00E37DE5" w:rsidRDefault="00881952" w:rsidP="00AB140E">
            <w:pPr>
              <w:spacing w:line="300" w:lineRule="auto"/>
              <w:jc w:val="left"/>
              <w:rPr>
                <w:rFonts w:ascii="宋体"/>
                <w:sz w:val="15"/>
                <w:szCs w:val="15"/>
              </w:rPr>
            </w:pPr>
          </w:p>
        </w:tc>
        <w:tc>
          <w:tcPr>
            <w:tcW w:w="3969" w:type="dxa"/>
            <w:vMerge w:val="restart"/>
          </w:tcPr>
          <w:p w:rsidR="00881952" w:rsidRPr="00435CE5" w:rsidRDefault="00881952" w:rsidP="00AB140E">
            <w:pPr>
              <w:spacing w:line="300" w:lineRule="auto"/>
              <w:rPr>
                <w:rFonts w:ascii="宋体"/>
                <w:b/>
                <w:szCs w:val="21"/>
              </w:rPr>
            </w:pPr>
            <w:r>
              <w:rPr>
                <w:rFonts w:ascii="宋体" w:hAnsi="宋体"/>
                <w:b/>
                <w:szCs w:val="21"/>
              </w:rPr>
              <w:t>3</w:t>
            </w:r>
            <w:r>
              <w:rPr>
                <w:rFonts w:ascii="宋体"/>
                <w:b/>
                <w:szCs w:val="21"/>
              </w:rPr>
              <w:t>.</w:t>
            </w:r>
            <w:r>
              <w:rPr>
                <w:rFonts w:ascii="宋体" w:hAnsi="宋体" w:hint="eastAsia"/>
                <w:b/>
                <w:szCs w:val="21"/>
              </w:rPr>
              <w:t>职能部门审核二：</w:t>
            </w:r>
          </w:p>
          <w:p w:rsidR="00881952" w:rsidRPr="007546FD" w:rsidRDefault="00881952" w:rsidP="00AB140E">
            <w:pPr>
              <w:spacing w:line="300" w:lineRule="auto"/>
              <w:rPr>
                <w:rFonts w:ascii="宋体"/>
                <w:b/>
                <w:sz w:val="18"/>
                <w:szCs w:val="18"/>
              </w:rPr>
            </w:pPr>
            <w:r w:rsidRPr="007546FD">
              <w:rPr>
                <w:rFonts w:ascii="宋体" w:hAnsi="宋体" w:hint="eastAsia"/>
                <w:b/>
                <w:sz w:val="18"/>
                <w:szCs w:val="18"/>
              </w:rPr>
              <w:t>符合（教师系列）</w:t>
            </w:r>
            <w:r>
              <w:rPr>
                <w:rFonts w:ascii="宋体" w:hAnsi="宋体" w:hint="eastAsia"/>
                <w:b/>
                <w:sz w:val="18"/>
                <w:szCs w:val="18"/>
              </w:rPr>
              <w:t>三</w:t>
            </w:r>
            <w:r w:rsidRPr="007546FD">
              <w:rPr>
                <w:rFonts w:ascii="宋体" w:hAnsi="宋体" w:hint="eastAsia"/>
                <w:b/>
                <w:sz w:val="18"/>
                <w:szCs w:val="18"/>
              </w:rPr>
              <w:t>级岗位</w:t>
            </w:r>
            <w:r>
              <w:rPr>
                <w:rFonts w:ascii="宋体" w:hAnsi="宋体" w:hint="eastAsia"/>
                <w:b/>
                <w:sz w:val="18"/>
                <w:szCs w:val="18"/>
              </w:rPr>
              <w:t>审</w:t>
            </w:r>
            <w:r w:rsidRPr="007546FD">
              <w:rPr>
                <w:rFonts w:ascii="宋体" w:hAnsi="宋体" w:hint="eastAsia"/>
                <w:b/>
                <w:sz w:val="18"/>
                <w:szCs w:val="18"/>
              </w:rPr>
              <w:t>定条件第</w:t>
            </w:r>
            <w:r w:rsidRPr="007546FD">
              <w:rPr>
                <w:rFonts w:ascii="宋体" w:hAnsi="宋体"/>
                <w:b/>
                <w:sz w:val="18"/>
                <w:szCs w:val="18"/>
                <w:u w:val="single"/>
              </w:rPr>
              <w:t xml:space="preserve">      </w:t>
            </w:r>
            <w:r w:rsidRPr="007546FD">
              <w:rPr>
                <w:rFonts w:ascii="宋体" w:hAnsi="宋体" w:hint="eastAsia"/>
                <w:b/>
                <w:sz w:val="18"/>
                <w:szCs w:val="18"/>
              </w:rPr>
              <w:t>条。</w:t>
            </w:r>
          </w:p>
          <w:p w:rsidR="00881952" w:rsidRPr="004E3483" w:rsidRDefault="00881952" w:rsidP="00AB140E">
            <w:pPr>
              <w:spacing w:line="300" w:lineRule="auto"/>
              <w:rPr>
                <w:rFonts w:ascii="宋体"/>
                <w:sz w:val="18"/>
                <w:szCs w:val="18"/>
              </w:rPr>
            </w:pPr>
            <w:r w:rsidRPr="004E3483">
              <w:rPr>
                <w:rFonts w:ascii="宋体" w:hAnsi="宋体" w:hint="eastAsia"/>
                <w:sz w:val="18"/>
                <w:szCs w:val="18"/>
              </w:rPr>
              <w:t>职能部门审核人签名：</w:t>
            </w:r>
          </w:p>
          <w:p w:rsidR="00881952" w:rsidRPr="00DB023B" w:rsidRDefault="00881952" w:rsidP="00AB140E">
            <w:pPr>
              <w:spacing w:line="300" w:lineRule="auto"/>
              <w:rPr>
                <w:rFonts w:ascii="宋体"/>
                <w:sz w:val="18"/>
                <w:szCs w:val="18"/>
              </w:rPr>
            </w:pPr>
            <w:r w:rsidRPr="004E3483">
              <w:rPr>
                <w:rFonts w:ascii="宋体" w:hAnsi="宋体" w:hint="eastAsia"/>
                <w:sz w:val="18"/>
                <w:szCs w:val="18"/>
              </w:rPr>
              <w:t>职能部门盖章：</w:t>
            </w:r>
            <w:r>
              <w:rPr>
                <w:rFonts w:ascii="宋体" w:hAnsi="宋体"/>
                <w:sz w:val="18"/>
                <w:szCs w:val="18"/>
              </w:rPr>
              <w:t xml:space="preserve">              </w:t>
            </w:r>
            <w:r w:rsidRPr="004E3483">
              <w:rPr>
                <w:rFonts w:ascii="宋体" w:hAnsi="宋体" w:hint="eastAsia"/>
                <w:sz w:val="18"/>
                <w:szCs w:val="18"/>
              </w:rPr>
              <w:t>日期：</w:t>
            </w:r>
          </w:p>
        </w:tc>
      </w:tr>
      <w:tr w:rsidR="00881952" w:rsidRPr="00CD202B" w:rsidTr="0019102A">
        <w:trPr>
          <w:cantSplit/>
          <w:trHeight w:val="504"/>
        </w:trPr>
        <w:tc>
          <w:tcPr>
            <w:tcW w:w="696" w:type="dxa"/>
            <w:vMerge/>
            <w:vAlign w:val="center"/>
          </w:tcPr>
          <w:p w:rsidR="00881952" w:rsidRPr="004E3483" w:rsidRDefault="00881952" w:rsidP="00AB140E">
            <w:pPr>
              <w:spacing w:line="300" w:lineRule="auto"/>
              <w:rPr>
                <w:rFonts w:ascii="宋体"/>
                <w:b/>
                <w:sz w:val="18"/>
                <w:szCs w:val="18"/>
              </w:rPr>
            </w:pPr>
          </w:p>
        </w:tc>
        <w:tc>
          <w:tcPr>
            <w:tcW w:w="5668" w:type="dxa"/>
          </w:tcPr>
          <w:p w:rsidR="00881952" w:rsidRPr="00E665EF" w:rsidRDefault="00881952" w:rsidP="00AB140E">
            <w:pPr>
              <w:spacing w:line="300" w:lineRule="auto"/>
              <w:rPr>
                <w:rFonts w:ascii="宋体"/>
                <w:sz w:val="18"/>
                <w:szCs w:val="18"/>
              </w:rPr>
            </w:pPr>
            <w:r w:rsidRPr="001336A8">
              <w:rPr>
                <w:rFonts w:ascii="宋体" w:hAnsi="宋体"/>
                <w:sz w:val="18"/>
                <w:szCs w:val="18"/>
              </w:rPr>
              <w:fldChar w:fldCharType="begin"/>
            </w:r>
            <w:r w:rsidRPr="001336A8">
              <w:rPr>
                <w:rFonts w:ascii="宋体" w:hAnsi="宋体"/>
                <w:sz w:val="18"/>
                <w:szCs w:val="18"/>
              </w:rPr>
              <w:instrText xml:space="preserve"> = 2 \* GB3 </w:instrText>
            </w:r>
            <w:r w:rsidRPr="001336A8">
              <w:rPr>
                <w:rFonts w:ascii="宋体" w:hAnsi="宋体"/>
                <w:sz w:val="18"/>
                <w:szCs w:val="18"/>
              </w:rPr>
              <w:fldChar w:fldCharType="separate"/>
            </w:r>
            <w:r w:rsidRPr="001336A8">
              <w:rPr>
                <w:rFonts w:ascii="宋体" w:hAnsi="宋体" w:hint="eastAsia"/>
                <w:sz w:val="18"/>
                <w:szCs w:val="18"/>
              </w:rPr>
              <w:t>②</w:t>
            </w:r>
            <w:r w:rsidRPr="001336A8">
              <w:rPr>
                <w:rFonts w:ascii="宋体" w:hAnsi="宋体"/>
                <w:sz w:val="18"/>
                <w:szCs w:val="18"/>
              </w:rPr>
              <w:fldChar w:fldCharType="end"/>
            </w:r>
            <w:r w:rsidRPr="000D59F4">
              <w:rPr>
                <w:rFonts w:ascii="宋体" w:hAnsi="宋体" w:hint="eastAsia"/>
                <w:sz w:val="18"/>
                <w:szCs w:val="18"/>
              </w:rPr>
              <w:t>国家教学成果二等奖以上获得者（前</w:t>
            </w:r>
            <w:r w:rsidRPr="000D59F4">
              <w:rPr>
                <w:rFonts w:ascii="宋体" w:hAnsi="宋体"/>
                <w:sz w:val="18"/>
                <w:szCs w:val="18"/>
              </w:rPr>
              <w:t>6</w:t>
            </w:r>
            <w:r w:rsidRPr="000D59F4">
              <w:rPr>
                <w:rFonts w:ascii="宋体" w:hAnsi="宋体" w:hint="eastAsia"/>
                <w:sz w:val="18"/>
                <w:szCs w:val="18"/>
              </w:rPr>
              <w:t>名）；</w:t>
            </w:r>
            <w:r>
              <w:rPr>
                <w:rFonts w:ascii="宋体" w:hAnsi="宋体"/>
                <w:sz w:val="18"/>
                <w:szCs w:val="18"/>
              </w:rPr>
              <w:t xml:space="preserve">             </w:t>
            </w:r>
            <w:r w:rsidRPr="003D61E6">
              <w:rPr>
                <w:rFonts w:ascii="宋体" w:hAnsi="宋体" w:hint="eastAsia"/>
                <w:sz w:val="18"/>
                <w:szCs w:val="18"/>
              </w:rPr>
              <w:t>□</w:t>
            </w:r>
            <w:r>
              <w:rPr>
                <w:rFonts w:ascii="宋体" w:hAnsi="宋体" w:hint="eastAsia"/>
                <w:sz w:val="18"/>
                <w:szCs w:val="18"/>
              </w:rPr>
              <w:t>符合</w:t>
            </w:r>
          </w:p>
        </w:tc>
        <w:tc>
          <w:tcPr>
            <w:tcW w:w="425" w:type="dxa"/>
            <w:vMerge/>
          </w:tcPr>
          <w:p w:rsidR="00881952" w:rsidRPr="007E5C30" w:rsidRDefault="00881952" w:rsidP="00AB140E">
            <w:pPr>
              <w:spacing w:line="300" w:lineRule="auto"/>
              <w:jc w:val="left"/>
              <w:rPr>
                <w:rFonts w:ascii="宋体"/>
                <w:sz w:val="15"/>
                <w:szCs w:val="15"/>
              </w:rPr>
            </w:pPr>
          </w:p>
        </w:tc>
        <w:tc>
          <w:tcPr>
            <w:tcW w:w="3544" w:type="dxa"/>
            <w:vMerge/>
          </w:tcPr>
          <w:p w:rsidR="00881952" w:rsidRPr="00E37DE5" w:rsidRDefault="00881952" w:rsidP="00AB140E">
            <w:pPr>
              <w:spacing w:line="300" w:lineRule="auto"/>
              <w:jc w:val="left"/>
              <w:rPr>
                <w:rFonts w:ascii="宋体"/>
                <w:sz w:val="15"/>
                <w:szCs w:val="15"/>
              </w:rPr>
            </w:pPr>
          </w:p>
        </w:tc>
        <w:tc>
          <w:tcPr>
            <w:tcW w:w="3969" w:type="dxa"/>
            <w:vMerge/>
          </w:tcPr>
          <w:p w:rsidR="00881952" w:rsidRPr="00C15A0B" w:rsidRDefault="00881952" w:rsidP="00AB140E">
            <w:pPr>
              <w:spacing w:line="300" w:lineRule="auto"/>
              <w:rPr>
                <w:rFonts w:ascii="宋体"/>
                <w:b/>
                <w:szCs w:val="21"/>
              </w:rPr>
            </w:pPr>
          </w:p>
        </w:tc>
      </w:tr>
      <w:tr w:rsidR="00881952" w:rsidRPr="00CD202B" w:rsidTr="0019102A">
        <w:trPr>
          <w:cantSplit/>
          <w:trHeight w:val="504"/>
        </w:trPr>
        <w:tc>
          <w:tcPr>
            <w:tcW w:w="696" w:type="dxa"/>
            <w:vMerge/>
            <w:vAlign w:val="center"/>
          </w:tcPr>
          <w:p w:rsidR="00881952" w:rsidRPr="004E3483" w:rsidRDefault="00881952" w:rsidP="00AB140E">
            <w:pPr>
              <w:spacing w:line="300" w:lineRule="auto"/>
              <w:rPr>
                <w:rFonts w:ascii="宋体"/>
                <w:b/>
                <w:sz w:val="18"/>
                <w:szCs w:val="18"/>
              </w:rPr>
            </w:pPr>
          </w:p>
        </w:tc>
        <w:tc>
          <w:tcPr>
            <w:tcW w:w="5668" w:type="dxa"/>
          </w:tcPr>
          <w:p w:rsidR="00881952" w:rsidRDefault="00881952" w:rsidP="00AB140E">
            <w:pPr>
              <w:spacing w:line="300" w:lineRule="auto"/>
              <w:ind w:left="252" w:hangingChars="140" w:hanging="252"/>
              <w:rPr>
                <w:rFonts w:ascii="宋体"/>
                <w:sz w:val="18"/>
                <w:szCs w:val="18"/>
              </w:rPr>
            </w:pPr>
            <w:r w:rsidRPr="001336A8">
              <w:rPr>
                <w:rFonts w:ascii="宋体" w:hAnsi="宋体"/>
                <w:sz w:val="18"/>
                <w:szCs w:val="18"/>
              </w:rPr>
              <w:fldChar w:fldCharType="begin"/>
            </w:r>
            <w:r w:rsidRPr="001336A8">
              <w:rPr>
                <w:rFonts w:ascii="宋体" w:hAnsi="宋体"/>
                <w:sz w:val="18"/>
                <w:szCs w:val="18"/>
              </w:rPr>
              <w:instrText xml:space="preserve"> = 3 \* GB3 </w:instrText>
            </w:r>
            <w:r w:rsidRPr="001336A8">
              <w:rPr>
                <w:rFonts w:ascii="宋体" w:hAnsi="宋体"/>
                <w:sz w:val="18"/>
                <w:szCs w:val="18"/>
              </w:rPr>
              <w:fldChar w:fldCharType="separate"/>
            </w:r>
            <w:r w:rsidRPr="001336A8">
              <w:rPr>
                <w:rFonts w:ascii="宋体" w:hAnsi="宋体" w:hint="eastAsia"/>
                <w:sz w:val="18"/>
                <w:szCs w:val="18"/>
              </w:rPr>
              <w:t>③</w:t>
            </w:r>
            <w:r w:rsidRPr="001336A8">
              <w:rPr>
                <w:rFonts w:ascii="宋体" w:hAnsi="宋体"/>
                <w:sz w:val="18"/>
                <w:szCs w:val="18"/>
              </w:rPr>
              <w:fldChar w:fldCharType="end"/>
            </w:r>
            <w:r w:rsidRPr="000D59F4">
              <w:rPr>
                <w:rFonts w:ascii="宋体" w:hAnsi="宋体" w:hint="eastAsia"/>
                <w:sz w:val="18"/>
                <w:szCs w:val="18"/>
              </w:rPr>
              <w:t>国家教学成果三等奖及以上获得者（前</w:t>
            </w:r>
            <w:r w:rsidRPr="000D59F4">
              <w:rPr>
                <w:rFonts w:ascii="宋体" w:hAnsi="宋体"/>
                <w:sz w:val="18"/>
                <w:szCs w:val="18"/>
              </w:rPr>
              <w:t>5</w:t>
            </w:r>
            <w:r w:rsidRPr="000D59F4">
              <w:rPr>
                <w:rFonts w:ascii="宋体" w:hAnsi="宋体" w:hint="eastAsia"/>
                <w:sz w:val="18"/>
                <w:szCs w:val="18"/>
              </w:rPr>
              <w:t>名）；</w:t>
            </w:r>
            <w:r>
              <w:rPr>
                <w:rFonts w:ascii="宋体" w:hAnsi="宋体"/>
                <w:sz w:val="18"/>
                <w:szCs w:val="18"/>
              </w:rPr>
              <w:t xml:space="preserve">           </w:t>
            </w:r>
            <w:r w:rsidRPr="003D61E6">
              <w:rPr>
                <w:rFonts w:ascii="宋体" w:hAnsi="宋体" w:hint="eastAsia"/>
                <w:sz w:val="18"/>
                <w:szCs w:val="18"/>
              </w:rPr>
              <w:t>□</w:t>
            </w:r>
            <w:r>
              <w:rPr>
                <w:rFonts w:ascii="宋体" w:hAnsi="宋体" w:hint="eastAsia"/>
                <w:sz w:val="18"/>
                <w:szCs w:val="18"/>
              </w:rPr>
              <w:t>符合</w:t>
            </w:r>
          </w:p>
        </w:tc>
        <w:tc>
          <w:tcPr>
            <w:tcW w:w="425" w:type="dxa"/>
            <w:vMerge/>
          </w:tcPr>
          <w:p w:rsidR="00881952" w:rsidRPr="007E5C30" w:rsidRDefault="00881952" w:rsidP="00AB140E">
            <w:pPr>
              <w:spacing w:line="300" w:lineRule="auto"/>
              <w:jc w:val="left"/>
              <w:rPr>
                <w:rFonts w:ascii="宋体"/>
                <w:sz w:val="15"/>
                <w:szCs w:val="15"/>
              </w:rPr>
            </w:pPr>
          </w:p>
        </w:tc>
        <w:tc>
          <w:tcPr>
            <w:tcW w:w="3544" w:type="dxa"/>
            <w:vMerge/>
          </w:tcPr>
          <w:p w:rsidR="00881952" w:rsidRPr="00E37DE5" w:rsidRDefault="00881952" w:rsidP="00AB140E">
            <w:pPr>
              <w:spacing w:line="300" w:lineRule="auto"/>
              <w:jc w:val="left"/>
              <w:rPr>
                <w:rFonts w:ascii="宋体"/>
                <w:sz w:val="15"/>
                <w:szCs w:val="15"/>
              </w:rPr>
            </w:pPr>
          </w:p>
        </w:tc>
        <w:tc>
          <w:tcPr>
            <w:tcW w:w="3969" w:type="dxa"/>
            <w:vMerge w:val="restart"/>
          </w:tcPr>
          <w:p w:rsidR="00881952" w:rsidRPr="00435CE5" w:rsidRDefault="00881952" w:rsidP="00AB140E">
            <w:pPr>
              <w:spacing w:line="300" w:lineRule="auto"/>
              <w:rPr>
                <w:rFonts w:ascii="宋体"/>
                <w:b/>
                <w:szCs w:val="21"/>
              </w:rPr>
            </w:pPr>
            <w:r>
              <w:rPr>
                <w:rFonts w:ascii="宋体" w:hAnsi="宋体"/>
                <w:b/>
                <w:szCs w:val="21"/>
              </w:rPr>
              <w:t>4</w:t>
            </w:r>
            <w:r>
              <w:rPr>
                <w:rFonts w:ascii="宋体"/>
                <w:b/>
                <w:szCs w:val="21"/>
              </w:rPr>
              <w:t>.</w:t>
            </w:r>
            <w:r>
              <w:rPr>
                <w:rFonts w:ascii="宋体" w:hAnsi="宋体" w:hint="eastAsia"/>
                <w:b/>
                <w:szCs w:val="21"/>
              </w:rPr>
              <w:t>职能部门审核三：</w:t>
            </w:r>
          </w:p>
          <w:p w:rsidR="00881952" w:rsidRPr="007546FD" w:rsidRDefault="00881952" w:rsidP="00AB140E">
            <w:pPr>
              <w:spacing w:line="300" w:lineRule="auto"/>
              <w:rPr>
                <w:rFonts w:ascii="宋体"/>
                <w:b/>
                <w:sz w:val="18"/>
                <w:szCs w:val="18"/>
              </w:rPr>
            </w:pPr>
            <w:r w:rsidRPr="007546FD">
              <w:rPr>
                <w:rFonts w:ascii="宋体" w:hAnsi="宋体" w:hint="eastAsia"/>
                <w:b/>
                <w:sz w:val="18"/>
                <w:szCs w:val="18"/>
              </w:rPr>
              <w:t>符合（教师系列）</w:t>
            </w:r>
            <w:r>
              <w:rPr>
                <w:rFonts w:ascii="宋体" w:hAnsi="宋体" w:hint="eastAsia"/>
                <w:b/>
                <w:sz w:val="18"/>
                <w:szCs w:val="18"/>
              </w:rPr>
              <w:t>三</w:t>
            </w:r>
            <w:r w:rsidRPr="007546FD">
              <w:rPr>
                <w:rFonts w:ascii="宋体" w:hAnsi="宋体" w:hint="eastAsia"/>
                <w:b/>
                <w:sz w:val="18"/>
                <w:szCs w:val="18"/>
              </w:rPr>
              <w:t>级岗位</w:t>
            </w:r>
            <w:r>
              <w:rPr>
                <w:rFonts w:ascii="宋体" w:hAnsi="宋体" w:hint="eastAsia"/>
                <w:b/>
                <w:sz w:val="18"/>
                <w:szCs w:val="18"/>
              </w:rPr>
              <w:t>审</w:t>
            </w:r>
            <w:r w:rsidRPr="007546FD">
              <w:rPr>
                <w:rFonts w:ascii="宋体" w:hAnsi="宋体" w:hint="eastAsia"/>
                <w:b/>
                <w:sz w:val="18"/>
                <w:szCs w:val="18"/>
              </w:rPr>
              <w:t>定条件第</w:t>
            </w:r>
            <w:r w:rsidRPr="007546FD">
              <w:rPr>
                <w:rFonts w:ascii="宋体" w:hAnsi="宋体"/>
                <w:b/>
                <w:sz w:val="18"/>
                <w:szCs w:val="18"/>
                <w:u w:val="single"/>
              </w:rPr>
              <w:t xml:space="preserve">      </w:t>
            </w:r>
            <w:r w:rsidRPr="007546FD">
              <w:rPr>
                <w:rFonts w:ascii="宋体" w:hAnsi="宋体" w:hint="eastAsia"/>
                <w:b/>
                <w:sz w:val="18"/>
                <w:szCs w:val="18"/>
              </w:rPr>
              <w:t>条。</w:t>
            </w:r>
          </w:p>
          <w:p w:rsidR="00881952" w:rsidRPr="004E3483" w:rsidRDefault="00881952" w:rsidP="00AB140E">
            <w:pPr>
              <w:spacing w:line="300" w:lineRule="auto"/>
              <w:rPr>
                <w:rFonts w:ascii="宋体"/>
                <w:sz w:val="18"/>
                <w:szCs w:val="18"/>
              </w:rPr>
            </w:pPr>
            <w:r w:rsidRPr="004E3483">
              <w:rPr>
                <w:rFonts w:ascii="宋体" w:hAnsi="宋体" w:hint="eastAsia"/>
                <w:sz w:val="18"/>
                <w:szCs w:val="18"/>
              </w:rPr>
              <w:t>职能部门审核人签名：</w:t>
            </w:r>
          </w:p>
          <w:p w:rsidR="00881952" w:rsidRDefault="00881952" w:rsidP="00AB140E">
            <w:pPr>
              <w:spacing w:line="300" w:lineRule="auto"/>
              <w:rPr>
                <w:rFonts w:ascii="宋体"/>
                <w:b/>
                <w:szCs w:val="21"/>
              </w:rPr>
            </w:pPr>
            <w:r w:rsidRPr="004E3483">
              <w:rPr>
                <w:rFonts w:ascii="宋体" w:hAnsi="宋体" w:hint="eastAsia"/>
                <w:sz w:val="18"/>
                <w:szCs w:val="18"/>
              </w:rPr>
              <w:t>职能部门盖章：</w:t>
            </w:r>
            <w:r>
              <w:rPr>
                <w:rFonts w:ascii="宋体" w:hAnsi="宋体"/>
                <w:sz w:val="18"/>
                <w:szCs w:val="18"/>
              </w:rPr>
              <w:t xml:space="preserve">              </w:t>
            </w:r>
            <w:r w:rsidRPr="004E3483">
              <w:rPr>
                <w:rFonts w:ascii="宋体" w:hAnsi="宋体" w:hint="eastAsia"/>
                <w:sz w:val="18"/>
                <w:szCs w:val="18"/>
              </w:rPr>
              <w:t>日期：</w:t>
            </w:r>
          </w:p>
        </w:tc>
      </w:tr>
      <w:tr w:rsidR="00881952" w:rsidRPr="00CD202B" w:rsidTr="0019102A">
        <w:trPr>
          <w:cantSplit/>
          <w:trHeight w:val="504"/>
        </w:trPr>
        <w:tc>
          <w:tcPr>
            <w:tcW w:w="696" w:type="dxa"/>
            <w:vMerge/>
            <w:vAlign w:val="center"/>
          </w:tcPr>
          <w:p w:rsidR="00881952" w:rsidRPr="004E3483" w:rsidRDefault="00881952" w:rsidP="00AB140E">
            <w:pPr>
              <w:spacing w:line="300" w:lineRule="auto"/>
              <w:rPr>
                <w:rFonts w:ascii="宋体"/>
                <w:b/>
                <w:sz w:val="18"/>
                <w:szCs w:val="18"/>
              </w:rPr>
            </w:pPr>
          </w:p>
        </w:tc>
        <w:tc>
          <w:tcPr>
            <w:tcW w:w="5668" w:type="dxa"/>
          </w:tcPr>
          <w:p w:rsidR="00881952" w:rsidRPr="008B7F30" w:rsidRDefault="00881952" w:rsidP="00AB140E">
            <w:pPr>
              <w:spacing w:line="300" w:lineRule="auto"/>
              <w:rPr>
                <w:rFonts w:ascii="宋体"/>
                <w:sz w:val="18"/>
                <w:szCs w:val="18"/>
                <w:highlight w:val="yellow"/>
              </w:rPr>
            </w:pPr>
            <w:r w:rsidRPr="007D76EA">
              <w:rPr>
                <w:rFonts w:ascii="宋体" w:hAnsi="宋体"/>
                <w:sz w:val="18"/>
                <w:szCs w:val="18"/>
              </w:rPr>
              <w:fldChar w:fldCharType="begin"/>
            </w:r>
            <w:r w:rsidRPr="007D76EA">
              <w:rPr>
                <w:rFonts w:ascii="宋体" w:hAnsi="宋体"/>
                <w:sz w:val="18"/>
                <w:szCs w:val="18"/>
              </w:rPr>
              <w:instrText xml:space="preserve"> = 4 \* GB3 </w:instrText>
            </w:r>
            <w:r w:rsidRPr="007D76EA">
              <w:rPr>
                <w:rFonts w:ascii="宋体" w:hAnsi="宋体"/>
                <w:sz w:val="18"/>
                <w:szCs w:val="18"/>
              </w:rPr>
              <w:fldChar w:fldCharType="separate"/>
            </w:r>
            <w:r w:rsidRPr="007D76EA">
              <w:rPr>
                <w:rFonts w:ascii="宋体" w:hAnsi="宋体" w:hint="eastAsia"/>
                <w:sz w:val="18"/>
                <w:szCs w:val="18"/>
              </w:rPr>
              <w:t>④</w:t>
            </w:r>
            <w:r w:rsidRPr="007D76EA">
              <w:rPr>
                <w:rFonts w:ascii="宋体" w:hAnsi="宋体"/>
                <w:sz w:val="18"/>
                <w:szCs w:val="18"/>
              </w:rPr>
              <w:fldChar w:fldCharType="end"/>
            </w:r>
            <w:r w:rsidRPr="00676A0C">
              <w:rPr>
                <w:rFonts w:ascii="宋体" w:hAnsi="宋体" w:hint="eastAsia"/>
                <w:sz w:val="18"/>
                <w:szCs w:val="18"/>
              </w:rPr>
              <w:t>省部级教学成果一等奖获得者（前</w:t>
            </w:r>
            <w:r w:rsidRPr="00676A0C">
              <w:rPr>
                <w:rFonts w:ascii="宋体" w:hAnsi="宋体"/>
                <w:sz w:val="18"/>
                <w:szCs w:val="18"/>
              </w:rPr>
              <w:t>4</w:t>
            </w:r>
            <w:r w:rsidRPr="00676A0C">
              <w:rPr>
                <w:rFonts w:ascii="宋体" w:hAnsi="宋体" w:hint="eastAsia"/>
                <w:sz w:val="18"/>
                <w:szCs w:val="18"/>
              </w:rPr>
              <w:t>名）；</w:t>
            </w:r>
            <w:r>
              <w:rPr>
                <w:rFonts w:ascii="宋体" w:hAnsi="宋体"/>
                <w:sz w:val="18"/>
                <w:szCs w:val="18"/>
              </w:rPr>
              <w:t xml:space="preserve">               </w:t>
            </w:r>
            <w:r w:rsidRPr="003D61E6">
              <w:rPr>
                <w:rFonts w:ascii="宋体" w:hAnsi="宋体" w:hint="eastAsia"/>
                <w:sz w:val="18"/>
                <w:szCs w:val="18"/>
              </w:rPr>
              <w:t>□</w:t>
            </w:r>
            <w:r>
              <w:rPr>
                <w:rFonts w:ascii="宋体" w:hAnsi="宋体" w:hint="eastAsia"/>
                <w:sz w:val="18"/>
                <w:szCs w:val="18"/>
              </w:rPr>
              <w:t>符合</w:t>
            </w:r>
          </w:p>
        </w:tc>
        <w:tc>
          <w:tcPr>
            <w:tcW w:w="425" w:type="dxa"/>
            <w:vMerge/>
          </w:tcPr>
          <w:p w:rsidR="00881952" w:rsidRPr="007E5C30" w:rsidRDefault="00881952" w:rsidP="00AB140E">
            <w:pPr>
              <w:spacing w:line="300" w:lineRule="auto"/>
              <w:jc w:val="left"/>
              <w:rPr>
                <w:rFonts w:ascii="宋体"/>
                <w:sz w:val="15"/>
                <w:szCs w:val="15"/>
              </w:rPr>
            </w:pPr>
          </w:p>
        </w:tc>
        <w:tc>
          <w:tcPr>
            <w:tcW w:w="3544" w:type="dxa"/>
            <w:vMerge/>
          </w:tcPr>
          <w:p w:rsidR="00881952" w:rsidRPr="00E37DE5" w:rsidRDefault="00881952" w:rsidP="00AB140E">
            <w:pPr>
              <w:spacing w:line="300" w:lineRule="auto"/>
              <w:jc w:val="left"/>
              <w:rPr>
                <w:rFonts w:ascii="宋体"/>
                <w:sz w:val="15"/>
                <w:szCs w:val="15"/>
              </w:rPr>
            </w:pPr>
          </w:p>
        </w:tc>
        <w:tc>
          <w:tcPr>
            <w:tcW w:w="3969" w:type="dxa"/>
            <w:vMerge/>
          </w:tcPr>
          <w:p w:rsidR="00881952" w:rsidRDefault="00881952" w:rsidP="00AB140E">
            <w:pPr>
              <w:spacing w:line="300" w:lineRule="auto"/>
              <w:rPr>
                <w:rFonts w:ascii="宋体"/>
                <w:b/>
                <w:szCs w:val="21"/>
              </w:rPr>
            </w:pPr>
          </w:p>
        </w:tc>
      </w:tr>
      <w:tr w:rsidR="00881952" w:rsidRPr="00CD202B" w:rsidTr="0019102A">
        <w:trPr>
          <w:cantSplit/>
          <w:trHeight w:val="38"/>
        </w:trPr>
        <w:tc>
          <w:tcPr>
            <w:tcW w:w="696" w:type="dxa"/>
            <w:vMerge/>
            <w:vAlign w:val="center"/>
          </w:tcPr>
          <w:p w:rsidR="00881952" w:rsidRPr="004E3483" w:rsidRDefault="00881952" w:rsidP="00AB140E">
            <w:pPr>
              <w:spacing w:line="300" w:lineRule="auto"/>
              <w:rPr>
                <w:rFonts w:ascii="宋体"/>
                <w:b/>
                <w:sz w:val="18"/>
                <w:szCs w:val="18"/>
              </w:rPr>
            </w:pPr>
          </w:p>
        </w:tc>
        <w:tc>
          <w:tcPr>
            <w:tcW w:w="5668" w:type="dxa"/>
          </w:tcPr>
          <w:p w:rsidR="00881952" w:rsidRPr="00DB68AF" w:rsidRDefault="00881952" w:rsidP="00AB140E">
            <w:pPr>
              <w:spacing w:line="300" w:lineRule="auto"/>
              <w:rPr>
                <w:rFonts w:ascii="宋体"/>
                <w:sz w:val="18"/>
                <w:szCs w:val="18"/>
              </w:rPr>
            </w:pPr>
            <w:r w:rsidRPr="007D76EA">
              <w:rPr>
                <w:rFonts w:ascii="宋体" w:hAnsi="宋体"/>
                <w:sz w:val="18"/>
                <w:szCs w:val="18"/>
              </w:rPr>
              <w:fldChar w:fldCharType="begin"/>
            </w:r>
            <w:r w:rsidRPr="007D76EA">
              <w:rPr>
                <w:rFonts w:ascii="宋体" w:hAnsi="宋体"/>
                <w:sz w:val="18"/>
                <w:szCs w:val="18"/>
              </w:rPr>
              <w:instrText xml:space="preserve"> = 5 \* GB3 </w:instrText>
            </w:r>
            <w:r w:rsidRPr="007D76EA">
              <w:rPr>
                <w:rFonts w:ascii="宋体" w:hAnsi="宋体"/>
                <w:sz w:val="18"/>
                <w:szCs w:val="18"/>
              </w:rPr>
              <w:fldChar w:fldCharType="separate"/>
            </w:r>
            <w:r w:rsidRPr="007D76EA">
              <w:rPr>
                <w:rFonts w:ascii="宋体" w:hAnsi="宋体" w:hint="eastAsia"/>
                <w:sz w:val="18"/>
                <w:szCs w:val="18"/>
              </w:rPr>
              <w:t>⑤</w:t>
            </w:r>
            <w:r w:rsidRPr="007D76EA">
              <w:rPr>
                <w:rFonts w:ascii="宋体" w:hAnsi="宋体"/>
                <w:sz w:val="18"/>
                <w:szCs w:val="18"/>
              </w:rPr>
              <w:fldChar w:fldCharType="end"/>
            </w:r>
            <w:r w:rsidRPr="00676A0C">
              <w:rPr>
                <w:rFonts w:ascii="宋体" w:hAnsi="宋体" w:hint="eastAsia"/>
                <w:sz w:val="18"/>
                <w:szCs w:val="18"/>
              </w:rPr>
              <w:t>省部级教学成果二等奖及以上获得者（前</w:t>
            </w:r>
            <w:r w:rsidRPr="00676A0C">
              <w:rPr>
                <w:rFonts w:ascii="宋体" w:hAnsi="宋体"/>
                <w:sz w:val="18"/>
                <w:szCs w:val="18"/>
              </w:rPr>
              <w:t>3</w:t>
            </w:r>
            <w:r w:rsidRPr="00676A0C">
              <w:rPr>
                <w:rFonts w:ascii="宋体" w:hAnsi="宋体" w:hint="eastAsia"/>
                <w:sz w:val="18"/>
                <w:szCs w:val="18"/>
              </w:rPr>
              <w:t>名）；</w:t>
            </w:r>
            <w:r>
              <w:rPr>
                <w:rFonts w:ascii="宋体" w:hAnsi="宋体"/>
                <w:sz w:val="18"/>
                <w:szCs w:val="18"/>
              </w:rPr>
              <w:t xml:space="preserve">         </w:t>
            </w:r>
            <w:r w:rsidRPr="003D61E6">
              <w:rPr>
                <w:rFonts w:ascii="宋体" w:hAnsi="宋体" w:hint="eastAsia"/>
                <w:sz w:val="18"/>
                <w:szCs w:val="18"/>
              </w:rPr>
              <w:t>□</w:t>
            </w:r>
            <w:r>
              <w:rPr>
                <w:rFonts w:ascii="宋体" w:hAnsi="宋体" w:hint="eastAsia"/>
                <w:sz w:val="18"/>
                <w:szCs w:val="18"/>
              </w:rPr>
              <w:t>符合</w:t>
            </w:r>
            <w:r>
              <w:rPr>
                <w:rFonts w:ascii="宋体" w:hAnsi="宋体"/>
                <w:sz w:val="18"/>
                <w:szCs w:val="18"/>
              </w:rPr>
              <w:t xml:space="preserve">     </w:t>
            </w:r>
          </w:p>
        </w:tc>
        <w:tc>
          <w:tcPr>
            <w:tcW w:w="425" w:type="dxa"/>
            <w:vMerge/>
          </w:tcPr>
          <w:p w:rsidR="00881952" w:rsidRPr="007E5C30" w:rsidRDefault="00881952" w:rsidP="00AB140E">
            <w:pPr>
              <w:spacing w:line="300" w:lineRule="auto"/>
              <w:jc w:val="center"/>
              <w:rPr>
                <w:rFonts w:ascii="宋体"/>
                <w:sz w:val="15"/>
                <w:szCs w:val="15"/>
              </w:rPr>
            </w:pPr>
          </w:p>
        </w:tc>
        <w:tc>
          <w:tcPr>
            <w:tcW w:w="3544" w:type="dxa"/>
            <w:vMerge/>
          </w:tcPr>
          <w:p w:rsidR="00881952" w:rsidRPr="00E37DE5" w:rsidRDefault="00881952" w:rsidP="00AB140E">
            <w:pPr>
              <w:spacing w:line="300" w:lineRule="auto"/>
              <w:jc w:val="center"/>
              <w:rPr>
                <w:rFonts w:ascii="宋体"/>
                <w:sz w:val="15"/>
                <w:szCs w:val="15"/>
              </w:rPr>
            </w:pPr>
          </w:p>
        </w:tc>
        <w:tc>
          <w:tcPr>
            <w:tcW w:w="3969" w:type="dxa"/>
            <w:vMerge/>
          </w:tcPr>
          <w:p w:rsidR="00881952" w:rsidRDefault="00881952" w:rsidP="00AB140E">
            <w:pPr>
              <w:spacing w:line="300" w:lineRule="auto"/>
              <w:rPr>
                <w:rFonts w:ascii="宋体"/>
                <w:b/>
                <w:szCs w:val="21"/>
              </w:rPr>
            </w:pPr>
          </w:p>
        </w:tc>
      </w:tr>
      <w:tr w:rsidR="00881952" w:rsidRPr="00CD202B" w:rsidTr="0019102A">
        <w:trPr>
          <w:cantSplit/>
          <w:trHeight w:val="381"/>
        </w:trPr>
        <w:tc>
          <w:tcPr>
            <w:tcW w:w="696" w:type="dxa"/>
            <w:vMerge/>
            <w:vAlign w:val="center"/>
          </w:tcPr>
          <w:p w:rsidR="00881952" w:rsidRPr="004E3483" w:rsidRDefault="00881952" w:rsidP="00AB140E">
            <w:pPr>
              <w:spacing w:line="300" w:lineRule="auto"/>
              <w:rPr>
                <w:rFonts w:ascii="宋体"/>
                <w:b/>
                <w:sz w:val="18"/>
                <w:szCs w:val="18"/>
              </w:rPr>
            </w:pPr>
          </w:p>
        </w:tc>
        <w:tc>
          <w:tcPr>
            <w:tcW w:w="5668" w:type="dxa"/>
          </w:tcPr>
          <w:p w:rsidR="00881952" w:rsidRPr="008B7F30" w:rsidRDefault="00881952" w:rsidP="00AB140E">
            <w:pPr>
              <w:spacing w:line="300" w:lineRule="auto"/>
              <w:rPr>
                <w:rFonts w:ascii="宋体"/>
                <w:sz w:val="18"/>
                <w:szCs w:val="18"/>
                <w:highlight w:val="yellow"/>
              </w:rPr>
            </w:pPr>
            <w:r w:rsidRPr="007D76EA">
              <w:rPr>
                <w:rFonts w:ascii="宋体" w:hAnsi="宋体"/>
                <w:sz w:val="18"/>
                <w:szCs w:val="18"/>
              </w:rPr>
              <w:fldChar w:fldCharType="begin"/>
            </w:r>
            <w:r w:rsidRPr="007D76EA">
              <w:rPr>
                <w:rFonts w:ascii="宋体" w:hAnsi="宋体"/>
                <w:sz w:val="18"/>
                <w:szCs w:val="18"/>
              </w:rPr>
              <w:instrText xml:space="preserve"> = 6 \* GB3 </w:instrText>
            </w:r>
            <w:r w:rsidRPr="007D76EA">
              <w:rPr>
                <w:rFonts w:ascii="宋体" w:hAnsi="宋体"/>
                <w:sz w:val="18"/>
                <w:szCs w:val="18"/>
              </w:rPr>
              <w:fldChar w:fldCharType="separate"/>
            </w:r>
            <w:r w:rsidRPr="007D76EA">
              <w:rPr>
                <w:rFonts w:ascii="宋体" w:hAnsi="宋体" w:hint="eastAsia"/>
                <w:sz w:val="18"/>
                <w:szCs w:val="18"/>
              </w:rPr>
              <w:t>⑥</w:t>
            </w:r>
            <w:r w:rsidRPr="007D76EA">
              <w:rPr>
                <w:rFonts w:ascii="宋体" w:hAnsi="宋体"/>
                <w:sz w:val="18"/>
                <w:szCs w:val="18"/>
              </w:rPr>
              <w:fldChar w:fldCharType="end"/>
            </w:r>
            <w:r w:rsidRPr="00676A0C">
              <w:rPr>
                <w:rFonts w:ascii="宋体" w:hAnsi="宋体" w:hint="eastAsia"/>
                <w:sz w:val="18"/>
                <w:szCs w:val="18"/>
              </w:rPr>
              <w:t>全国、上海市百篇优秀博士论文指导教师；</w:t>
            </w:r>
            <w:r>
              <w:rPr>
                <w:rFonts w:ascii="宋体" w:hAnsi="宋体"/>
                <w:sz w:val="18"/>
                <w:szCs w:val="18"/>
              </w:rPr>
              <w:t xml:space="preserve">              </w:t>
            </w:r>
            <w:r w:rsidRPr="003D61E6">
              <w:rPr>
                <w:rFonts w:ascii="宋体" w:hAnsi="宋体" w:hint="eastAsia"/>
                <w:sz w:val="18"/>
                <w:szCs w:val="18"/>
              </w:rPr>
              <w:t>□</w:t>
            </w:r>
            <w:r>
              <w:rPr>
                <w:rFonts w:ascii="宋体" w:hAnsi="宋体" w:hint="eastAsia"/>
                <w:sz w:val="18"/>
                <w:szCs w:val="18"/>
              </w:rPr>
              <w:t>符合</w:t>
            </w:r>
          </w:p>
        </w:tc>
        <w:tc>
          <w:tcPr>
            <w:tcW w:w="425" w:type="dxa"/>
            <w:vMerge/>
          </w:tcPr>
          <w:p w:rsidR="00881952" w:rsidRPr="007E5C30" w:rsidRDefault="00881952" w:rsidP="00AB140E">
            <w:pPr>
              <w:spacing w:line="300" w:lineRule="auto"/>
              <w:jc w:val="center"/>
              <w:rPr>
                <w:rFonts w:ascii="宋体"/>
                <w:sz w:val="15"/>
                <w:szCs w:val="15"/>
              </w:rPr>
            </w:pPr>
          </w:p>
        </w:tc>
        <w:tc>
          <w:tcPr>
            <w:tcW w:w="3544" w:type="dxa"/>
            <w:vMerge/>
          </w:tcPr>
          <w:p w:rsidR="00881952" w:rsidRPr="00E37DE5" w:rsidRDefault="00881952" w:rsidP="00AB140E">
            <w:pPr>
              <w:spacing w:line="300" w:lineRule="auto"/>
              <w:jc w:val="center"/>
              <w:rPr>
                <w:rFonts w:ascii="宋体"/>
                <w:sz w:val="15"/>
                <w:szCs w:val="15"/>
              </w:rPr>
            </w:pPr>
          </w:p>
        </w:tc>
        <w:tc>
          <w:tcPr>
            <w:tcW w:w="3969" w:type="dxa"/>
            <w:vMerge/>
          </w:tcPr>
          <w:p w:rsidR="00881952" w:rsidRPr="00C15A0B" w:rsidRDefault="00881952" w:rsidP="00AB140E">
            <w:pPr>
              <w:spacing w:line="300" w:lineRule="auto"/>
              <w:rPr>
                <w:rFonts w:ascii="宋体"/>
                <w:sz w:val="18"/>
                <w:szCs w:val="18"/>
              </w:rPr>
            </w:pPr>
          </w:p>
        </w:tc>
      </w:tr>
      <w:tr w:rsidR="00881952" w:rsidRPr="00CD202B" w:rsidTr="0019102A">
        <w:trPr>
          <w:cantSplit/>
          <w:trHeight w:val="437"/>
        </w:trPr>
        <w:tc>
          <w:tcPr>
            <w:tcW w:w="696" w:type="dxa"/>
            <w:vMerge/>
            <w:vAlign w:val="center"/>
          </w:tcPr>
          <w:p w:rsidR="00881952" w:rsidRPr="004E3483" w:rsidRDefault="00881952" w:rsidP="00AB140E">
            <w:pPr>
              <w:spacing w:line="300" w:lineRule="auto"/>
              <w:rPr>
                <w:rFonts w:ascii="宋体"/>
                <w:b/>
                <w:sz w:val="18"/>
                <w:szCs w:val="18"/>
              </w:rPr>
            </w:pPr>
          </w:p>
        </w:tc>
        <w:tc>
          <w:tcPr>
            <w:tcW w:w="5668" w:type="dxa"/>
          </w:tcPr>
          <w:p w:rsidR="00881952" w:rsidRDefault="00881952" w:rsidP="00AB140E">
            <w:pPr>
              <w:spacing w:line="300" w:lineRule="auto"/>
              <w:rPr>
                <w:rFonts w:ascii="宋体" w:hAnsi="宋体"/>
                <w:sz w:val="18"/>
                <w:szCs w:val="18"/>
              </w:rPr>
            </w:pPr>
            <w:r w:rsidRPr="006972C2">
              <w:rPr>
                <w:rFonts w:ascii="宋体" w:hAnsi="宋体"/>
                <w:sz w:val="18"/>
                <w:szCs w:val="18"/>
              </w:rPr>
              <w:fldChar w:fldCharType="begin"/>
            </w:r>
            <w:r w:rsidRPr="006972C2">
              <w:rPr>
                <w:rFonts w:ascii="宋体" w:hAnsi="宋体"/>
                <w:sz w:val="18"/>
                <w:szCs w:val="18"/>
              </w:rPr>
              <w:instrText xml:space="preserve"> = 7 \* GB3 </w:instrText>
            </w:r>
            <w:r w:rsidRPr="006972C2">
              <w:rPr>
                <w:rFonts w:ascii="宋体" w:hAnsi="宋体"/>
                <w:sz w:val="18"/>
                <w:szCs w:val="18"/>
              </w:rPr>
              <w:fldChar w:fldCharType="separate"/>
            </w:r>
            <w:r w:rsidRPr="006972C2">
              <w:rPr>
                <w:rFonts w:ascii="宋体" w:hAnsi="宋体" w:hint="eastAsia"/>
                <w:sz w:val="18"/>
                <w:szCs w:val="18"/>
              </w:rPr>
              <w:t>⑦</w:t>
            </w:r>
            <w:r w:rsidRPr="006972C2">
              <w:rPr>
                <w:rFonts w:ascii="宋体" w:hAnsi="宋体"/>
                <w:sz w:val="18"/>
                <w:szCs w:val="18"/>
              </w:rPr>
              <w:fldChar w:fldCharType="end"/>
            </w:r>
            <w:r w:rsidRPr="00676A0C">
              <w:rPr>
                <w:rFonts w:ascii="宋体" w:hAnsi="宋体" w:hint="eastAsia"/>
                <w:sz w:val="18"/>
                <w:szCs w:val="18"/>
              </w:rPr>
              <w:t>上海市精品课程负责人、上海市全英语示范课程负责人（第</w:t>
            </w:r>
            <w:r w:rsidRPr="00676A0C">
              <w:rPr>
                <w:rFonts w:ascii="宋体" w:hAnsi="宋体"/>
                <w:sz w:val="18"/>
                <w:szCs w:val="18"/>
              </w:rPr>
              <w:t>1</w:t>
            </w:r>
            <w:r w:rsidRPr="00676A0C">
              <w:rPr>
                <w:rFonts w:ascii="宋体" w:hAnsi="宋体" w:hint="eastAsia"/>
                <w:sz w:val="18"/>
                <w:szCs w:val="18"/>
              </w:rPr>
              <w:t>名）</w:t>
            </w:r>
            <w:r>
              <w:rPr>
                <w:rFonts w:ascii="宋体" w:hAnsi="宋体" w:hint="eastAsia"/>
                <w:sz w:val="18"/>
                <w:szCs w:val="18"/>
              </w:rPr>
              <w:t>；</w:t>
            </w:r>
            <w:r>
              <w:rPr>
                <w:rFonts w:ascii="宋体" w:hAnsi="宋体"/>
                <w:sz w:val="18"/>
                <w:szCs w:val="18"/>
              </w:rPr>
              <w:t xml:space="preserve">                                         </w:t>
            </w:r>
          </w:p>
          <w:p w:rsidR="00881952" w:rsidRPr="003D61E6" w:rsidRDefault="00881952" w:rsidP="00452A2B">
            <w:pPr>
              <w:spacing w:line="300" w:lineRule="auto"/>
              <w:ind w:firstLineChars="2700" w:firstLine="4860"/>
              <w:rPr>
                <w:rFonts w:ascii="宋体"/>
                <w:b/>
                <w:sz w:val="18"/>
                <w:szCs w:val="18"/>
              </w:rPr>
            </w:pPr>
            <w:r w:rsidRPr="003D61E6">
              <w:rPr>
                <w:rFonts w:ascii="宋体" w:hAnsi="宋体" w:hint="eastAsia"/>
                <w:sz w:val="18"/>
                <w:szCs w:val="18"/>
              </w:rPr>
              <w:t>□</w:t>
            </w:r>
            <w:r>
              <w:rPr>
                <w:rFonts w:ascii="宋体" w:hAnsi="宋体" w:hint="eastAsia"/>
                <w:sz w:val="18"/>
                <w:szCs w:val="18"/>
              </w:rPr>
              <w:t>符合</w:t>
            </w:r>
          </w:p>
        </w:tc>
        <w:tc>
          <w:tcPr>
            <w:tcW w:w="425" w:type="dxa"/>
            <w:vMerge/>
          </w:tcPr>
          <w:p w:rsidR="00881952" w:rsidRPr="007E5C30" w:rsidRDefault="00881952" w:rsidP="00AB140E">
            <w:pPr>
              <w:spacing w:line="300" w:lineRule="auto"/>
              <w:jc w:val="center"/>
              <w:rPr>
                <w:rFonts w:ascii="宋体"/>
                <w:sz w:val="15"/>
                <w:szCs w:val="15"/>
              </w:rPr>
            </w:pPr>
          </w:p>
        </w:tc>
        <w:tc>
          <w:tcPr>
            <w:tcW w:w="3544" w:type="dxa"/>
            <w:vMerge/>
          </w:tcPr>
          <w:p w:rsidR="00881952" w:rsidRPr="00E37DE5" w:rsidRDefault="00881952" w:rsidP="00AB140E">
            <w:pPr>
              <w:spacing w:line="300" w:lineRule="auto"/>
              <w:jc w:val="center"/>
              <w:rPr>
                <w:rFonts w:ascii="宋体"/>
                <w:sz w:val="15"/>
                <w:szCs w:val="15"/>
              </w:rPr>
            </w:pPr>
          </w:p>
        </w:tc>
        <w:tc>
          <w:tcPr>
            <w:tcW w:w="3969" w:type="dxa"/>
            <w:vMerge w:val="restart"/>
          </w:tcPr>
          <w:p w:rsidR="00881952" w:rsidRPr="00435CE5" w:rsidRDefault="00881952" w:rsidP="00AB140E">
            <w:pPr>
              <w:spacing w:line="300" w:lineRule="auto"/>
              <w:rPr>
                <w:rFonts w:ascii="宋体"/>
                <w:b/>
                <w:szCs w:val="21"/>
              </w:rPr>
            </w:pPr>
            <w:r>
              <w:rPr>
                <w:rFonts w:ascii="宋体" w:hAnsi="宋体"/>
                <w:b/>
                <w:szCs w:val="21"/>
              </w:rPr>
              <w:t>5</w:t>
            </w:r>
            <w:r>
              <w:rPr>
                <w:rFonts w:ascii="宋体"/>
                <w:b/>
                <w:szCs w:val="21"/>
              </w:rPr>
              <w:t>.</w:t>
            </w:r>
            <w:r>
              <w:rPr>
                <w:rFonts w:ascii="宋体" w:hAnsi="宋体" w:hint="eastAsia"/>
                <w:b/>
                <w:szCs w:val="21"/>
              </w:rPr>
              <w:t>职能部门审核四：</w:t>
            </w:r>
          </w:p>
          <w:p w:rsidR="00881952" w:rsidRPr="004E3483" w:rsidRDefault="00881952" w:rsidP="00AB140E">
            <w:pPr>
              <w:spacing w:line="300" w:lineRule="auto"/>
              <w:rPr>
                <w:rFonts w:ascii="宋体"/>
                <w:sz w:val="18"/>
                <w:szCs w:val="18"/>
              </w:rPr>
            </w:pPr>
            <w:r w:rsidRPr="007546FD">
              <w:rPr>
                <w:rFonts w:ascii="宋体" w:hAnsi="宋体" w:hint="eastAsia"/>
                <w:b/>
                <w:sz w:val="18"/>
                <w:szCs w:val="18"/>
              </w:rPr>
              <w:t>符合（教师系列）</w:t>
            </w:r>
            <w:r>
              <w:rPr>
                <w:rFonts w:ascii="宋体" w:hAnsi="宋体" w:hint="eastAsia"/>
                <w:b/>
                <w:sz w:val="18"/>
                <w:szCs w:val="18"/>
              </w:rPr>
              <w:t>三</w:t>
            </w:r>
            <w:r w:rsidRPr="007546FD">
              <w:rPr>
                <w:rFonts w:ascii="宋体" w:hAnsi="宋体" w:hint="eastAsia"/>
                <w:b/>
                <w:sz w:val="18"/>
                <w:szCs w:val="18"/>
              </w:rPr>
              <w:t>级岗位</w:t>
            </w:r>
            <w:r>
              <w:rPr>
                <w:rFonts w:ascii="宋体" w:hAnsi="宋体" w:hint="eastAsia"/>
                <w:b/>
                <w:sz w:val="18"/>
                <w:szCs w:val="18"/>
              </w:rPr>
              <w:t>审</w:t>
            </w:r>
            <w:r w:rsidRPr="007546FD">
              <w:rPr>
                <w:rFonts w:ascii="宋体" w:hAnsi="宋体" w:hint="eastAsia"/>
                <w:b/>
                <w:sz w:val="18"/>
                <w:szCs w:val="18"/>
              </w:rPr>
              <w:t>定条件第</w:t>
            </w:r>
            <w:r w:rsidRPr="007546FD">
              <w:rPr>
                <w:rFonts w:ascii="宋体" w:hAnsi="宋体"/>
                <w:b/>
                <w:sz w:val="18"/>
                <w:szCs w:val="18"/>
                <w:u w:val="single"/>
              </w:rPr>
              <w:t xml:space="preserve">      </w:t>
            </w:r>
            <w:r w:rsidRPr="007546FD">
              <w:rPr>
                <w:rFonts w:ascii="宋体" w:hAnsi="宋体" w:hint="eastAsia"/>
                <w:b/>
                <w:sz w:val="18"/>
                <w:szCs w:val="18"/>
              </w:rPr>
              <w:t>条</w:t>
            </w:r>
            <w:r w:rsidRPr="004E3483">
              <w:rPr>
                <w:rFonts w:ascii="宋体" w:hAnsi="宋体" w:hint="eastAsia"/>
                <w:sz w:val="18"/>
                <w:szCs w:val="18"/>
              </w:rPr>
              <w:t>。</w:t>
            </w:r>
          </w:p>
          <w:p w:rsidR="00881952" w:rsidRPr="00F249D0" w:rsidRDefault="00881952" w:rsidP="00AB140E">
            <w:pPr>
              <w:spacing w:line="300" w:lineRule="auto"/>
              <w:rPr>
                <w:rFonts w:ascii="宋体"/>
                <w:szCs w:val="21"/>
              </w:rPr>
            </w:pPr>
            <w:r w:rsidRPr="004E3483">
              <w:rPr>
                <w:rFonts w:ascii="宋体" w:hAnsi="宋体" w:hint="eastAsia"/>
                <w:sz w:val="18"/>
                <w:szCs w:val="18"/>
              </w:rPr>
              <w:t>职能部门审核人签名：</w:t>
            </w:r>
          </w:p>
          <w:p w:rsidR="00881952" w:rsidRDefault="00881952" w:rsidP="00AB140E">
            <w:pPr>
              <w:spacing w:line="300" w:lineRule="auto"/>
              <w:rPr>
                <w:rFonts w:ascii="宋体"/>
                <w:b/>
                <w:szCs w:val="21"/>
              </w:rPr>
            </w:pPr>
            <w:r w:rsidRPr="004E3483">
              <w:rPr>
                <w:rFonts w:ascii="宋体" w:hAnsi="宋体" w:hint="eastAsia"/>
                <w:sz w:val="18"/>
                <w:szCs w:val="18"/>
              </w:rPr>
              <w:t>职能部门盖章：</w:t>
            </w:r>
            <w:r>
              <w:rPr>
                <w:rFonts w:ascii="宋体" w:hAnsi="宋体"/>
                <w:sz w:val="18"/>
                <w:szCs w:val="18"/>
              </w:rPr>
              <w:t xml:space="preserve">              </w:t>
            </w:r>
            <w:r w:rsidRPr="004E3483">
              <w:rPr>
                <w:rFonts w:ascii="宋体" w:hAnsi="宋体" w:hint="eastAsia"/>
                <w:sz w:val="18"/>
                <w:szCs w:val="18"/>
              </w:rPr>
              <w:t>日期：</w:t>
            </w:r>
          </w:p>
        </w:tc>
      </w:tr>
      <w:tr w:rsidR="00881952" w:rsidRPr="00CD202B" w:rsidTr="0019102A">
        <w:trPr>
          <w:cantSplit/>
          <w:trHeight w:val="1194"/>
        </w:trPr>
        <w:tc>
          <w:tcPr>
            <w:tcW w:w="696" w:type="dxa"/>
            <w:vMerge/>
            <w:vAlign w:val="center"/>
          </w:tcPr>
          <w:p w:rsidR="00881952" w:rsidRPr="004E3483" w:rsidRDefault="00881952" w:rsidP="00AB140E">
            <w:pPr>
              <w:spacing w:line="300" w:lineRule="auto"/>
              <w:rPr>
                <w:rFonts w:ascii="宋体"/>
                <w:b/>
                <w:sz w:val="18"/>
                <w:szCs w:val="18"/>
              </w:rPr>
            </w:pPr>
          </w:p>
        </w:tc>
        <w:tc>
          <w:tcPr>
            <w:tcW w:w="5668" w:type="dxa"/>
          </w:tcPr>
          <w:p w:rsidR="00881952" w:rsidRDefault="00881952" w:rsidP="00AB140E">
            <w:pPr>
              <w:spacing w:line="300" w:lineRule="auto"/>
              <w:rPr>
                <w:rFonts w:ascii="宋体"/>
                <w:sz w:val="18"/>
                <w:szCs w:val="18"/>
              </w:rPr>
            </w:pPr>
            <w:r>
              <w:rPr>
                <w:rFonts w:ascii="宋体" w:hAnsi="宋体"/>
                <w:sz w:val="18"/>
                <w:szCs w:val="18"/>
              </w:rPr>
              <w:t>4</w:t>
            </w:r>
            <w:r>
              <w:rPr>
                <w:rFonts w:ascii="宋体" w:hAnsi="宋体" w:hint="eastAsia"/>
                <w:sz w:val="18"/>
                <w:szCs w:val="18"/>
              </w:rPr>
              <w:t>、</w:t>
            </w:r>
            <w:r w:rsidRPr="00E665EF">
              <w:rPr>
                <w:rFonts w:ascii="宋体" w:hAnsi="宋体" w:hint="eastAsia"/>
                <w:sz w:val="18"/>
                <w:szCs w:val="18"/>
              </w:rPr>
              <w:t>科学研究类条件：</w:t>
            </w:r>
            <w:r w:rsidRPr="00196869">
              <w:rPr>
                <w:rFonts w:ascii="宋体" w:hAnsi="宋体" w:hint="eastAsia"/>
                <w:b/>
                <w:sz w:val="18"/>
                <w:szCs w:val="18"/>
              </w:rPr>
              <w:t>符</w:t>
            </w:r>
            <w:r w:rsidRPr="004749C5">
              <w:rPr>
                <w:rFonts w:ascii="宋体" w:hAnsi="宋体" w:hint="eastAsia"/>
                <w:b/>
                <w:sz w:val="18"/>
                <w:szCs w:val="18"/>
              </w:rPr>
              <w:t>合</w:t>
            </w:r>
            <w:r w:rsidRPr="004749C5">
              <w:rPr>
                <w:rFonts w:ascii="宋体" w:hAnsi="宋体"/>
                <w:b/>
                <w:sz w:val="18"/>
                <w:szCs w:val="18"/>
              </w:rPr>
              <w:fldChar w:fldCharType="begin"/>
            </w:r>
            <w:r w:rsidRPr="004749C5">
              <w:rPr>
                <w:rFonts w:ascii="宋体" w:hAnsi="宋体"/>
                <w:b/>
                <w:sz w:val="18"/>
                <w:szCs w:val="18"/>
              </w:rPr>
              <w:instrText xml:space="preserve"> = 1 \* GB3 </w:instrText>
            </w:r>
            <w:r w:rsidRPr="004749C5">
              <w:rPr>
                <w:rFonts w:ascii="宋体" w:hAnsi="宋体"/>
                <w:b/>
                <w:sz w:val="18"/>
                <w:szCs w:val="18"/>
              </w:rPr>
              <w:fldChar w:fldCharType="separate"/>
            </w:r>
            <w:r w:rsidRPr="004749C5">
              <w:rPr>
                <w:rFonts w:ascii="宋体" w:hAnsi="宋体" w:hint="eastAsia"/>
                <w:b/>
                <w:sz w:val="18"/>
                <w:szCs w:val="18"/>
              </w:rPr>
              <w:t>①</w:t>
            </w:r>
            <w:r w:rsidRPr="004749C5">
              <w:rPr>
                <w:rFonts w:ascii="宋体" w:hAnsi="宋体"/>
                <w:b/>
                <w:sz w:val="18"/>
                <w:szCs w:val="18"/>
              </w:rPr>
              <w:fldChar w:fldCharType="end"/>
            </w:r>
            <w:r w:rsidRPr="004749C5">
              <w:rPr>
                <w:rFonts w:ascii="宋体" w:hAnsi="宋体" w:hint="eastAsia"/>
                <w:b/>
                <w:sz w:val="18"/>
                <w:szCs w:val="18"/>
              </w:rPr>
              <w:t>至</w:t>
            </w:r>
            <w:r w:rsidRPr="004749C5">
              <w:rPr>
                <w:rFonts w:ascii="宋体" w:hAnsi="宋体"/>
                <w:b/>
                <w:sz w:val="18"/>
                <w:szCs w:val="18"/>
              </w:rPr>
              <w:fldChar w:fldCharType="begin"/>
            </w:r>
            <w:r w:rsidRPr="004749C5">
              <w:rPr>
                <w:rFonts w:ascii="宋体" w:hAnsi="宋体"/>
                <w:b/>
                <w:sz w:val="18"/>
                <w:szCs w:val="18"/>
              </w:rPr>
              <w:instrText xml:space="preserve"> = 7 \* GB3 </w:instrText>
            </w:r>
            <w:r w:rsidRPr="004749C5">
              <w:rPr>
                <w:rFonts w:ascii="宋体" w:hAnsi="宋体"/>
                <w:b/>
                <w:sz w:val="18"/>
                <w:szCs w:val="18"/>
              </w:rPr>
              <w:fldChar w:fldCharType="separate"/>
            </w:r>
            <w:r w:rsidRPr="004749C5">
              <w:rPr>
                <w:rFonts w:ascii="宋体" w:hAnsi="宋体" w:hint="eastAsia"/>
                <w:b/>
                <w:sz w:val="18"/>
                <w:szCs w:val="18"/>
              </w:rPr>
              <w:t>⑦</w:t>
            </w:r>
            <w:r w:rsidRPr="004749C5">
              <w:rPr>
                <w:rFonts w:ascii="宋体" w:hAnsi="宋体"/>
                <w:b/>
                <w:sz w:val="18"/>
                <w:szCs w:val="18"/>
              </w:rPr>
              <w:fldChar w:fldCharType="end"/>
            </w:r>
            <w:r w:rsidRPr="00196869">
              <w:rPr>
                <w:rFonts w:ascii="宋体" w:hAnsi="宋体" w:hint="eastAsia"/>
                <w:b/>
                <w:sz w:val="18"/>
                <w:szCs w:val="18"/>
              </w:rPr>
              <w:t>任一项者满足</w:t>
            </w:r>
          </w:p>
          <w:p w:rsidR="00881952" w:rsidRPr="00E665EF" w:rsidRDefault="00881952" w:rsidP="00AB140E">
            <w:pPr>
              <w:spacing w:line="300" w:lineRule="auto"/>
              <w:rPr>
                <w:rFonts w:ascii="宋体"/>
                <w:sz w:val="18"/>
                <w:szCs w:val="18"/>
              </w:rPr>
            </w:pPr>
            <w:r w:rsidRPr="006972C2">
              <w:rPr>
                <w:rFonts w:ascii="宋体" w:hAnsi="宋体"/>
                <w:sz w:val="18"/>
                <w:szCs w:val="18"/>
              </w:rPr>
              <w:fldChar w:fldCharType="begin"/>
            </w:r>
            <w:r w:rsidRPr="006972C2">
              <w:rPr>
                <w:rFonts w:ascii="宋体" w:hAnsi="宋体"/>
                <w:sz w:val="18"/>
                <w:szCs w:val="18"/>
              </w:rPr>
              <w:instrText xml:space="preserve"> = 1 \* GB3 </w:instrText>
            </w:r>
            <w:r w:rsidRPr="006972C2">
              <w:rPr>
                <w:rFonts w:ascii="宋体" w:hAnsi="宋体"/>
                <w:sz w:val="18"/>
                <w:szCs w:val="18"/>
              </w:rPr>
              <w:fldChar w:fldCharType="separate"/>
            </w:r>
            <w:r w:rsidRPr="006972C2">
              <w:rPr>
                <w:rFonts w:ascii="宋体" w:hAnsi="宋体" w:hint="eastAsia"/>
                <w:sz w:val="18"/>
                <w:szCs w:val="18"/>
              </w:rPr>
              <w:t>①</w:t>
            </w:r>
            <w:r w:rsidRPr="006972C2">
              <w:rPr>
                <w:rFonts w:ascii="宋体" w:hAnsi="宋体"/>
                <w:sz w:val="18"/>
                <w:szCs w:val="18"/>
              </w:rPr>
              <w:fldChar w:fldCharType="end"/>
            </w:r>
            <w:r w:rsidRPr="00E665EF">
              <w:rPr>
                <w:rFonts w:ascii="宋体" w:hAnsi="宋体" w:hint="eastAsia"/>
                <w:sz w:val="18"/>
                <w:szCs w:val="18"/>
              </w:rPr>
              <w:t>国家自然科学二等奖、社会科学二等奖、国家技术发明二等奖、科技进步二等及以上奖获得者（前</w:t>
            </w:r>
            <w:r>
              <w:rPr>
                <w:rFonts w:ascii="宋体" w:hAnsi="宋体"/>
                <w:sz w:val="18"/>
                <w:szCs w:val="18"/>
              </w:rPr>
              <w:t>6</w:t>
            </w:r>
            <w:r w:rsidRPr="00E665EF">
              <w:rPr>
                <w:rFonts w:ascii="宋体" w:hAnsi="宋体" w:hint="eastAsia"/>
                <w:sz w:val="18"/>
                <w:szCs w:val="18"/>
              </w:rPr>
              <w:t>名）；</w:t>
            </w:r>
            <w:r>
              <w:rPr>
                <w:rFonts w:ascii="宋体" w:hAnsi="宋体"/>
                <w:sz w:val="18"/>
                <w:szCs w:val="18"/>
              </w:rPr>
              <w:t xml:space="preserve">                    </w:t>
            </w:r>
            <w:r w:rsidRPr="00D10B3A">
              <w:rPr>
                <w:rFonts w:ascii="宋体" w:hAnsi="宋体" w:hint="eastAsia"/>
                <w:sz w:val="18"/>
                <w:szCs w:val="18"/>
              </w:rPr>
              <w:t>□符合</w:t>
            </w:r>
          </w:p>
        </w:tc>
        <w:tc>
          <w:tcPr>
            <w:tcW w:w="425" w:type="dxa"/>
            <w:vMerge w:val="restart"/>
          </w:tcPr>
          <w:p w:rsidR="00881952" w:rsidRPr="007E5C30" w:rsidRDefault="00881952" w:rsidP="00AB140E">
            <w:pPr>
              <w:spacing w:line="300" w:lineRule="auto"/>
              <w:jc w:val="center"/>
              <w:rPr>
                <w:rFonts w:ascii="宋体"/>
                <w:sz w:val="15"/>
                <w:szCs w:val="15"/>
              </w:rPr>
            </w:pPr>
          </w:p>
        </w:tc>
        <w:tc>
          <w:tcPr>
            <w:tcW w:w="3544" w:type="dxa"/>
            <w:vMerge/>
          </w:tcPr>
          <w:p w:rsidR="00881952" w:rsidRPr="00E37DE5" w:rsidRDefault="00881952" w:rsidP="00AB140E">
            <w:pPr>
              <w:spacing w:line="300" w:lineRule="auto"/>
              <w:jc w:val="center"/>
              <w:rPr>
                <w:rFonts w:ascii="宋体"/>
                <w:sz w:val="15"/>
                <w:szCs w:val="15"/>
              </w:rPr>
            </w:pPr>
          </w:p>
        </w:tc>
        <w:tc>
          <w:tcPr>
            <w:tcW w:w="3969" w:type="dxa"/>
            <w:vMerge/>
          </w:tcPr>
          <w:p w:rsidR="00881952" w:rsidRPr="002D1571" w:rsidRDefault="00881952" w:rsidP="00AB140E">
            <w:pPr>
              <w:spacing w:line="300" w:lineRule="auto"/>
              <w:rPr>
                <w:rFonts w:ascii="宋体"/>
                <w:sz w:val="18"/>
                <w:szCs w:val="18"/>
              </w:rPr>
            </w:pPr>
          </w:p>
        </w:tc>
      </w:tr>
      <w:tr w:rsidR="00881952" w:rsidRPr="00CD202B" w:rsidTr="0019102A">
        <w:trPr>
          <w:cantSplit/>
          <w:trHeight w:val="683"/>
        </w:trPr>
        <w:tc>
          <w:tcPr>
            <w:tcW w:w="696" w:type="dxa"/>
            <w:vMerge/>
            <w:vAlign w:val="center"/>
          </w:tcPr>
          <w:p w:rsidR="00881952" w:rsidRPr="004E3483" w:rsidRDefault="00881952" w:rsidP="00AB140E">
            <w:pPr>
              <w:spacing w:line="300" w:lineRule="auto"/>
              <w:rPr>
                <w:rFonts w:ascii="宋体"/>
                <w:b/>
                <w:sz w:val="18"/>
                <w:szCs w:val="18"/>
              </w:rPr>
            </w:pPr>
          </w:p>
        </w:tc>
        <w:tc>
          <w:tcPr>
            <w:tcW w:w="5668" w:type="dxa"/>
          </w:tcPr>
          <w:p w:rsidR="00881952" w:rsidRDefault="00881952" w:rsidP="00AB140E">
            <w:pPr>
              <w:spacing w:line="300" w:lineRule="auto"/>
              <w:rPr>
                <w:rFonts w:ascii="宋体"/>
                <w:sz w:val="18"/>
                <w:szCs w:val="18"/>
              </w:rPr>
            </w:pPr>
            <w:r w:rsidRPr="006972C2">
              <w:rPr>
                <w:rFonts w:ascii="宋体" w:hAnsi="宋体"/>
                <w:sz w:val="18"/>
                <w:szCs w:val="18"/>
              </w:rPr>
              <w:fldChar w:fldCharType="begin"/>
            </w:r>
            <w:r w:rsidRPr="006972C2">
              <w:rPr>
                <w:rFonts w:ascii="宋体" w:hAnsi="宋体"/>
                <w:sz w:val="18"/>
                <w:szCs w:val="18"/>
              </w:rPr>
              <w:instrText xml:space="preserve"> = 2 \* GB3 </w:instrText>
            </w:r>
            <w:r w:rsidRPr="006972C2">
              <w:rPr>
                <w:rFonts w:ascii="宋体" w:hAnsi="宋体"/>
                <w:sz w:val="18"/>
                <w:szCs w:val="18"/>
              </w:rPr>
              <w:fldChar w:fldCharType="separate"/>
            </w:r>
            <w:r w:rsidRPr="006972C2">
              <w:rPr>
                <w:rFonts w:ascii="宋体" w:hAnsi="宋体" w:hint="eastAsia"/>
                <w:sz w:val="18"/>
                <w:szCs w:val="18"/>
              </w:rPr>
              <w:t>②</w:t>
            </w:r>
            <w:r w:rsidRPr="006972C2">
              <w:rPr>
                <w:rFonts w:ascii="宋体" w:hAnsi="宋体"/>
                <w:sz w:val="18"/>
                <w:szCs w:val="18"/>
              </w:rPr>
              <w:fldChar w:fldCharType="end"/>
            </w:r>
            <w:r w:rsidRPr="006972C2">
              <w:rPr>
                <w:rFonts w:ascii="宋体" w:hAnsi="宋体" w:hint="eastAsia"/>
                <w:sz w:val="18"/>
                <w:szCs w:val="18"/>
              </w:rPr>
              <w:t>国家自然科学三等奖、社会科学三等奖、国家技术发明三等奖、科技进步三等奖获得者（前</w:t>
            </w:r>
            <w:r w:rsidRPr="006972C2">
              <w:rPr>
                <w:rFonts w:ascii="宋体" w:hAnsi="宋体"/>
                <w:sz w:val="18"/>
                <w:szCs w:val="18"/>
              </w:rPr>
              <w:t>5</w:t>
            </w:r>
            <w:r>
              <w:rPr>
                <w:rFonts w:ascii="宋体" w:hAnsi="宋体" w:hint="eastAsia"/>
                <w:sz w:val="18"/>
                <w:szCs w:val="18"/>
              </w:rPr>
              <w:t>名）；</w:t>
            </w:r>
            <w:r>
              <w:rPr>
                <w:rFonts w:ascii="宋体" w:hAnsi="宋体"/>
                <w:sz w:val="18"/>
                <w:szCs w:val="18"/>
              </w:rPr>
              <w:t xml:space="preserve">                          </w:t>
            </w:r>
            <w:r w:rsidRPr="003D61E6">
              <w:rPr>
                <w:rFonts w:ascii="宋体" w:hAnsi="宋体" w:hint="eastAsia"/>
                <w:sz w:val="18"/>
                <w:szCs w:val="18"/>
              </w:rPr>
              <w:t>□</w:t>
            </w:r>
            <w:r>
              <w:rPr>
                <w:rFonts w:ascii="宋体" w:hAnsi="宋体" w:hint="eastAsia"/>
                <w:sz w:val="18"/>
                <w:szCs w:val="18"/>
              </w:rPr>
              <w:t>符合</w:t>
            </w:r>
          </w:p>
        </w:tc>
        <w:tc>
          <w:tcPr>
            <w:tcW w:w="425" w:type="dxa"/>
            <w:vMerge/>
          </w:tcPr>
          <w:p w:rsidR="00881952" w:rsidRPr="007E5C30" w:rsidRDefault="00881952" w:rsidP="00AB140E">
            <w:pPr>
              <w:spacing w:line="300" w:lineRule="auto"/>
              <w:jc w:val="center"/>
              <w:rPr>
                <w:rFonts w:ascii="宋体"/>
                <w:sz w:val="15"/>
                <w:szCs w:val="15"/>
              </w:rPr>
            </w:pPr>
          </w:p>
        </w:tc>
        <w:tc>
          <w:tcPr>
            <w:tcW w:w="3544" w:type="dxa"/>
            <w:vMerge/>
          </w:tcPr>
          <w:p w:rsidR="00881952" w:rsidRPr="00E37DE5" w:rsidRDefault="00881952" w:rsidP="00AB140E">
            <w:pPr>
              <w:spacing w:line="300" w:lineRule="auto"/>
              <w:jc w:val="center"/>
              <w:rPr>
                <w:rFonts w:ascii="宋体"/>
                <w:sz w:val="15"/>
                <w:szCs w:val="15"/>
              </w:rPr>
            </w:pPr>
          </w:p>
        </w:tc>
        <w:tc>
          <w:tcPr>
            <w:tcW w:w="3969" w:type="dxa"/>
            <w:vMerge w:val="restart"/>
          </w:tcPr>
          <w:p w:rsidR="00881952" w:rsidRPr="00031C03" w:rsidRDefault="00881952" w:rsidP="00AB140E">
            <w:pPr>
              <w:spacing w:line="300" w:lineRule="auto"/>
              <w:rPr>
                <w:rFonts w:ascii="宋体"/>
                <w:b/>
                <w:szCs w:val="21"/>
              </w:rPr>
            </w:pPr>
            <w:r>
              <w:rPr>
                <w:rFonts w:ascii="宋体" w:hAnsi="宋体"/>
                <w:b/>
                <w:szCs w:val="21"/>
              </w:rPr>
              <w:t>6</w:t>
            </w:r>
            <w:r w:rsidRPr="00031C03">
              <w:rPr>
                <w:rFonts w:ascii="宋体"/>
                <w:b/>
                <w:szCs w:val="21"/>
              </w:rPr>
              <w:t>.</w:t>
            </w:r>
            <w:r w:rsidRPr="00031C03">
              <w:rPr>
                <w:rFonts w:ascii="宋体" w:hAnsi="宋体" w:hint="eastAsia"/>
                <w:b/>
                <w:szCs w:val="21"/>
              </w:rPr>
              <w:t>职能部门审核</w:t>
            </w:r>
            <w:r>
              <w:rPr>
                <w:rFonts w:ascii="宋体" w:hAnsi="宋体" w:hint="eastAsia"/>
                <w:b/>
                <w:szCs w:val="21"/>
              </w:rPr>
              <w:t>五</w:t>
            </w:r>
            <w:r w:rsidRPr="00031C03">
              <w:rPr>
                <w:rFonts w:ascii="宋体" w:hAnsi="宋体" w:hint="eastAsia"/>
                <w:b/>
                <w:szCs w:val="21"/>
              </w:rPr>
              <w:t>：</w:t>
            </w:r>
          </w:p>
          <w:p w:rsidR="00881952" w:rsidRPr="002A0F0B" w:rsidRDefault="00881952" w:rsidP="00AB140E">
            <w:pPr>
              <w:spacing w:line="300" w:lineRule="auto"/>
              <w:rPr>
                <w:rFonts w:ascii="宋体"/>
                <w:b/>
                <w:sz w:val="18"/>
                <w:szCs w:val="18"/>
              </w:rPr>
            </w:pPr>
            <w:r w:rsidRPr="002A0F0B">
              <w:rPr>
                <w:rFonts w:ascii="宋体" w:hAnsi="宋体" w:hint="eastAsia"/>
                <w:b/>
                <w:sz w:val="18"/>
                <w:szCs w:val="18"/>
              </w:rPr>
              <w:t>符合（教师系列）</w:t>
            </w:r>
            <w:r>
              <w:rPr>
                <w:rFonts w:ascii="宋体" w:hAnsi="宋体" w:hint="eastAsia"/>
                <w:b/>
                <w:sz w:val="18"/>
                <w:szCs w:val="18"/>
              </w:rPr>
              <w:t>三</w:t>
            </w:r>
            <w:r w:rsidRPr="002A0F0B">
              <w:rPr>
                <w:rFonts w:ascii="宋体" w:hAnsi="宋体" w:hint="eastAsia"/>
                <w:b/>
                <w:sz w:val="18"/>
                <w:szCs w:val="18"/>
              </w:rPr>
              <w:t>级岗位审定条件第</w:t>
            </w:r>
            <w:r w:rsidRPr="008F0514">
              <w:rPr>
                <w:rFonts w:ascii="宋体" w:hAnsi="宋体"/>
                <w:b/>
                <w:sz w:val="18"/>
                <w:szCs w:val="18"/>
                <w:u w:val="single"/>
              </w:rPr>
              <w:t xml:space="preserve">      </w:t>
            </w:r>
            <w:r w:rsidRPr="002A0F0B">
              <w:rPr>
                <w:rFonts w:ascii="宋体" w:hAnsi="宋体" w:hint="eastAsia"/>
                <w:b/>
                <w:sz w:val="18"/>
                <w:szCs w:val="18"/>
              </w:rPr>
              <w:t>条。</w:t>
            </w:r>
          </w:p>
          <w:p w:rsidR="00881952" w:rsidRPr="002A0F0B" w:rsidRDefault="00881952" w:rsidP="00AB140E">
            <w:pPr>
              <w:spacing w:line="300" w:lineRule="auto"/>
              <w:rPr>
                <w:rFonts w:ascii="宋体"/>
                <w:sz w:val="18"/>
                <w:szCs w:val="18"/>
              </w:rPr>
            </w:pPr>
            <w:r w:rsidRPr="002A0F0B">
              <w:rPr>
                <w:rFonts w:ascii="宋体" w:hAnsi="宋体" w:hint="eastAsia"/>
                <w:sz w:val="18"/>
                <w:szCs w:val="18"/>
              </w:rPr>
              <w:t>职能部门审核人签名：</w:t>
            </w:r>
          </w:p>
          <w:p w:rsidR="00881952" w:rsidRDefault="00881952" w:rsidP="00AB140E">
            <w:pPr>
              <w:spacing w:line="300" w:lineRule="auto"/>
              <w:rPr>
                <w:rFonts w:ascii="宋体"/>
                <w:b/>
                <w:szCs w:val="21"/>
              </w:rPr>
            </w:pPr>
            <w:r w:rsidRPr="002A0F0B">
              <w:rPr>
                <w:rFonts w:ascii="宋体" w:hAnsi="宋体" w:hint="eastAsia"/>
                <w:sz w:val="18"/>
                <w:szCs w:val="18"/>
              </w:rPr>
              <w:t>职能部门盖章：</w:t>
            </w:r>
            <w:r w:rsidRPr="002A0F0B">
              <w:rPr>
                <w:rFonts w:ascii="宋体" w:hAnsi="宋体"/>
                <w:sz w:val="18"/>
                <w:szCs w:val="18"/>
              </w:rPr>
              <w:t xml:space="preserve">              </w:t>
            </w:r>
            <w:r w:rsidRPr="002A0F0B">
              <w:rPr>
                <w:rFonts w:ascii="宋体" w:hAnsi="宋体" w:hint="eastAsia"/>
                <w:sz w:val="18"/>
                <w:szCs w:val="18"/>
              </w:rPr>
              <w:t>日期：</w:t>
            </w:r>
          </w:p>
        </w:tc>
      </w:tr>
      <w:tr w:rsidR="00881952" w:rsidRPr="00CD202B" w:rsidTr="0019102A">
        <w:trPr>
          <w:cantSplit/>
          <w:trHeight w:val="320"/>
        </w:trPr>
        <w:tc>
          <w:tcPr>
            <w:tcW w:w="696" w:type="dxa"/>
            <w:vMerge/>
            <w:vAlign w:val="center"/>
          </w:tcPr>
          <w:p w:rsidR="00881952" w:rsidRPr="004E3483" w:rsidRDefault="00881952" w:rsidP="00AB140E">
            <w:pPr>
              <w:spacing w:line="300" w:lineRule="auto"/>
              <w:rPr>
                <w:rFonts w:ascii="宋体"/>
                <w:b/>
                <w:sz w:val="18"/>
                <w:szCs w:val="18"/>
              </w:rPr>
            </w:pPr>
          </w:p>
        </w:tc>
        <w:tc>
          <w:tcPr>
            <w:tcW w:w="5668" w:type="dxa"/>
          </w:tcPr>
          <w:p w:rsidR="00881952" w:rsidRPr="00452A2B" w:rsidRDefault="00881952" w:rsidP="00452A2B">
            <w:pPr>
              <w:spacing w:line="300" w:lineRule="auto"/>
              <w:rPr>
                <w:rFonts w:ascii="宋体"/>
                <w:sz w:val="18"/>
                <w:szCs w:val="18"/>
              </w:rPr>
            </w:pPr>
            <w:r w:rsidRPr="006972C2">
              <w:rPr>
                <w:rFonts w:ascii="宋体" w:hAnsi="宋体"/>
                <w:sz w:val="18"/>
                <w:szCs w:val="18"/>
              </w:rPr>
              <w:fldChar w:fldCharType="begin"/>
            </w:r>
            <w:r w:rsidRPr="006972C2">
              <w:rPr>
                <w:rFonts w:ascii="宋体" w:hAnsi="宋体"/>
                <w:sz w:val="18"/>
                <w:szCs w:val="18"/>
              </w:rPr>
              <w:instrText xml:space="preserve"> = 3 \* GB3 </w:instrText>
            </w:r>
            <w:r w:rsidRPr="006972C2">
              <w:rPr>
                <w:rFonts w:ascii="宋体" w:hAnsi="宋体"/>
                <w:sz w:val="18"/>
                <w:szCs w:val="18"/>
              </w:rPr>
              <w:fldChar w:fldCharType="separate"/>
            </w:r>
            <w:r w:rsidRPr="006972C2">
              <w:rPr>
                <w:rFonts w:ascii="宋体" w:hAnsi="宋体" w:hint="eastAsia"/>
                <w:sz w:val="18"/>
                <w:szCs w:val="18"/>
              </w:rPr>
              <w:t>③</w:t>
            </w:r>
            <w:r w:rsidRPr="006972C2">
              <w:rPr>
                <w:rFonts w:ascii="宋体" w:hAnsi="宋体"/>
                <w:sz w:val="18"/>
                <w:szCs w:val="18"/>
              </w:rPr>
              <w:fldChar w:fldCharType="end"/>
            </w:r>
            <w:r w:rsidRPr="00676A0C">
              <w:rPr>
                <w:rFonts w:ascii="宋体" w:hAnsi="宋体" w:hint="eastAsia"/>
                <w:sz w:val="18"/>
                <w:szCs w:val="18"/>
              </w:rPr>
              <w:t>省部级科学技术、社会科学成果一等奖获得者（前</w:t>
            </w:r>
            <w:r w:rsidRPr="00676A0C">
              <w:rPr>
                <w:rFonts w:ascii="宋体" w:hAnsi="宋体"/>
                <w:sz w:val="18"/>
                <w:szCs w:val="18"/>
              </w:rPr>
              <w:t>4</w:t>
            </w:r>
            <w:r w:rsidRPr="00676A0C">
              <w:rPr>
                <w:rFonts w:ascii="宋体" w:hAnsi="宋体" w:hint="eastAsia"/>
                <w:sz w:val="18"/>
                <w:szCs w:val="18"/>
              </w:rPr>
              <w:t>名）；</w:t>
            </w:r>
            <w:r>
              <w:rPr>
                <w:rFonts w:ascii="宋体" w:hAnsi="宋体"/>
                <w:sz w:val="18"/>
                <w:szCs w:val="18"/>
              </w:rPr>
              <w:t xml:space="preserve"> </w:t>
            </w:r>
            <w:r w:rsidRPr="003D61E6">
              <w:rPr>
                <w:rFonts w:ascii="宋体" w:hAnsi="宋体" w:hint="eastAsia"/>
                <w:sz w:val="18"/>
                <w:szCs w:val="18"/>
              </w:rPr>
              <w:t>□</w:t>
            </w:r>
            <w:r>
              <w:rPr>
                <w:rFonts w:ascii="宋体" w:hAnsi="宋体" w:hint="eastAsia"/>
                <w:sz w:val="18"/>
                <w:szCs w:val="18"/>
              </w:rPr>
              <w:t>符合</w:t>
            </w:r>
          </w:p>
        </w:tc>
        <w:tc>
          <w:tcPr>
            <w:tcW w:w="425" w:type="dxa"/>
            <w:vMerge/>
          </w:tcPr>
          <w:p w:rsidR="00881952" w:rsidRPr="007E5C30" w:rsidRDefault="00881952" w:rsidP="00AB140E">
            <w:pPr>
              <w:spacing w:line="300" w:lineRule="auto"/>
              <w:jc w:val="center"/>
              <w:rPr>
                <w:rFonts w:ascii="宋体"/>
                <w:sz w:val="15"/>
                <w:szCs w:val="15"/>
              </w:rPr>
            </w:pPr>
          </w:p>
        </w:tc>
        <w:tc>
          <w:tcPr>
            <w:tcW w:w="3544" w:type="dxa"/>
            <w:vMerge/>
          </w:tcPr>
          <w:p w:rsidR="00881952" w:rsidRPr="00E37DE5" w:rsidRDefault="00881952" w:rsidP="00AB140E">
            <w:pPr>
              <w:spacing w:line="300" w:lineRule="auto"/>
              <w:jc w:val="center"/>
              <w:rPr>
                <w:rFonts w:ascii="宋体"/>
                <w:sz w:val="15"/>
                <w:szCs w:val="15"/>
              </w:rPr>
            </w:pPr>
          </w:p>
        </w:tc>
        <w:tc>
          <w:tcPr>
            <w:tcW w:w="3969" w:type="dxa"/>
            <w:vMerge/>
          </w:tcPr>
          <w:p w:rsidR="00881952" w:rsidRDefault="00881952" w:rsidP="00AB140E">
            <w:pPr>
              <w:spacing w:line="300" w:lineRule="auto"/>
              <w:rPr>
                <w:rFonts w:ascii="宋体"/>
                <w:b/>
                <w:szCs w:val="21"/>
              </w:rPr>
            </w:pPr>
          </w:p>
        </w:tc>
      </w:tr>
      <w:tr w:rsidR="00881952" w:rsidRPr="00CD202B" w:rsidTr="0019102A">
        <w:trPr>
          <w:cantSplit/>
          <w:trHeight w:val="480"/>
        </w:trPr>
        <w:tc>
          <w:tcPr>
            <w:tcW w:w="696" w:type="dxa"/>
            <w:vMerge/>
            <w:vAlign w:val="center"/>
          </w:tcPr>
          <w:p w:rsidR="00881952" w:rsidRPr="004E3483" w:rsidRDefault="00881952" w:rsidP="00AB140E">
            <w:pPr>
              <w:spacing w:line="300" w:lineRule="auto"/>
              <w:rPr>
                <w:rFonts w:ascii="宋体"/>
                <w:b/>
                <w:sz w:val="18"/>
                <w:szCs w:val="18"/>
              </w:rPr>
            </w:pPr>
          </w:p>
        </w:tc>
        <w:tc>
          <w:tcPr>
            <w:tcW w:w="5668" w:type="dxa"/>
          </w:tcPr>
          <w:p w:rsidR="00881952" w:rsidRPr="00E665EF" w:rsidRDefault="00881952" w:rsidP="00452A2B">
            <w:pPr>
              <w:spacing w:line="300" w:lineRule="auto"/>
              <w:rPr>
                <w:rFonts w:ascii="宋体"/>
                <w:sz w:val="18"/>
                <w:szCs w:val="18"/>
              </w:rPr>
            </w:pPr>
            <w:r w:rsidRPr="006972C2">
              <w:rPr>
                <w:rFonts w:ascii="宋体" w:hAnsi="宋体"/>
                <w:sz w:val="18"/>
                <w:szCs w:val="18"/>
              </w:rPr>
              <w:fldChar w:fldCharType="begin"/>
            </w:r>
            <w:r w:rsidRPr="006972C2">
              <w:rPr>
                <w:rFonts w:ascii="宋体" w:hAnsi="宋体"/>
                <w:sz w:val="18"/>
                <w:szCs w:val="18"/>
              </w:rPr>
              <w:instrText xml:space="preserve"> = 4 \* GB3 </w:instrText>
            </w:r>
            <w:r w:rsidRPr="006972C2">
              <w:rPr>
                <w:rFonts w:ascii="宋体" w:hAnsi="宋体"/>
                <w:sz w:val="18"/>
                <w:szCs w:val="18"/>
              </w:rPr>
              <w:fldChar w:fldCharType="separate"/>
            </w:r>
            <w:r w:rsidRPr="006972C2">
              <w:rPr>
                <w:rFonts w:ascii="宋体" w:hAnsi="宋体" w:hint="eastAsia"/>
                <w:sz w:val="18"/>
                <w:szCs w:val="18"/>
              </w:rPr>
              <w:t>④</w:t>
            </w:r>
            <w:r w:rsidRPr="006972C2">
              <w:rPr>
                <w:rFonts w:ascii="宋体" w:hAnsi="宋体"/>
                <w:sz w:val="18"/>
                <w:szCs w:val="18"/>
              </w:rPr>
              <w:fldChar w:fldCharType="end"/>
            </w:r>
            <w:r w:rsidRPr="00676A0C">
              <w:rPr>
                <w:rFonts w:ascii="宋体" w:hAnsi="宋体" w:hint="eastAsia"/>
                <w:sz w:val="18"/>
                <w:szCs w:val="18"/>
              </w:rPr>
              <w:t>省部级科学技术、社会科学成果二等奖获得者（前</w:t>
            </w:r>
            <w:r w:rsidRPr="00676A0C">
              <w:rPr>
                <w:rFonts w:ascii="宋体" w:hAnsi="宋体"/>
                <w:sz w:val="18"/>
                <w:szCs w:val="18"/>
              </w:rPr>
              <w:t>3</w:t>
            </w:r>
            <w:r w:rsidRPr="00676A0C">
              <w:rPr>
                <w:rFonts w:ascii="宋体" w:hAnsi="宋体" w:hint="eastAsia"/>
                <w:sz w:val="18"/>
                <w:szCs w:val="18"/>
              </w:rPr>
              <w:t>名）；</w:t>
            </w:r>
            <w:r>
              <w:rPr>
                <w:rFonts w:ascii="宋体" w:hAnsi="宋体"/>
                <w:sz w:val="18"/>
                <w:szCs w:val="18"/>
              </w:rPr>
              <w:t xml:space="preserve"> </w:t>
            </w:r>
            <w:r w:rsidRPr="003D61E6">
              <w:rPr>
                <w:rFonts w:ascii="宋体" w:hAnsi="宋体" w:hint="eastAsia"/>
                <w:sz w:val="18"/>
                <w:szCs w:val="18"/>
              </w:rPr>
              <w:t>□</w:t>
            </w:r>
            <w:r>
              <w:rPr>
                <w:rFonts w:ascii="宋体" w:hAnsi="宋体" w:hint="eastAsia"/>
                <w:sz w:val="18"/>
                <w:szCs w:val="18"/>
              </w:rPr>
              <w:t>符合</w:t>
            </w:r>
          </w:p>
        </w:tc>
        <w:tc>
          <w:tcPr>
            <w:tcW w:w="425" w:type="dxa"/>
            <w:vMerge/>
          </w:tcPr>
          <w:p w:rsidR="00881952" w:rsidRPr="007E5C30" w:rsidRDefault="00881952" w:rsidP="00AB140E">
            <w:pPr>
              <w:spacing w:line="300" w:lineRule="auto"/>
              <w:jc w:val="center"/>
              <w:rPr>
                <w:rFonts w:ascii="宋体"/>
                <w:sz w:val="15"/>
                <w:szCs w:val="15"/>
              </w:rPr>
            </w:pPr>
          </w:p>
        </w:tc>
        <w:tc>
          <w:tcPr>
            <w:tcW w:w="3544" w:type="dxa"/>
            <w:vMerge/>
          </w:tcPr>
          <w:p w:rsidR="00881952" w:rsidRPr="00E37DE5" w:rsidRDefault="00881952" w:rsidP="00AB140E">
            <w:pPr>
              <w:spacing w:line="300" w:lineRule="auto"/>
              <w:jc w:val="center"/>
              <w:rPr>
                <w:rFonts w:ascii="宋体"/>
                <w:sz w:val="15"/>
                <w:szCs w:val="15"/>
              </w:rPr>
            </w:pPr>
          </w:p>
        </w:tc>
        <w:tc>
          <w:tcPr>
            <w:tcW w:w="3969" w:type="dxa"/>
            <w:vMerge/>
          </w:tcPr>
          <w:p w:rsidR="00881952" w:rsidRDefault="00881952" w:rsidP="00AB140E">
            <w:pPr>
              <w:spacing w:line="300" w:lineRule="auto"/>
              <w:rPr>
                <w:rFonts w:ascii="宋体"/>
                <w:b/>
                <w:szCs w:val="21"/>
              </w:rPr>
            </w:pPr>
          </w:p>
        </w:tc>
      </w:tr>
      <w:tr w:rsidR="00881952" w:rsidRPr="00CD202B" w:rsidTr="0019102A">
        <w:trPr>
          <w:cantSplit/>
          <w:trHeight w:val="444"/>
        </w:trPr>
        <w:tc>
          <w:tcPr>
            <w:tcW w:w="696" w:type="dxa"/>
            <w:vMerge/>
            <w:vAlign w:val="center"/>
          </w:tcPr>
          <w:p w:rsidR="00881952" w:rsidRPr="004E3483" w:rsidRDefault="00881952" w:rsidP="00AB140E">
            <w:pPr>
              <w:spacing w:line="300" w:lineRule="auto"/>
              <w:rPr>
                <w:rFonts w:ascii="宋体"/>
                <w:b/>
                <w:sz w:val="18"/>
                <w:szCs w:val="18"/>
              </w:rPr>
            </w:pPr>
          </w:p>
        </w:tc>
        <w:tc>
          <w:tcPr>
            <w:tcW w:w="5668" w:type="dxa"/>
            <w:vMerge w:val="restart"/>
          </w:tcPr>
          <w:p w:rsidR="00881952" w:rsidRPr="00676A0C" w:rsidRDefault="00881952" w:rsidP="00AB140E">
            <w:pPr>
              <w:spacing w:line="300" w:lineRule="auto"/>
              <w:rPr>
                <w:rFonts w:ascii="宋体"/>
                <w:sz w:val="18"/>
                <w:szCs w:val="18"/>
              </w:rPr>
            </w:pPr>
            <w:r w:rsidRPr="006972C2">
              <w:rPr>
                <w:rFonts w:ascii="宋体" w:hAnsi="宋体"/>
                <w:sz w:val="18"/>
                <w:szCs w:val="18"/>
              </w:rPr>
              <w:fldChar w:fldCharType="begin"/>
            </w:r>
            <w:r w:rsidRPr="006972C2">
              <w:rPr>
                <w:rFonts w:ascii="宋体" w:hAnsi="宋体"/>
                <w:sz w:val="18"/>
                <w:szCs w:val="18"/>
              </w:rPr>
              <w:instrText xml:space="preserve"> = 5 \* GB3 </w:instrText>
            </w:r>
            <w:r w:rsidRPr="006972C2">
              <w:rPr>
                <w:rFonts w:ascii="宋体" w:hAnsi="宋体"/>
                <w:sz w:val="18"/>
                <w:szCs w:val="18"/>
              </w:rPr>
              <w:fldChar w:fldCharType="separate"/>
            </w:r>
            <w:r w:rsidRPr="006972C2">
              <w:rPr>
                <w:rFonts w:ascii="宋体" w:hAnsi="宋体" w:hint="eastAsia"/>
                <w:sz w:val="18"/>
                <w:szCs w:val="18"/>
              </w:rPr>
              <w:t>⑤</w:t>
            </w:r>
            <w:r w:rsidRPr="006972C2">
              <w:rPr>
                <w:rFonts w:ascii="宋体" w:hAnsi="宋体"/>
                <w:sz w:val="18"/>
                <w:szCs w:val="18"/>
              </w:rPr>
              <w:fldChar w:fldCharType="end"/>
            </w:r>
            <w:r w:rsidRPr="00676A0C">
              <w:rPr>
                <w:rFonts w:ascii="宋体" w:hAnsi="宋体" w:hint="eastAsia"/>
                <w:sz w:val="18"/>
                <w:szCs w:val="18"/>
              </w:rPr>
              <w:t>主持过本学科领域的国家自然科学基金重点项目或国家社会科学类重点项目并取得公认的成果；</w:t>
            </w:r>
            <w:r>
              <w:rPr>
                <w:rFonts w:ascii="宋体" w:hAnsi="宋体"/>
                <w:sz w:val="18"/>
                <w:szCs w:val="18"/>
              </w:rPr>
              <w:t xml:space="preserve">                            </w:t>
            </w:r>
            <w:r w:rsidRPr="003D61E6">
              <w:rPr>
                <w:rFonts w:ascii="宋体" w:hAnsi="宋体" w:hint="eastAsia"/>
                <w:sz w:val="18"/>
                <w:szCs w:val="18"/>
              </w:rPr>
              <w:t>□</w:t>
            </w:r>
            <w:r>
              <w:rPr>
                <w:rFonts w:ascii="宋体" w:hAnsi="宋体" w:hint="eastAsia"/>
                <w:sz w:val="18"/>
                <w:szCs w:val="18"/>
              </w:rPr>
              <w:t>符合</w:t>
            </w:r>
          </w:p>
        </w:tc>
        <w:tc>
          <w:tcPr>
            <w:tcW w:w="425" w:type="dxa"/>
            <w:vMerge/>
          </w:tcPr>
          <w:p w:rsidR="00881952" w:rsidRPr="007E5C30" w:rsidRDefault="00881952" w:rsidP="00AB140E">
            <w:pPr>
              <w:spacing w:line="300" w:lineRule="auto"/>
              <w:jc w:val="center"/>
              <w:rPr>
                <w:rFonts w:ascii="宋体"/>
                <w:sz w:val="15"/>
                <w:szCs w:val="15"/>
              </w:rPr>
            </w:pPr>
          </w:p>
        </w:tc>
        <w:tc>
          <w:tcPr>
            <w:tcW w:w="3544" w:type="dxa"/>
            <w:vMerge/>
          </w:tcPr>
          <w:p w:rsidR="00881952" w:rsidRPr="00E37DE5" w:rsidRDefault="00881952" w:rsidP="00AB140E">
            <w:pPr>
              <w:spacing w:line="300" w:lineRule="auto"/>
              <w:jc w:val="center"/>
              <w:rPr>
                <w:rFonts w:ascii="宋体"/>
                <w:sz w:val="15"/>
                <w:szCs w:val="15"/>
              </w:rPr>
            </w:pPr>
          </w:p>
        </w:tc>
        <w:tc>
          <w:tcPr>
            <w:tcW w:w="3969" w:type="dxa"/>
            <w:vMerge/>
          </w:tcPr>
          <w:p w:rsidR="00881952" w:rsidRDefault="00881952" w:rsidP="00AB140E">
            <w:pPr>
              <w:spacing w:line="300" w:lineRule="auto"/>
              <w:rPr>
                <w:rFonts w:ascii="宋体"/>
                <w:b/>
                <w:szCs w:val="21"/>
              </w:rPr>
            </w:pPr>
          </w:p>
        </w:tc>
      </w:tr>
      <w:tr w:rsidR="00881952" w:rsidRPr="00CD202B" w:rsidTr="0019102A">
        <w:trPr>
          <w:cantSplit/>
          <w:trHeight w:val="390"/>
        </w:trPr>
        <w:tc>
          <w:tcPr>
            <w:tcW w:w="696" w:type="dxa"/>
            <w:vMerge/>
            <w:vAlign w:val="center"/>
          </w:tcPr>
          <w:p w:rsidR="00881952" w:rsidRPr="004E3483" w:rsidRDefault="00881952" w:rsidP="00AB140E">
            <w:pPr>
              <w:spacing w:line="300" w:lineRule="auto"/>
              <w:rPr>
                <w:rFonts w:ascii="宋体"/>
                <w:b/>
                <w:sz w:val="18"/>
                <w:szCs w:val="18"/>
              </w:rPr>
            </w:pPr>
          </w:p>
        </w:tc>
        <w:tc>
          <w:tcPr>
            <w:tcW w:w="5668" w:type="dxa"/>
            <w:vMerge/>
          </w:tcPr>
          <w:p w:rsidR="00881952" w:rsidRPr="00DB023B" w:rsidRDefault="00881952" w:rsidP="00AB140E">
            <w:pPr>
              <w:spacing w:line="300" w:lineRule="auto"/>
              <w:rPr>
                <w:rFonts w:ascii="宋体"/>
                <w:sz w:val="18"/>
                <w:szCs w:val="18"/>
              </w:rPr>
            </w:pPr>
          </w:p>
        </w:tc>
        <w:tc>
          <w:tcPr>
            <w:tcW w:w="425" w:type="dxa"/>
            <w:vMerge/>
          </w:tcPr>
          <w:p w:rsidR="00881952" w:rsidRPr="007E5C30" w:rsidRDefault="00881952" w:rsidP="00AB140E">
            <w:pPr>
              <w:spacing w:line="300" w:lineRule="auto"/>
              <w:jc w:val="center"/>
              <w:rPr>
                <w:rFonts w:ascii="宋体"/>
                <w:sz w:val="15"/>
                <w:szCs w:val="15"/>
              </w:rPr>
            </w:pPr>
          </w:p>
        </w:tc>
        <w:tc>
          <w:tcPr>
            <w:tcW w:w="3544" w:type="dxa"/>
            <w:vMerge/>
          </w:tcPr>
          <w:p w:rsidR="00881952" w:rsidRPr="00E37DE5" w:rsidRDefault="00881952" w:rsidP="00AB140E">
            <w:pPr>
              <w:spacing w:line="300" w:lineRule="auto"/>
              <w:jc w:val="center"/>
              <w:rPr>
                <w:rFonts w:ascii="宋体"/>
                <w:sz w:val="15"/>
                <w:szCs w:val="15"/>
              </w:rPr>
            </w:pPr>
          </w:p>
        </w:tc>
        <w:tc>
          <w:tcPr>
            <w:tcW w:w="3969" w:type="dxa"/>
            <w:vMerge w:val="restart"/>
          </w:tcPr>
          <w:p w:rsidR="00881952" w:rsidRPr="00435CE5" w:rsidRDefault="00881952" w:rsidP="00AB140E">
            <w:pPr>
              <w:spacing w:line="300" w:lineRule="auto"/>
              <w:rPr>
                <w:rFonts w:ascii="宋体"/>
                <w:b/>
                <w:szCs w:val="21"/>
              </w:rPr>
            </w:pPr>
            <w:r>
              <w:rPr>
                <w:rFonts w:ascii="宋体" w:hAnsi="宋体"/>
                <w:b/>
                <w:szCs w:val="21"/>
              </w:rPr>
              <w:t>7</w:t>
            </w:r>
            <w:r>
              <w:rPr>
                <w:rFonts w:ascii="宋体"/>
                <w:b/>
                <w:szCs w:val="21"/>
              </w:rPr>
              <w:t>.</w:t>
            </w:r>
            <w:r>
              <w:rPr>
                <w:rFonts w:ascii="宋体" w:hAnsi="宋体" w:hint="eastAsia"/>
                <w:b/>
                <w:szCs w:val="21"/>
              </w:rPr>
              <w:t>职能部门审核六：</w:t>
            </w:r>
          </w:p>
          <w:p w:rsidR="00881952" w:rsidRPr="004E3483" w:rsidRDefault="00881952" w:rsidP="00AB140E">
            <w:pPr>
              <w:spacing w:line="300" w:lineRule="auto"/>
              <w:rPr>
                <w:rFonts w:ascii="宋体"/>
                <w:sz w:val="18"/>
                <w:szCs w:val="18"/>
              </w:rPr>
            </w:pPr>
            <w:r w:rsidRPr="007546FD">
              <w:rPr>
                <w:rFonts w:ascii="宋体" w:hAnsi="宋体" w:hint="eastAsia"/>
                <w:b/>
                <w:sz w:val="18"/>
                <w:szCs w:val="18"/>
              </w:rPr>
              <w:t>符合（教师系列）</w:t>
            </w:r>
            <w:r>
              <w:rPr>
                <w:rFonts w:ascii="宋体" w:hAnsi="宋体" w:hint="eastAsia"/>
                <w:b/>
                <w:sz w:val="18"/>
                <w:szCs w:val="18"/>
              </w:rPr>
              <w:t>三</w:t>
            </w:r>
            <w:r w:rsidRPr="007546FD">
              <w:rPr>
                <w:rFonts w:ascii="宋体" w:hAnsi="宋体" w:hint="eastAsia"/>
                <w:b/>
                <w:sz w:val="18"/>
                <w:szCs w:val="18"/>
              </w:rPr>
              <w:t>级岗位</w:t>
            </w:r>
            <w:r>
              <w:rPr>
                <w:rFonts w:ascii="宋体" w:hAnsi="宋体" w:hint="eastAsia"/>
                <w:b/>
                <w:sz w:val="18"/>
                <w:szCs w:val="18"/>
              </w:rPr>
              <w:t>审</w:t>
            </w:r>
            <w:r w:rsidRPr="007546FD">
              <w:rPr>
                <w:rFonts w:ascii="宋体" w:hAnsi="宋体" w:hint="eastAsia"/>
                <w:b/>
                <w:sz w:val="18"/>
                <w:szCs w:val="18"/>
              </w:rPr>
              <w:t>定条件第</w:t>
            </w:r>
            <w:r w:rsidRPr="007546FD">
              <w:rPr>
                <w:rFonts w:ascii="宋体" w:hAnsi="宋体"/>
                <w:b/>
                <w:sz w:val="18"/>
                <w:szCs w:val="18"/>
                <w:u w:val="single"/>
              </w:rPr>
              <w:t xml:space="preserve">      </w:t>
            </w:r>
            <w:r w:rsidRPr="007546FD">
              <w:rPr>
                <w:rFonts w:ascii="宋体" w:hAnsi="宋体" w:hint="eastAsia"/>
                <w:b/>
                <w:sz w:val="18"/>
                <w:szCs w:val="18"/>
              </w:rPr>
              <w:t>条</w:t>
            </w:r>
            <w:r w:rsidRPr="004E3483">
              <w:rPr>
                <w:rFonts w:ascii="宋体" w:hAnsi="宋体" w:hint="eastAsia"/>
                <w:sz w:val="18"/>
                <w:szCs w:val="18"/>
              </w:rPr>
              <w:t>。</w:t>
            </w:r>
          </w:p>
          <w:p w:rsidR="00881952" w:rsidRPr="00F249D0" w:rsidRDefault="00881952" w:rsidP="00AB140E">
            <w:pPr>
              <w:spacing w:line="300" w:lineRule="auto"/>
              <w:rPr>
                <w:rFonts w:ascii="宋体"/>
                <w:szCs w:val="21"/>
              </w:rPr>
            </w:pPr>
            <w:r w:rsidRPr="004E3483">
              <w:rPr>
                <w:rFonts w:ascii="宋体" w:hAnsi="宋体" w:hint="eastAsia"/>
                <w:sz w:val="18"/>
                <w:szCs w:val="18"/>
              </w:rPr>
              <w:t>职能部门审核人签名：</w:t>
            </w:r>
          </w:p>
          <w:p w:rsidR="00881952" w:rsidRPr="002D1571" w:rsidRDefault="00881952" w:rsidP="00AB140E">
            <w:pPr>
              <w:spacing w:line="300" w:lineRule="auto"/>
              <w:rPr>
                <w:rFonts w:ascii="宋体"/>
                <w:sz w:val="18"/>
                <w:szCs w:val="18"/>
              </w:rPr>
            </w:pPr>
            <w:r w:rsidRPr="004E3483">
              <w:rPr>
                <w:rFonts w:ascii="宋体" w:hAnsi="宋体" w:hint="eastAsia"/>
                <w:sz w:val="18"/>
                <w:szCs w:val="18"/>
              </w:rPr>
              <w:t>职能部门盖章：</w:t>
            </w:r>
            <w:r>
              <w:rPr>
                <w:rFonts w:ascii="宋体" w:hAnsi="宋体"/>
                <w:sz w:val="18"/>
                <w:szCs w:val="18"/>
              </w:rPr>
              <w:t xml:space="preserve">              </w:t>
            </w:r>
            <w:r w:rsidRPr="004E3483">
              <w:rPr>
                <w:rFonts w:ascii="宋体" w:hAnsi="宋体" w:hint="eastAsia"/>
                <w:sz w:val="18"/>
                <w:szCs w:val="18"/>
              </w:rPr>
              <w:t>日期：</w:t>
            </w:r>
          </w:p>
        </w:tc>
      </w:tr>
      <w:tr w:rsidR="00881952" w:rsidRPr="00CD202B" w:rsidTr="0019102A">
        <w:trPr>
          <w:cantSplit/>
          <w:trHeight w:val="418"/>
        </w:trPr>
        <w:tc>
          <w:tcPr>
            <w:tcW w:w="696" w:type="dxa"/>
            <w:vMerge/>
            <w:vAlign w:val="center"/>
          </w:tcPr>
          <w:p w:rsidR="00881952" w:rsidRPr="004E3483" w:rsidRDefault="00881952" w:rsidP="00F12209">
            <w:pPr>
              <w:spacing w:line="300" w:lineRule="auto"/>
              <w:rPr>
                <w:rFonts w:ascii="宋体"/>
                <w:b/>
                <w:sz w:val="18"/>
                <w:szCs w:val="18"/>
              </w:rPr>
            </w:pPr>
          </w:p>
        </w:tc>
        <w:tc>
          <w:tcPr>
            <w:tcW w:w="5668" w:type="dxa"/>
          </w:tcPr>
          <w:p w:rsidR="00881952" w:rsidRPr="00DB023B" w:rsidRDefault="00881952" w:rsidP="00F12209">
            <w:pPr>
              <w:spacing w:line="300" w:lineRule="auto"/>
              <w:ind w:left="4320" w:hangingChars="2400" w:hanging="4320"/>
              <w:rPr>
                <w:rFonts w:ascii="宋体"/>
                <w:sz w:val="18"/>
                <w:szCs w:val="18"/>
              </w:rPr>
            </w:pPr>
            <w:r w:rsidRPr="006972C2">
              <w:rPr>
                <w:rFonts w:ascii="宋体" w:hAnsi="宋体"/>
                <w:sz w:val="18"/>
                <w:szCs w:val="18"/>
              </w:rPr>
              <w:fldChar w:fldCharType="begin"/>
            </w:r>
            <w:r w:rsidRPr="006972C2">
              <w:rPr>
                <w:rFonts w:ascii="宋体" w:hAnsi="宋体"/>
                <w:sz w:val="18"/>
                <w:szCs w:val="18"/>
              </w:rPr>
              <w:instrText xml:space="preserve"> = 6 \* GB3 </w:instrText>
            </w:r>
            <w:r w:rsidRPr="006972C2">
              <w:rPr>
                <w:rFonts w:ascii="宋体" w:hAnsi="宋体"/>
                <w:sz w:val="18"/>
                <w:szCs w:val="18"/>
              </w:rPr>
              <w:fldChar w:fldCharType="separate"/>
            </w:r>
            <w:r w:rsidRPr="006972C2">
              <w:rPr>
                <w:rFonts w:ascii="宋体" w:hAnsi="宋体" w:hint="eastAsia"/>
                <w:sz w:val="18"/>
                <w:szCs w:val="18"/>
              </w:rPr>
              <w:t>⑥</w:t>
            </w:r>
            <w:r w:rsidRPr="006972C2">
              <w:rPr>
                <w:rFonts w:ascii="宋体" w:hAnsi="宋体"/>
                <w:sz w:val="18"/>
                <w:szCs w:val="18"/>
              </w:rPr>
              <w:fldChar w:fldCharType="end"/>
            </w:r>
            <w:r w:rsidRPr="00676A0C">
              <w:rPr>
                <w:rFonts w:ascii="宋体" w:hAnsi="宋体" w:hint="eastAsia"/>
                <w:sz w:val="18"/>
                <w:szCs w:val="18"/>
              </w:rPr>
              <w:t>在</w:t>
            </w:r>
            <w:r w:rsidRPr="00676A0C">
              <w:rPr>
                <w:rFonts w:ascii="宋体" w:hAnsi="宋体"/>
                <w:i/>
                <w:sz w:val="18"/>
                <w:szCs w:val="18"/>
              </w:rPr>
              <w:t>Nature</w:t>
            </w:r>
            <w:r w:rsidRPr="00676A0C">
              <w:rPr>
                <w:rFonts w:ascii="宋体" w:hAnsi="宋体" w:hint="eastAsia"/>
                <w:sz w:val="18"/>
                <w:szCs w:val="18"/>
              </w:rPr>
              <w:t>、</w:t>
            </w:r>
            <w:r w:rsidRPr="00676A0C">
              <w:rPr>
                <w:rFonts w:ascii="宋体" w:hAnsi="宋体"/>
                <w:i/>
                <w:sz w:val="18"/>
                <w:szCs w:val="18"/>
              </w:rPr>
              <w:t>Science</w:t>
            </w:r>
            <w:r w:rsidRPr="00676A0C">
              <w:rPr>
                <w:rFonts w:ascii="宋体" w:hAnsi="宋体" w:hint="eastAsia"/>
                <w:sz w:val="18"/>
                <w:szCs w:val="18"/>
              </w:rPr>
              <w:t>发表论文（前</w:t>
            </w:r>
            <w:r w:rsidRPr="00676A0C">
              <w:rPr>
                <w:rFonts w:ascii="宋体" w:hAnsi="宋体"/>
                <w:sz w:val="18"/>
                <w:szCs w:val="18"/>
              </w:rPr>
              <w:t>2</w:t>
            </w:r>
            <w:r w:rsidRPr="00676A0C">
              <w:rPr>
                <w:rFonts w:ascii="宋体" w:hAnsi="宋体" w:hint="eastAsia"/>
                <w:sz w:val="18"/>
                <w:szCs w:val="18"/>
              </w:rPr>
              <w:t>名）；</w:t>
            </w:r>
            <w:r>
              <w:rPr>
                <w:rFonts w:ascii="宋体" w:hAnsi="宋体"/>
                <w:sz w:val="18"/>
                <w:szCs w:val="18"/>
              </w:rPr>
              <w:t xml:space="preserve">               </w:t>
            </w:r>
            <w:r w:rsidRPr="004E607C">
              <w:rPr>
                <w:rFonts w:ascii="宋体" w:hAnsi="宋体" w:hint="eastAsia"/>
                <w:sz w:val="18"/>
                <w:szCs w:val="18"/>
              </w:rPr>
              <w:t>□符合</w:t>
            </w:r>
          </w:p>
        </w:tc>
        <w:tc>
          <w:tcPr>
            <w:tcW w:w="425" w:type="dxa"/>
            <w:vMerge/>
          </w:tcPr>
          <w:p w:rsidR="00881952" w:rsidRPr="007E5C30" w:rsidRDefault="00881952" w:rsidP="00F12209">
            <w:pPr>
              <w:spacing w:line="300" w:lineRule="auto"/>
              <w:jc w:val="center"/>
              <w:rPr>
                <w:rFonts w:ascii="宋体"/>
                <w:sz w:val="15"/>
                <w:szCs w:val="15"/>
              </w:rPr>
            </w:pPr>
          </w:p>
        </w:tc>
        <w:tc>
          <w:tcPr>
            <w:tcW w:w="3544" w:type="dxa"/>
            <w:vMerge/>
          </w:tcPr>
          <w:p w:rsidR="00881952" w:rsidRPr="00E37DE5" w:rsidRDefault="00881952" w:rsidP="00F12209">
            <w:pPr>
              <w:spacing w:line="300" w:lineRule="auto"/>
              <w:jc w:val="center"/>
              <w:rPr>
                <w:rFonts w:ascii="宋体"/>
                <w:sz w:val="15"/>
                <w:szCs w:val="15"/>
              </w:rPr>
            </w:pPr>
          </w:p>
        </w:tc>
        <w:tc>
          <w:tcPr>
            <w:tcW w:w="3969" w:type="dxa"/>
            <w:vMerge/>
          </w:tcPr>
          <w:p w:rsidR="00881952" w:rsidRDefault="00881952" w:rsidP="00F12209">
            <w:pPr>
              <w:spacing w:line="300" w:lineRule="auto"/>
              <w:rPr>
                <w:rFonts w:ascii="宋体"/>
                <w:b/>
                <w:szCs w:val="21"/>
              </w:rPr>
            </w:pPr>
          </w:p>
        </w:tc>
      </w:tr>
      <w:tr w:rsidR="00881952" w:rsidRPr="00CD202B" w:rsidTr="0019102A">
        <w:trPr>
          <w:cantSplit/>
          <w:trHeight w:val="412"/>
        </w:trPr>
        <w:tc>
          <w:tcPr>
            <w:tcW w:w="696" w:type="dxa"/>
            <w:vMerge/>
            <w:vAlign w:val="center"/>
          </w:tcPr>
          <w:p w:rsidR="00881952" w:rsidRPr="004E3483" w:rsidRDefault="00881952" w:rsidP="00F12209">
            <w:pPr>
              <w:spacing w:line="300" w:lineRule="auto"/>
              <w:rPr>
                <w:rFonts w:ascii="宋体"/>
                <w:b/>
                <w:sz w:val="18"/>
                <w:szCs w:val="18"/>
              </w:rPr>
            </w:pPr>
          </w:p>
        </w:tc>
        <w:tc>
          <w:tcPr>
            <w:tcW w:w="5668" w:type="dxa"/>
          </w:tcPr>
          <w:p w:rsidR="00881952" w:rsidRPr="004E607C" w:rsidRDefault="00881952" w:rsidP="00F12209">
            <w:pPr>
              <w:spacing w:line="300" w:lineRule="auto"/>
              <w:ind w:left="4320" w:hangingChars="2400" w:hanging="4320"/>
              <w:rPr>
                <w:rFonts w:ascii="宋体"/>
                <w:sz w:val="18"/>
                <w:szCs w:val="18"/>
              </w:rPr>
            </w:pPr>
            <w:r w:rsidRPr="006972C2">
              <w:rPr>
                <w:rFonts w:ascii="宋体" w:hAnsi="宋体"/>
                <w:sz w:val="18"/>
                <w:szCs w:val="18"/>
              </w:rPr>
              <w:fldChar w:fldCharType="begin"/>
            </w:r>
            <w:r w:rsidRPr="006972C2">
              <w:rPr>
                <w:rFonts w:ascii="宋体" w:hAnsi="宋体"/>
                <w:sz w:val="18"/>
                <w:szCs w:val="18"/>
              </w:rPr>
              <w:instrText xml:space="preserve"> = 7 \* GB3 </w:instrText>
            </w:r>
            <w:r w:rsidRPr="006972C2">
              <w:rPr>
                <w:rFonts w:ascii="宋体" w:hAnsi="宋体"/>
                <w:sz w:val="18"/>
                <w:szCs w:val="18"/>
              </w:rPr>
              <w:fldChar w:fldCharType="separate"/>
            </w:r>
            <w:r w:rsidRPr="006972C2">
              <w:rPr>
                <w:rFonts w:ascii="宋体" w:hAnsi="宋体" w:hint="eastAsia"/>
                <w:sz w:val="18"/>
                <w:szCs w:val="18"/>
              </w:rPr>
              <w:t>⑦</w:t>
            </w:r>
            <w:r w:rsidRPr="006972C2">
              <w:rPr>
                <w:rFonts w:ascii="宋体" w:hAnsi="宋体"/>
                <w:sz w:val="18"/>
                <w:szCs w:val="18"/>
              </w:rPr>
              <w:fldChar w:fldCharType="end"/>
            </w:r>
            <w:r w:rsidRPr="00E665EF">
              <w:rPr>
                <w:rFonts w:ascii="宋体" w:hAnsi="宋体" w:hint="eastAsia"/>
                <w:sz w:val="18"/>
                <w:szCs w:val="18"/>
              </w:rPr>
              <w:t>发表</w:t>
            </w:r>
            <w:r w:rsidRPr="00E665EF">
              <w:rPr>
                <w:rFonts w:ascii="宋体" w:hAnsi="宋体"/>
                <w:sz w:val="18"/>
                <w:szCs w:val="18"/>
              </w:rPr>
              <w:t>ESI</w:t>
            </w:r>
            <w:r w:rsidRPr="00E665EF">
              <w:rPr>
                <w:rFonts w:ascii="宋体" w:hAnsi="宋体" w:hint="eastAsia"/>
                <w:sz w:val="18"/>
                <w:szCs w:val="18"/>
              </w:rPr>
              <w:t>高被引论文（第一作者或通讯作者）。</w:t>
            </w:r>
            <w:r>
              <w:rPr>
                <w:rFonts w:ascii="宋体" w:hAnsi="宋体"/>
                <w:sz w:val="18"/>
                <w:szCs w:val="18"/>
              </w:rPr>
              <w:t xml:space="preserve">           </w:t>
            </w:r>
            <w:r w:rsidRPr="003D61E6">
              <w:rPr>
                <w:rFonts w:ascii="宋体" w:hAnsi="宋体" w:hint="eastAsia"/>
                <w:sz w:val="18"/>
                <w:szCs w:val="18"/>
              </w:rPr>
              <w:t>□</w:t>
            </w:r>
            <w:r>
              <w:rPr>
                <w:rFonts w:ascii="宋体" w:hAnsi="宋体" w:hint="eastAsia"/>
                <w:sz w:val="18"/>
                <w:szCs w:val="18"/>
              </w:rPr>
              <w:t>符合</w:t>
            </w:r>
          </w:p>
        </w:tc>
        <w:tc>
          <w:tcPr>
            <w:tcW w:w="425" w:type="dxa"/>
            <w:vMerge/>
          </w:tcPr>
          <w:p w:rsidR="00881952" w:rsidRPr="007E5C30" w:rsidRDefault="00881952" w:rsidP="00F12209">
            <w:pPr>
              <w:spacing w:line="300" w:lineRule="auto"/>
              <w:jc w:val="center"/>
              <w:rPr>
                <w:rFonts w:ascii="宋体"/>
                <w:sz w:val="15"/>
                <w:szCs w:val="15"/>
              </w:rPr>
            </w:pPr>
          </w:p>
        </w:tc>
        <w:tc>
          <w:tcPr>
            <w:tcW w:w="3544" w:type="dxa"/>
            <w:vMerge/>
          </w:tcPr>
          <w:p w:rsidR="00881952" w:rsidRPr="00E37DE5" w:rsidRDefault="00881952" w:rsidP="00F12209">
            <w:pPr>
              <w:spacing w:line="300" w:lineRule="auto"/>
              <w:jc w:val="center"/>
              <w:rPr>
                <w:rFonts w:ascii="宋体"/>
                <w:sz w:val="15"/>
                <w:szCs w:val="15"/>
              </w:rPr>
            </w:pPr>
          </w:p>
        </w:tc>
        <w:tc>
          <w:tcPr>
            <w:tcW w:w="3969" w:type="dxa"/>
            <w:vMerge/>
          </w:tcPr>
          <w:p w:rsidR="00881952" w:rsidRDefault="00881952" w:rsidP="00F12209">
            <w:pPr>
              <w:spacing w:line="300" w:lineRule="auto"/>
              <w:rPr>
                <w:rFonts w:ascii="宋体"/>
                <w:b/>
                <w:szCs w:val="21"/>
              </w:rPr>
            </w:pPr>
          </w:p>
        </w:tc>
      </w:tr>
      <w:tr w:rsidR="00881952" w:rsidRPr="00CD202B" w:rsidTr="0019102A">
        <w:trPr>
          <w:cantSplit/>
          <w:trHeight w:val="348"/>
        </w:trPr>
        <w:tc>
          <w:tcPr>
            <w:tcW w:w="696" w:type="dxa"/>
            <w:vMerge/>
            <w:vAlign w:val="center"/>
          </w:tcPr>
          <w:p w:rsidR="00881952" w:rsidRPr="004E3483" w:rsidRDefault="00881952" w:rsidP="00F12209">
            <w:pPr>
              <w:spacing w:line="300" w:lineRule="auto"/>
              <w:rPr>
                <w:rFonts w:ascii="宋体"/>
                <w:b/>
                <w:sz w:val="18"/>
                <w:szCs w:val="18"/>
              </w:rPr>
            </w:pPr>
          </w:p>
        </w:tc>
        <w:tc>
          <w:tcPr>
            <w:tcW w:w="5668" w:type="dxa"/>
          </w:tcPr>
          <w:p w:rsidR="00881952" w:rsidRPr="002769FB" w:rsidRDefault="00881952" w:rsidP="00F12209">
            <w:pPr>
              <w:spacing w:line="300" w:lineRule="auto"/>
              <w:ind w:left="252" w:hangingChars="140" w:hanging="252"/>
              <w:rPr>
                <w:rFonts w:ascii="宋体"/>
                <w:sz w:val="18"/>
                <w:szCs w:val="18"/>
              </w:rPr>
            </w:pPr>
            <w:r>
              <w:rPr>
                <w:rFonts w:ascii="宋体" w:hAnsi="宋体"/>
                <w:sz w:val="18"/>
                <w:szCs w:val="18"/>
              </w:rPr>
              <w:t>5</w:t>
            </w:r>
            <w:r>
              <w:rPr>
                <w:rFonts w:ascii="宋体" w:hAnsi="宋体" w:hint="eastAsia"/>
                <w:sz w:val="18"/>
                <w:szCs w:val="18"/>
              </w:rPr>
              <w:t>、</w:t>
            </w:r>
            <w:r w:rsidRPr="00E665EF">
              <w:rPr>
                <w:rFonts w:ascii="宋体" w:hAnsi="宋体" w:hint="eastAsia"/>
                <w:sz w:val="18"/>
                <w:szCs w:val="18"/>
              </w:rPr>
              <w:t>学术责任类条件：</w:t>
            </w:r>
            <w:r w:rsidRPr="004749C5">
              <w:rPr>
                <w:rFonts w:ascii="宋体" w:hAnsi="宋体" w:hint="eastAsia"/>
                <w:b/>
                <w:sz w:val="18"/>
                <w:szCs w:val="18"/>
              </w:rPr>
              <w:t>符合</w:t>
            </w:r>
            <w:r w:rsidRPr="004749C5">
              <w:rPr>
                <w:rFonts w:ascii="宋体" w:hAnsi="宋体"/>
                <w:b/>
                <w:sz w:val="18"/>
                <w:szCs w:val="18"/>
              </w:rPr>
              <w:fldChar w:fldCharType="begin"/>
            </w:r>
            <w:r w:rsidRPr="004749C5">
              <w:rPr>
                <w:rFonts w:ascii="宋体" w:hAnsi="宋体"/>
                <w:b/>
                <w:sz w:val="18"/>
                <w:szCs w:val="18"/>
              </w:rPr>
              <w:instrText xml:space="preserve"> = 1 \* GB3 </w:instrText>
            </w:r>
            <w:r w:rsidRPr="004749C5">
              <w:rPr>
                <w:rFonts w:ascii="宋体" w:hAnsi="宋体"/>
                <w:b/>
                <w:sz w:val="18"/>
                <w:szCs w:val="18"/>
              </w:rPr>
              <w:fldChar w:fldCharType="separate"/>
            </w:r>
            <w:r w:rsidRPr="004749C5">
              <w:rPr>
                <w:rFonts w:ascii="宋体" w:hAnsi="宋体" w:hint="eastAsia"/>
                <w:b/>
                <w:sz w:val="18"/>
                <w:szCs w:val="18"/>
              </w:rPr>
              <w:t>①</w:t>
            </w:r>
            <w:r w:rsidRPr="004749C5">
              <w:rPr>
                <w:rFonts w:ascii="宋体" w:hAnsi="宋体"/>
                <w:b/>
                <w:sz w:val="18"/>
                <w:szCs w:val="18"/>
              </w:rPr>
              <w:fldChar w:fldCharType="end"/>
            </w:r>
            <w:r w:rsidRPr="004749C5">
              <w:rPr>
                <w:rFonts w:ascii="宋体" w:hAnsi="宋体" w:hint="eastAsia"/>
                <w:b/>
                <w:sz w:val="18"/>
                <w:szCs w:val="18"/>
              </w:rPr>
              <w:t>至</w:t>
            </w:r>
            <w:r w:rsidRPr="004749C5">
              <w:rPr>
                <w:rFonts w:ascii="宋体" w:hAnsi="宋体"/>
                <w:b/>
                <w:sz w:val="18"/>
                <w:szCs w:val="18"/>
              </w:rPr>
              <w:fldChar w:fldCharType="begin"/>
            </w:r>
            <w:r w:rsidRPr="004749C5">
              <w:rPr>
                <w:rFonts w:ascii="宋体" w:hAnsi="宋体"/>
                <w:b/>
                <w:sz w:val="18"/>
                <w:szCs w:val="18"/>
              </w:rPr>
              <w:instrText xml:space="preserve"> = 2 \* GB3 </w:instrText>
            </w:r>
            <w:r w:rsidRPr="004749C5">
              <w:rPr>
                <w:rFonts w:ascii="宋体" w:hAnsi="宋体"/>
                <w:b/>
                <w:sz w:val="18"/>
                <w:szCs w:val="18"/>
              </w:rPr>
              <w:fldChar w:fldCharType="separate"/>
            </w:r>
            <w:r w:rsidRPr="004749C5">
              <w:rPr>
                <w:rFonts w:ascii="宋体" w:hAnsi="宋体" w:hint="eastAsia"/>
                <w:b/>
                <w:sz w:val="18"/>
                <w:szCs w:val="18"/>
              </w:rPr>
              <w:t>②</w:t>
            </w:r>
            <w:r w:rsidRPr="004749C5">
              <w:rPr>
                <w:rFonts w:ascii="宋体" w:hAnsi="宋体"/>
                <w:b/>
                <w:sz w:val="18"/>
                <w:szCs w:val="18"/>
              </w:rPr>
              <w:fldChar w:fldCharType="end"/>
            </w:r>
            <w:r w:rsidRPr="004749C5">
              <w:rPr>
                <w:rFonts w:ascii="宋体" w:hAnsi="宋体" w:hint="eastAsia"/>
                <w:b/>
                <w:sz w:val="18"/>
                <w:szCs w:val="18"/>
              </w:rPr>
              <w:t>任</w:t>
            </w:r>
            <w:r w:rsidRPr="00196869">
              <w:rPr>
                <w:rFonts w:ascii="宋体" w:hAnsi="宋体" w:hint="eastAsia"/>
                <w:b/>
                <w:sz w:val="18"/>
                <w:szCs w:val="18"/>
              </w:rPr>
              <w:t>一项者满足</w:t>
            </w:r>
          </w:p>
          <w:p w:rsidR="00881952" w:rsidRDefault="00881952" w:rsidP="00F12209">
            <w:pPr>
              <w:spacing w:line="300" w:lineRule="auto"/>
              <w:rPr>
                <w:rFonts w:ascii="宋体"/>
                <w:sz w:val="18"/>
                <w:szCs w:val="18"/>
              </w:rPr>
            </w:pPr>
            <w:r w:rsidRPr="006972C2">
              <w:rPr>
                <w:rFonts w:ascii="宋体" w:hAnsi="宋体"/>
                <w:sz w:val="18"/>
                <w:szCs w:val="18"/>
              </w:rPr>
              <w:fldChar w:fldCharType="begin"/>
            </w:r>
            <w:r w:rsidRPr="006972C2">
              <w:rPr>
                <w:rFonts w:ascii="宋体" w:hAnsi="宋体"/>
                <w:sz w:val="18"/>
                <w:szCs w:val="18"/>
              </w:rPr>
              <w:instrText xml:space="preserve"> = 1 \* GB3 </w:instrText>
            </w:r>
            <w:r w:rsidRPr="006972C2">
              <w:rPr>
                <w:rFonts w:ascii="宋体" w:hAnsi="宋体"/>
                <w:sz w:val="18"/>
                <w:szCs w:val="18"/>
              </w:rPr>
              <w:fldChar w:fldCharType="separate"/>
            </w:r>
            <w:r w:rsidRPr="006972C2">
              <w:rPr>
                <w:rFonts w:ascii="宋体" w:hAnsi="宋体" w:hint="eastAsia"/>
                <w:sz w:val="18"/>
                <w:szCs w:val="18"/>
              </w:rPr>
              <w:t>①</w:t>
            </w:r>
            <w:r w:rsidRPr="006972C2">
              <w:rPr>
                <w:rFonts w:ascii="宋体" w:hAnsi="宋体"/>
                <w:sz w:val="18"/>
                <w:szCs w:val="18"/>
              </w:rPr>
              <w:fldChar w:fldCharType="end"/>
            </w:r>
            <w:r w:rsidRPr="00DB68AF">
              <w:rPr>
                <w:rFonts w:ascii="宋体" w:hAnsi="宋体" w:hint="eastAsia"/>
                <w:sz w:val="18"/>
                <w:szCs w:val="18"/>
              </w:rPr>
              <w:t>国家一级学科学会常务理事；</w:t>
            </w:r>
            <w:r>
              <w:rPr>
                <w:rFonts w:ascii="宋体" w:hAnsi="宋体"/>
                <w:sz w:val="18"/>
                <w:szCs w:val="18"/>
              </w:rPr>
              <w:t xml:space="preserve">                          </w:t>
            </w:r>
            <w:r w:rsidRPr="003D61E6">
              <w:rPr>
                <w:rFonts w:ascii="宋体" w:hAnsi="宋体" w:hint="eastAsia"/>
                <w:sz w:val="18"/>
                <w:szCs w:val="18"/>
              </w:rPr>
              <w:t>□</w:t>
            </w:r>
            <w:r>
              <w:rPr>
                <w:rFonts w:ascii="宋体" w:hAnsi="宋体" w:hint="eastAsia"/>
                <w:sz w:val="18"/>
                <w:szCs w:val="18"/>
              </w:rPr>
              <w:t>符合</w:t>
            </w:r>
          </w:p>
        </w:tc>
        <w:tc>
          <w:tcPr>
            <w:tcW w:w="425" w:type="dxa"/>
            <w:vMerge w:val="restart"/>
          </w:tcPr>
          <w:p w:rsidR="00881952" w:rsidRPr="007E5C30" w:rsidRDefault="00881952" w:rsidP="00F12209">
            <w:pPr>
              <w:spacing w:line="300" w:lineRule="auto"/>
              <w:jc w:val="center"/>
              <w:rPr>
                <w:rFonts w:ascii="宋体"/>
                <w:sz w:val="15"/>
                <w:szCs w:val="15"/>
              </w:rPr>
            </w:pPr>
          </w:p>
        </w:tc>
        <w:tc>
          <w:tcPr>
            <w:tcW w:w="3544" w:type="dxa"/>
            <w:vMerge/>
          </w:tcPr>
          <w:p w:rsidR="00881952" w:rsidRPr="00E37DE5" w:rsidRDefault="00881952" w:rsidP="00F12209">
            <w:pPr>
              <w:spacing w:line="300" w:lineRule="auto"/>
              <w:jc w:val="center"/>
              <w:rPr>
                <w:rFonts w:ascii="宋体"/>
                <w:sz w:val="15"/>
                <w:szCs w:val="15"/>
              </w:rPr>
            </w:pPr>
          </w:p>
        </w:tc>
        <w:tc>
          <w:tcPr>
            <w:tcW w:w="3969" w:type="dxa"/>
            <w:vMerge/>
          </w:tcPr>
          <w:p w:rsidR="00881952" w:rsidRDefault="00881952" w:rsidP="00F12209">
            <w:pPr>
              <w:spacing w:line="300" w:lineRule="auto"/>
              <w:rPr>
                <w:rFonts w:ascii="宋体"/>
                <w:b/>
                <w:szCs w:val="21"/>
              </w:rPr>
            </w:pPr>
          </w:p>
        </w:tc>
      </w:tr>
      <w:tr w:rsidR="00881952" w:rsidRPr="00CD202B" w:rsidTr="0019102A">
        <w:trPr>
          <w:cantSplit/>
          <w:trHeight w:val="348"/>
        </w:trPr>
        <w:tc>
          <w:tcPr>
            <w:tcW w:w="696" w:type="dxa"/>
            <w:vMerge/>
            <w:vAlign w:val="center"/>
          </w:tcPr>
          <w:p w:rsidR="00881952" w:rsidRPr="004E3483" w:rsidRDefault="00881952" w:rsidP="00F12209">
            <w:pPr>
              <w:spacing w:line="300" w:lineRule="auto"/>
              <w:rPr>
                <w:rFonts w:ascii="宋体"/>
                <w:b/>
                <w:sz w:val="18"/>
                <w:szCs w:val="18"/>
              </w:rPr>
            </w:pPr>
          </w:p>
        </w:tc>
        <w:tc>
          <w:tcPr>
            <w:tcW w:w="5668" w:type="dxa"/>
          </w:tcPr>
          <w:p w:rsidR="00881952" w:rsidRPr="00E665EF" w:rsidRDefault="00881952" w:rsidP="00F12209">
            <w:pPr>
              <w:spacing w:line="300" w:lineRule="auto"/>
              <w:rPr>
                <w:rFonts w:ascii="宋体"/>
                <w:sz w:val="18"/>
                <w:szCs w:val="18"/>
              </w:rPr>
            </w:pPr>
            <w:r w:rsidRPr="006972C2">
              <w:rPr>
                <w:rFonts w:ascii="宋体" w:hAnsi="宋体"/>
                <w:sz w:val="18"/>
                <w:szCs w:val="18"/>
              </w:rPr>
              <w:fldChar w:fldCharType="begin"/>
            </w:r>
            <w:r w:rsidRPr="006972C2">
              <w:rPr>
                <w:rFonts w:ascii="宋体" w:hAnsi="宋体"/>
                <w:sz w:val="18"/>
                <w:szCs w:val="18"/>
              </w:rPr>
              <w:instrText xml:space="preserve"> = 2 \* GB3 </w:instrText>
            </w:r>
            <w:r w:rsidRPr="006972C2">
              <w:rPr>
                <w:rFonts w:ascii="宋体" w:hAnsi="宋体"/>
                <w:sz w:val="18"/>
                <w:szCs w:val="18"/>
              </w:rPr>
              <w:fldChar w:fldCharType="separate"/>
            </w:r>
            <w:r w:rsidRPr="006972C2">
              <w:rPr>
                <w:rFonts w:ascii="宋体" w:hAnsi="宋体" w:hint="eastAsia"/>
                <w:sz w:val="18"/>
                <w:szCs w:val="18"/>
              </w:rPr>
              <w:t>②</w:t>
            </w:r>
            <w:r w:rsidRPr="006972C2">
              <w:rPr>
                <w:rFonts w:ascii="宋体" w:hAnsi="宋体"/>
                <w:sz w:val="18"/>
                <w:szCs w:val="18"/>
              </w:rPr>
              <w:fldChar w:fldCharType="end"/>
            </w:r>
            <w:r w:rsidRPr="00DB68AF">
              <w:rPr>
                <w:rFonts w:ascii="宋体" w:hAnsi="宋体" w:hint="eastAsia"/>
                <w:sz w:val="18"/>
                <w:szCs w:val="18"/>
              </w:rPr>
              <w:t>国家一级学科学会所属二级专业委员会理事长；</w:t>
            </w:r>
            <w:r>
              <w:rPr>
                <w:rFonts w:ascii="宋体" w:hAnsi="宋体"/>
                <w:sz w:val="18"/>
                <w:szCs w:val="18"/>
              </w:rPr>
              <w:t xml:space="preserve">          </w:t>
            </w:r>
            <w:r w:rsidRPr="003D61E6">
              <w:rPr>
                <w:rFonts w:ascii="宋体" w:hAnsi="宋体" w:hint="eastAsia"/>
                <w:sz w:val="18"/>
                <w:szCs w:val="18"/>
              </w:rPr>
              <w:t>□</w:t>
            </w:r>
            <w:r>
              <w:rPr>
                <w:rFonts w:ascii="宋体" w:hAnsi="宋体" w:hint="eastAsia"/>
                <w:sz w:val="18"/>
                <w:szCs w:val="18"/>
              </w:rPr>
              <w:t>符合</w:t>
            </w:r>
          </w:p>
        </w:tc>
        <w:tc>
          <w:tcPr>
            <w:tcW w:w="425" w:type="dxa"/>
            <w:vMerge/>
          </w:tcPr>
          <w:p w:rsidR="00881952" w:rsidRPr="007E5C30" w:rsidRDefault="00881952" w:rsidP="00F12209">
            <w:pPr>
              <w:spacing w:line="300" w:lineRule="auto"/>
              <w:jc w:val="center"/>
              <w:rPr>
                <w:rFonts w:ascii="宋体"/>
                <w:sz w:val="15"/>
                <w:szCs w:val="15"/>
              </w:rPr>
            </w:pPr>
          </w:p>
        </w:tc>
        <w:tc>
          <w:tcPr>
            <w:tcW w:w="3544" w:type="dxa"/>
            <w:vMerge/>
          </w:tcPr>
          <w:p w:rsidR="00881952" w:rsidRPr="00E37DE5" w:rsidRDefault="00881952" w:rsidP="00F12209">
            <w:pPr>
              <w:spacing w:line="300" w:lineRule="auto"/>
              <w:jc w:val="center"/>
              <w:rPr>
                <w:rFonts w:ascii="宋体"/>
                <w:sz w:val="15"/>
                <w:szCs w:val="15"/>
              </w:rPr>
            </w:pPr>
          </w:p>
        </w:tc>
        <w:tc>
          <w:tcPr>
            <w:tcW w:w="3969" w:type="dxa"/>
            <w:vMerge w:val="restart"/>
          </w:tcPr>
          <w:p w:rsidR="00881952" w:rsidRPr="00031C03" w:rsidRDefault="00881952" w:rsidP="00F83E74">
            <w:pPr>
              <w:spacing w:line="300" w:lineRule="auto"/>
              <w:rPr>
                <w:rFonts w:ascii="宋体"/>
                <w:b/>
                <w:szCs w:val="21"/>
              </w:rPr>
            </w:pPr>
            <w:r>
              <w:rPr>
                <w:rFonts w:ascii="宋体" w:hAnsi="宋体"/>
                <w:b/>
                <w:szCs w:val="21"/>
              </w:rPr>
              <w:t>8</w:t>
            </w:r>
            <w:r w:rsidRPr="00031C03">
              <w:rPr>
                <w:rFonts w:ascii="宋体"/>
                <w:b/>
                <w:szCs w:val="21"/>
              </w:rPr>
              <w:t>.</w:t>
            </w:r>
            <w:r w:rsidRPr="00031C03">
              <w:rPr>
                <w:rFonts w:ascii="宋体" w:hAnsi="宋体" w:hint="eastAsia"/>
                <w:b/>
                <w:szCs w:val="21"/>
              </w:rPr>
              <w:t>职能部门审核</w:t>
            </w:r>
            <w:r>
              <w:rPr>
                <w:rFonts w:ascii="宋体" w:hAnsi="宋体" w:hint="eastAsia"/>
                <w:b/>
                <w:szCs w:val="21"/>
              </w:rPr>
              <w:t>七</w:t>
            </w:r>
            <w:r w:rsidRPr="00031C03">
              <w:rPr>
                <w:rFonts w:ascii="宋体" w:hAnsi="宋体" w:hint="eastAsia"/>
                <w:b/>
                <w:szCs w:val="21"/>
              </w:rPr>
              <w:t>：</w:t>
            </w:r>
          </w:p>
          <w:p w:rsidR="00881952" w:rsidRPr="002A0F0B" w:rsidRDefault="00881952" w:rsidP="00F83E74">
            <w:pPr>
              <w:spacing w:line="300" w:lineRule="auto"/>
              <w:rPr>
                <w:rFonts w:ascii="宋体"/>
                <w:b/>
                <w:sz w:val="18"/>
                <w:szCs w:val="18"/>
              </w:rPr>
            </w:pPr>
            <w:r w:rsidRPr="002A0F0B">
              <w:rPr>
                <w:rFonts w:ascii="宋体" w:hAnsi="宋体" w:hint="eastAsia"/>
                <w:b/>
                <w:sz w:val="18"/>
                <w:szCs w:val="18"/>
              </w:rPr>
              <w:t>符合（教师系列）</w:t>
            </w:r>
            <w:r>
              <w:rPr>
                <w:rFonts w:ascii="宋体" w:hAnsi="宋体" w:hint="eastAsia"/>
                <w:b/>
                <w:sz w:val="18"/>
                <w:szCs w:val="18"/>
              </w:rPr>
              <w:t>三</w:t>
            </w:r>
            <w:r w:rsidRPr="002A0F0B">
              <w:rPr>
                <w:rFonts w:ascii="宋体" w:hAnsi="宋体" w:hint="eastAsia"/>
                <w:b/>
                <w:sz w:val="18"/>
                <w:szCs w:val="18"/>
              </w:rPr>
              <w:t>级岗位审定条件第</w:t>
            </w:r>
            <w:r w:rsidRPr="008F0514">
              <w:rPr>
                <w:rFonts w:ascii="宋体" w:hAnsi="宋体"/>
                <w:b/>
                <w:sz w:val="18"/>
                <w:szCs w:val="18"/>
                <w:u w:val="single"/>
              </w:rPr>
              <w:t xml:space="preserve">      </w:t>
            </w:r>
            <w:r w:rsidRPr="002A0F0B">
              <w:rPr>
                <w:rFonts w:ascii="宋体" w:hAnsi="宋体" w:hint="eastAsia"/>
                <w:b/>
                <w:sz w:val="18"/>
                <w:szCs w:val="18"/>
              </w:rPr>
              <w:t>条。</w:t>
            </w:r>
          </w:p>
          <w:p w:rsidR="00881952" w:rsidRPr="002A0F0B" w:rsidRDefault="00881952" w:rsidP="00F83E74">
            <w:pPr>
              <w:spacing w:line="300" w:lineRule="auto"/>
              <w:rPr>
                <w:rFonts w:ascii="宋体"/>
                <w:sz w:val="18"/>
                <w:szCs w:val="18"/>
              </w:rPr>
            </w:pPr>
            <w:r w:rsidRPr="002A0F0B">
              <w:rPr>
                <w:rFonts w:ascii="宋体" w:hAnsi="宋体" w:hint="eastAsia"/>
                <w:sz w:val="18"/>
                <w:szCs w:val="18"/>
              </w:rPr>
              <w:t>职能部门审核人签名：</w:t>
            </w:r>
          </w:p>
          <w:p w:rsidR="00881952" w:rsidRDefault="00881952" w:rsidP="00F83E74">
            <w:pPr>
              <w:spacing w:line="300" w:lineRule="auto"/>
              <w:rPr>
                <w:rFonts w:ascii="宋体"/>
                <w:b/>
                <w:szCs w:val="21"/>
              </w:rPr>
            </w:pPr>
            <w:r w:rsidRPr="002A0F0B">
              <w:rPr>
                <w:rFonts w:ascii="宋体" w:hAnsi="宋体" w:hint="eastAsia"/>
                <w:sz w:val="18"/>
                <w:szCs w:val="18"/>
              </w:rPr>
              <w:t>职能部门盖章：</w:t>
            </w:r>
            <w:r w:rsidRPr="002A0F0B">
              <w:rPr>
                <w:rFonts w:ascii="宋体" w:hAnsi="宋体"/>
                <w:sz w:val="18"/>
                <w:szCs w:val="18"/>
              </w:rPr>
              <w:t xml:space="preserve">              </w:t>
            </w:r>
            <w:r w:rsidRPr="002A0F0B">
              <w:rPr>
                <w:rFonts w:ascii="宋体" w:hAnsi="宋体" w:hint="eastAsia"/>
                <w:sz w:val="18"/>
                <w:szCs w:val="18"/>
              </w:rPr>
              <w:t>日期：</w:t>
            </w:r>
          </w:p>
        </w:tc>
      </w:tr>
      <w:tr w:rsidR="00881952" w:rsidRPr="00CD202B" w:rsidTr="0019102A">
        <w:trPr>
          <w:cantSplit/>
          <w:trHeight w:val="816"/>
        </w:trPr>
        <w:tc>
          <w:tcPr>
            <w:tcW w:w="696" w:type="dxa"/>
            <w:vMerge/>
            <w:vAlign w:val="center"/>
          </w:tcPr>
          <w:p w:rsidR="00881952" w:rsidRPr="004E3483" w:rsidRDefault="00881952" w:rsidP="00F12209">
            <w:pPr>
              <w:spacing w:line="300" w:lineRule="auto"/>
              <w:rPr>
                <w:rFonts w:ascii="宋体"/>
                <w:b/>
                <w:sz w:val="18"/>
                <w:szCs w:val="18"/>
              </w:rPr>
            </w:pPr>
          </w:p>
        </w:tc>
        <w:tc>
          <w:tcPr>
            <w:tcW w:w="5668" w:type="dxa"/>
          </w:tcPr>
          <w:p w:rsidR="00881952" w:rsidRPr="00E665EF" w:rsidRDefault="00881952" w:rsidP="0072506B">
            <w:pPr>
              <w:spacing w:line="300" w:lineRule="auto"/>
              <w:rPr>
                <w:rFonts w:ascii="宋体"/>
                <w:sz w:val="18"/>
                <w:szCs w:val="18"/>
              </w:rPr>
            </w:pPr>
            <w:r>
              <w:rPr>
                <w:rFonts w:ascii="宋体" w:hAnsi="宋体"/>
                <w:sz w:val="18"/>
                <w:szCs w:val="18"/>
              </w:rPr>
              <w:t>6</w:t>
            </w:r>
            <w:r>
              <w:rPr>
                <w:rFonts w:ascii="宋体" w:hAnsi="宋体" w:hint="eastAsia"/>
                <w:sz w:val="18"/>
                <w:szCs w:val="18"/>
              </w:rPr>
              <w:t>、</w:t>
            </w:r>
            <w:r w:rsidRPr="00E665EF">
              <w:rPr>
                <w:rFonts w:ascii="宋体" w:hAnsi="宋体" w:hint="eastAsia"/>
                <w:sz w:val="18"/>
                <w:szCs w:val="18"/>
              </w:rPr>
              <w:t>学科建设类条件：</w:t>
            </w:r>
            <w:r w:rsidRPr="00DB68AF">
              <w:rPr>
                <w:rFonts w:ascii="宋体" w:hAnsi="宋体" w:hint="eastAsia"/>
                <w:sz w:val="18"/>
                <w:szCs w:val="18"/>
              </w:rPr>
              <w:t>长期从事重点学科、省部级及以上重点实验室、省部级及以上工程中心以及二级学科博士点的建设工作，为同济大学的学科建设、教学建设以及人才队伍建设做出重大贡献者</w:t>
            </w:r>
            <w:r>
              <w:rPr>
                <w:rFonts w:ascii="宋体" w:hAnsi="宋体" w:hint="eastAsia"/>
                <w:sz w:val="18"/>
                <w:szCs w:val="18"/>
              </w:rPr>
              <w:t>；</w:t>
            </w:r>
            <w:r>
              <w:rPr>
                <w:rFonts w:ascii="宋体" w:hAnsi="宋体"/>
                <w:sz w:val="18"/>
                <w:szCs w:val="18"/>
              </w:rPr>
              <w:t xml:space="preserve">                                       </w:t>
            </w:r>
          </w:p>
        </w:tc>
        <w:tc>
          <w:tcPr>
            <w:tcW w:w="425" w:type="dxa"/>
          </w:tcPr>
          <w:p w:rsidR="00881952" w:rsidRPr="007E5C30" w:rsidRDefault="00881952" w:rsidP="00F12209">
            <w:pPr>
              <w:spacing w:line="300" w:lineRule="auto"/>
              <w:jc w:val="center"/>
              <w:rPr>
                <w:rFonts w:ascii="宋体"/>
                <w:sz w:val="15"/>
                <w:szCs w:val="15"/>
              </w:rPr>
            </w:pPr>
          </w:p>
        </w:tc>
        <w:tc>
          <w:tcPr>
            <w:tcW w:w="3544" w:type="dxa"/>
            <w:vMerge/>
          </w:tcPr>
          <w:p w:rsidR="00881952" w:rsidRPr="00E37DE5" w:rsidRDefault="00881952" w:rsidP="00F12209">
            <w:pPr>
              <w:spacing w:line="300" w:lineRule="auto"/>
              <w:jc w:val="center"/>
              <w:rPr>
                <w:rFonts w:ascii="宋体"/>
                <w:sz w:val="15"/>
                <w:szCs w:val="15"/>
              </w:rPr>
            </w:pPr>
          </w:p>
        </w:tc>
        <w:tc>
          <w:tcPr>
            <w:tcW w:w="3969" w:type="dxa"/>
            <w:vMerge/>
          </w:tcPr>
          <w:p w:rsidR="00881952" w:rsidRDefault="00881952" w:rsidP="00F12209">
            <w:pPr>
              <w:spacing w:line="300" w:lineRule="auto"/>
              <w:rPr>
                <w:rFonts w:ascii="宋体"/>
                <w:b/>
                <w:szCs w:val="21"/>
              </w:rPr>
            </w:pPr>
          </w:p>
        </w:tc>
      </w:tr>
      <w:tr w:rsidR="00881952" w:rsidRPr="00CD202B" w:rsidTr="0019102A">
        <w:trPr>
          <w:cantSplit/>
          <w:trHeight w:val="816"/>
        </w:trPr>
        <w:tc>
          <w:tcPr>
            <w:tcW w:w="696" w:type="dxa"/>
            <w:vMerge/>
            <w:vAlign w:val="center"/>
          </w:tcPr>
          <w:p w:rsidR="00881952" w:rsidRPr="004E3483" w:rsidRDefault="00881952" w:rsidP="00F12209">
            <w:pPr>
              <w:spacing w:line="300" w:lineRule="auto"/>
              <w:rPr>
                <w:rFonts w:ascii="宋体"/>
                <w:b/>
                <w:sz w:val="18"/>
                <w:szCs w:val="18"/>
              </w:rPr>
            </w:pPr>
          </w:p>
        </w:tc>
        <w:tc>
          <w:tcPr>
            <w:tcW w:w="5668" w:type="dxa"/>
          </w:tcPr>
          <w:p w:rsidR="00881952" w:rsidRDefault="00881952" w:rsidP="00F12209">
            <w:pPr>
              <w:spacing w:line="300" w:lineRule="auto"/>
              <w:rPr>
                <w:rFonts w:ascii="宋体"/>
                <w:sz w:val="18"/>
                <w:szCs w:val="18"/>
              </w:rPr>
            </w:pPr>
            <w:r>
              <w:rPr>
                <w:rFonts w:ascii="宋体" w:hAnsi="宋体"/>
                <w:sz w:val="18"/>
                <w:szCs w:val="18"/>
              </w:rPr>
              <w:t>7</w:t>
            </w:r>
            <w:r>
              <w:rPr>
                <w:rFonts w:ascii="宋体" w:hAnsi="宋体" w:hint="eastAsia"/>
                <w:sz w:val="18"/>
                <w:szCs w:val="18"/>
              </w:rPr>
              <w:t>、</w:t>
            </w:r>
            <w:r w:rsidRPr="006972C2">
              <w:rPr>
                <w:rFonts w:ascii="宋体" w:hAnsi="宋体" w:hint="eastAsia"/>
                <w:sz w:val="18"/>
                <w:szCs w:val="18"/>
              </w:rPr>
              <w:t>担任正高专业技术职务</w:t>
            </w:r>
            <w:r w:rsidRPr="006972C2">
              <w:rPr>
                <w:rFonts w:ascii="宋体" w:hAnsi="宋体"/>
                <w:sz w:val="18"/>
                <w:szCs w:val="18"/>
              </w:rPr>
              <w:t>8</w:t>
            </w:r>
            <w:r w:rsidRPr="006972C2">
              <w:rPr>
                <w:rFonts w:ascii="宋体" w:hAnsi="宋体" w:hint="eastAsia"/>
                <w:sz w:val="18"/>
                <w:szCs w:val="18"/>
              </w:rPr>
              <w:t>年以上且取得博士生指导教师资格</w:t>
            </w:r>
            <w:r w:rsidRPr="006972C2">
              <w:rPr>
                <w:rFonts w:ascii="宋体" w:hAnsi="宋体"/>
                <w:sz w:val="18"/>
                <w:szCs w:val="18"/>
              </w:rPr>
              <w:t>6</w:t>
            </w:r>
            <w:r w:rsidRPr="006972C2">
              <w:rPr>
                <w:rFonts w:ascii="宋体" w:hAnsi="宋体" w:hint="eastAsia"/>
                <w:sz w:val="18"/>
                <w:szCs w:val="18"/>
              </w:rPr>
              <w:t>年以上，每年均能够完成同济大学规定的岗位工作要求且考评合格</w:t>
            </w:r>
            <w:r>
              <w:rPr>
                <w:rFonts w:ascii="宋体" w:hAnsi="宋体" w:hint="eastAsia"/>
                <w:sz w:val="18"/>
                <w:szCs w:val="18"/>
              </w:rPr>
              <w:t>。</w:t>
            </w:r>
          </w:p>
        </w:tc>
        <w:tc>
          <w:tcPr>
            <w:tcW w:w="425" w:type="dxa"/>
          </w:tcPr>
          <w:p w:rsidR="00881952" w:rsidRPr="007E5C30" w:rsidRDefault="00881952" w:rsidP="00F12209">
            <w:pPr>
              <w:spacing w:line="300" w:lineRule="auto"/>
              <w:jc w:val="center"/>
              <w:rPr>
                <w:rFonts w:ascii="宋体"/>
                <w:sz w:val="15"/>
                <w:szCs w:val="15"/>
              </w:rPr>
            </w:pPr>
          </w:p>
        </w:tc>
        <w:tc>
          <w:tcPr>
            <w:tcW w:w="3544" w:type="dxa"/>
            <w:vMerge/>
          </w:tcPr>
          <w:p w:rsidR="00881952" w:rsidRPr="00E37DE5" w:rsidRDefault="00881952" w:rsidP="00F12209">
            <w:pPr>
              <w:spacing w:line="300" w:lineRule="auto"/>
              <w:jc w:val="center"/>
              <w:rPr>
                <w:rFonts w:ascii="宋体"/>
                <w:sz w:val="15"/>
                <w:szCs w:val="15"/>
              </w:rPr>
            </w:pPr>
          </w:p>
        </w:tc>
        <w:tc>
          <w:tcPr>
            <w:tcW w:w="3969" w:type="dxa"/>
            <w:vMerge/>
          </w:tcPr>
          <w:p w:rsidR="00881952" w:rsidRDefault="00881952" w:rsidP="00F12209">
            <w:pPr>
              <w:spacing w:line="300" w:lineRule="auto"/>
              <w:rPr>
                <w:rFonts w:ascii="宋体"/>
                <w:b/>
                <w:szCs w:val="21"/>
              </w:rPr>
            </w:pPr>
          </w:p>
        </w:tc>
      </w:tr>
    </w:tbl>
    <w:p w:rsidR="00881952" w:rsidRPr="00B66EC1" w:rsidRDefault="00881952" w:rsidP="000B5433">
      <w:pPr>
        <w:spacing w:line="300" w:lineRule="auto"/>
        <w:jc w:val="left"/>
        <w:rPr>
          <w:rFonts w:ascii="宋体"/>
          <w:sz w:val="20"/>
          <w:szCs w:val="21"/>
        </w:rPr>
      </w:pPr>
      <w:r>
        <w:rPr>
          <w:rFonts w:ascii="宋体" w:hAnsi="宋体" w:hint="eastAsia"/>
          <w:sz w:val="20"/>
          <w:szCs w:val="21"/>
        </w:rPr>
        <w:t>备注：</w:t>
      </w:r>
      <w:r w:rsidRPr="00912D1A">
        <w:rPr>
          <w:rFonts w:ascii="宋体" w:hAnsi="宋体"/>
          <w:sz w:val="20"/>
          <w:szCs w:val="21"/>
        </w:rPr>
        <w:t>1.</w:t>
      </w:r>
      <w:r w:rsidRPr="00912D1A">
        <w:rPr>
          <w:rFonts w:ascii="宋体" w:hAnsi="宋体" w:hint="eastAsia"/>
          <w:sz w:val="20"/>
          <w:szCs w:val="21"/>
        </w:rPr>
        <w:t>申请人说明符合</w:t>
      </w:r>
      <w:r>
        <w:rPr>
          <w:rFonts w:ascii="宋体" w:hAnsi="宋体" w:hint="eastAsia"/>
          <w:sz w:val="20"/>
          <w:szCs w:val="21"/>
        </w:rPr>
        <w:t>审</w:t>
      </w:r>
      <w:r w:rsidRPr="00912D1A">
        <w:rPr>
          <w:rFonts w:ascii="宋体" w:hAnsi="宋体" w:hint="eastAsia"/>
          <w:sz w:val="20"/>
          <w:szCs w:val="21"/>
        </w:rPr>
        <w:t>定条件具体情况；</w:t>
      </w:r>
      <w:r w:rsidRPr="00912D1A">
        <w:rPr>
          <w:rFonts w:ascii="宋体" w:hAnsi="宋体"/>
          <w:sz w:val="20"/>
          <w:szCs w:val="21"/>
        </w:rPr>
        <w:t xml:space="preserve">2. </w:t>
      </w:r>
      <w:r w:rsidRPr="00912D1A">
        <w:rPr>
          <w:rFonts w:ascii="宋体" w:hAnsi="宋体" w:hint="eastAsia"/>
          <w:sz w:val="20"/>
          <w:szCs w:val="21"/>
        </w:rPr>
        <w:t>申请人向学院提交证明原件，学院进行原件核对；</w:t>
      </w:r>
      <w:r w:rsidRPr="00912D1A">
        <w:rPr>
          <w:rFonts w:ascii="宋体" w:hAnsi="宋体"/>
          <w:sz w:val="20"/>
          <w:szCs w:val="21"/>
        </w:rPr>
        <w:t>3.</w:t>
      </w:r>
      <w:r w:rsidRPr="00912D1A">
        <w:rPr>
          <w:rFonts w:ascii="宋体" w:hAnsi="宋体" w:hint="eastAsia"/>
          <w:sz w:val="20"/>
          <w:szCs w:val="21"/>
        </w:rPr>
        <w:t>学院将审核情况表与证明材料复印件（学院盖章）交相关职能部门审核</w:t>
      </w:r>
      <w:r>
        <w:rPr>
          <w:rFonts w:ascii="宋体" w:hAnsi="宋体" w:hint="eastAsia"/>
          <w:sz w:val="20"/>
          <w:szCs w:val="21"/>
        </w:rPr>
        <w:t>；</w:t>
      </w:r>
      <w:r w:rsidRPr="00821698">
        <w:rPr>
          <w:rFonts w:ascii="宋体" w:hAnsi="宋体"/>
          <w:b/>
          <w:sz w:val="20"/>
          <w:szCs w:val="21"/>
        </w:rPr>
        <w:t>4.</w:t>
      </w:r>
      <w:r w:rsidRPr="00821698">
        <w:rPr>
          <w:rFonts w:ascii="宋体" w:hAnsi="宋体" w:hint="eastAsia"/>
          <w:b/>
          <w:sz w:val="20"/>
          <w:szCs w:val="21"/>
        </w:rPr>
        <w:t>请将该表格打印在同一张纸的正反面上。</w:t>
      </w:r>
    </w:p>
    <w:p w:rsidR="00881952" w:rsidRPr="00DF132D" w:rsidRDefault="00881952" w:rsidP="00DF132D">
      <w:pPr>
        <w:widowControl/>
        <w:jc w:val="center"/>
        <w:rPr>
          <w:sz w:val="20"/>
        </w:rPr>
      </w:pPr>
      <w:r w:rsidRPr="002D1A27">
        <w:rPr>
          <w:rFonts w:ascii="宋体" w:hAnsi="宋体" w:hint="eastAsia"/>
          <w:b/>
          <w:sz w:val="30"/>
          <w:szCs w:val="30"/>
        </w:rPr>
        <w:lastRenderedPageBreak/>
        <w:t>专业技术类（教师系列）</w:t>
      </w:r>
      <w:r>
        <w:rPr>
          <w:rFonts w:ascii="黑体" w:eastAsia="黑体" w:hAnsi="黑体" w:hint="eastAsia"/>
          <w:b/>
          <w:sz w:val="30"/>
          <w:szCs w:val="30"/>
          <w:u w:val="single"/>
        </w:rPr>
        <w:t>四</w:t>
      </w:r>
      <w:r w:rsidRPr="002D1A27">
        <w:rPr>
          <w:rFonts w:ascii="黑体" w:eastAsia="黑体" w:hAnsi="黑体" w:hint="eastAsia"/>
          <w:b/>
          <w:sz w:val="30"/>
          <w:szCs w:val="30"/>
          <w:u w:val="single"/>
        </w:rPr>
        <w:t>级</w:t>
      </w:r>
      <w:r w:rsidRPr="002D1A27">
        <w:rPr>
          <w:rFonts w:ascii="宋体" w:hAnsi="宋体" w:hint="eastAsia"/>
          <w:b/>
          <w:sz w:val="30"/>
          <w:szCs w:val="30"/>
        </w:rPr>
        <w:t>岗位</w:t>
      </w:r>
      <w:r>
        <w:rPr>
          <w:rFonts w:ascii="黑体" w:eastAsia="黑体" w:hAnsi="黑体" w:hint="eastAsia"/>
          <w:b/>
          <w:sz w:val="30"/>
          <w:szCs w:val="30"/>
          <w:u w:val="single"/>
        </w:rPr>
        <w:t>审定</w:t>
      </w:r>
      <w:r w:rsidRPr="002D1A27">
        <w:rPr>
          <w:rFonts w:ascii="黑体" w:eastAsia="黑体" w:hAnsi="黑体" w:hint="eastAsia"/>
          <w:b/>
          <w:sz w:val="30"/>
          <w:szCs w:val="30"/>
          <w:u w:val="single"/>
        </w:rPr>
        <w:t>条件</w:t>
      </w:r>
      <w:r w:rsidRPr="002D1A27">
        <w:rPr>
          <w:rFonts w:ascii="宋体" w:hAnsi="宋体" w:hint="eastAsia"/>
          <w:b/>
          <w:sz w:val="30"/>
          <w:szCs w:val="30"/>
        </w:rPr>
        <w:t>审核情况表</w:t>
      </w:r>
    </w:p>
    <w:p w:rsidR="00881952" w:rsidRPr="00157C21" w:rsidRDefault="00881952" w:rsidP="008C4B7D">
      <w:pPr>
        <w:spacing w:line="300" w:lineRule="auto"/>
        <w:rPr>
          <w:rFonts w:ascii="宋体"/>
          <w:b/>
          <w:szCs w:val="21"/>
        </w:rPr>
      </w:pPr>
      <w:r w:rsidRPr="00157C21">
        <w:rPr>
          <w:rFonts w:ascii="宋体" w:hAnsi="宋体" w:hint="eastAsia"/>
          <w:b/>
          <w:szCs w:val="21"/>
        </w:rPr>
        <w:t>工号</w:t>
      </w:r>
      <w:r>
        <w:rPr>
          <w:rFonts w:ascii="宋体" w:hAnsi="宋体" w:hint="eastAsia"/>
          <w:b/>
          <w:szCs w:val="21"/>
        </w:rPr>
        <w:t>：</w:t>
      </w:r>
      <w:r>
        <w:rPr>
          <w:rFonts w:ascii="宋体" w:hAnsi="宋体"/>
          <w:b/>
          <w:szCs w:val="21"/>
          <w:u w:val="single"/>
        </w:rPr>
        <w:t xml:space="preserve">              </w:t>
      </w:r>
      <w:r w:rsidRPr="00157C21">
        <w:rPr>
          <w:rFonts w:ascii="宋体" w:hAnsi="宋体"/>
          <w:b/>
          <w:szCs w:val="21"/>
        </w:rPr>
        <w:t xml:space="preserve">  </w:t>
      </w:r>
      <w:r>
        <w:rPr>
          <w:rFonts w:ascii="宋体" w:hAnsi="宋体" w:hint="eastAsia"/>
          <w:b/>
          <w:szCs w:val="21"/>
        </w:rPr>
        <w:t>单位：</w:t>
      </w:r>
      <w:r>
        <w:rPr>
          <w:rFonts w:ascii="宋体" w:hAnsi="宋体"/>
          <w:b/>
          <w:szCs w:val="21"/>
          <w:u w:val="single"/>
        </w:rPr>
        <w:t xml:space="preserve">               </w:t>
      </w:r>
      <w:r w:rsidRPr="00157C21">
        <w:rPr>
          <w:rFonts w:ascii="宋体" w:hAnsi="宋体"/>
          <w:b/>
          <w:szCs w:val="21"/>
        </w:rPr>
        <w:t xml:space="preserve">     </w:t>
      </w:r>
      <w:r w:rsidRPr="00157C21">
        <w:rPr>
          <w:rFonts w:ascii="宋体" w:hAnsi="宋体" w:hint="eastAsia"/>
          <w:b/>
          <w:szCs w:val="21"/>
        </w:rPr>
        <w:t>姓名</w:t>
      </w:r>
      <w:r>
        <w:rPr>
          <w:rFonts w:ascii="宋体" w:hAnsi="宋体" w:hint="eastAsia"/>
          <w:b/>
          <w:szCs w:val="21"/>
        </w:rPr>
        <w:t>：</w:t>
      </w:r>
      <w:r>
        <w:rPr>
          <w:rFonts w:ascii="宋体" w:hAnsi="宋体"/>
          <w:b/>
          <w:szCs w:val="21"/>
          <w:u w:val="single"/>
        </w:rPr>
        <w:t xml:space="preserve">                  </w:t>
      </w:r>
      <w:r>
        <w:rPr>
          <w:rFonts w:ascii="宋体" w:hAnsi="宋体"/>
          <w:b/>
          <w:szCs w:val="21"/>
        </w:rPr>
        <w:t xml:space="preserve">  </w:t>
      </w:r>
      <w:r w:rsidRPr="00157C21">
        <w:rPr>
          <w:rFonts w:ascii="宋体" w:hAnsi="宋体"/>
          <w:b/>
          <w:szCs w:val="21"/>
        </w:rPr>
        <w:t xml:space="preserve">         </w:t>
      </w:r>
    </w:p>
    <w:tbl>
      <w:tblPr>
        <w:tblW w:w="1442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696"/>
        <w:gridCol w:w="4992"/>
        <w:gridCol w:w="360"/>
        <w:gridCol w:w="4320"/>
        <w:gridCol w:w="4057"/>
      </w:tblGrid>
      <w:tr w:rsidR="00881952" w:rsidRPr="00CD202B" w:rsidTr="001336A8">
        <w:trPr>
          <w:cantSplit/>
          <w:trHeight w:hRule="exact" w:val="404"/>
        </w:trPr>
        <w:tc>
          <w:tcPr>
            <w:tcW w:w="696" w:type="dxa"/>
          </w:tcPr>
          <w:p w:rsidR="00881952" w:rsidRPr="00CD202B" w:rsidRDefault="00881952" w:rsidP="001336A8">
            <w:pPr>
              <w:spacing w:line="300" w:lineRule="auto"/>
              <w:jc w:val="center"/>
              <w:rPr>
                <w:rFonts w:ascii="宋体"/>
                <w:szCs w:val="21"/>
              </w:rPr>
            </w:pPr>
            <w:r>
              <w:rPr>
                <w:rFonts w:ascii="宋体" w:hAnsi="宋体" w:hint="eastAsia"/>
                <w:b/>
                <w:szCs w:val="21"/>
              </w:rPr>
              <w:t>级别</w:t>
            </w:r>
          </w:p>
        </w:tc>
        <w:tc>
          <w:tcPr>
            <w:tcW w:w="4992" w:type="dxa"/>
          </w:tcPr>
          <w:p w:rsidR="00881952" w:rsidRPr="00CD202B" w:rsidRDefault="00881952" w:rsidP="001336A8">
            <w:pPr>
              <w:spacing w:line="300" w:lineRule="auto"/>
              <w:jc w:val="center"/>
              <w:rPr>
                <w:rFonts w:ascii="宋体"/>
                <w:szCs w:val="21"/>
              </w:rPr>
            </w:pPr>
            <w:r>
              <w:rPr>
                <w:rFonts w:ascii="宋体" w:hAnsi="宋体" w:hint="eastAsia"/>
                <w:b/>
                <w:szCs w:val="21"/>
              </w:rPr>
              <w:t>审定</w:t>
            </w:r>
            <w:r w:rsidRPr="005B0A0F">
              <w:rPr>
                <w:rFonts w:ascii="宋体" w:hAnsi="宋体" w:hint="eastAsia"/>
                <w:b/>
                <w:szCs w:val="21"/>
              </w:rPr>
              <w:t>条件</w:t>
            </w:r>
          </w:p>
        </w:tc>
        <w:tc>
          <w:tcPr>
            <w:tcW w:w="4680" w:type="dxa"/>
            <w:gridSpan w:val="2"/>
          </w:tcPr>
          <w:p w:rsidR="00881952" w:rsidRPr="00CD202B" w:rsidRDefault="00881952" w:rsidP="001336A8">
            <w:pPr>
              <w:spacing w:line="300" w:lineRule="auto"/>
              <w:jc w:val="center"/>
              <w:rPr>
                <w:rFonts w:ascii="宋体"/>
                <w:b/>
                <w:szCs w:val="21"/>
              </w:rPr>
            </w:pPr>
            <w:r>
              <w:rPr>
                <w:rFonts w:ascii="宋体" w:hAnsi="宋体" w:hint="eastAsia"/>
                <w:b/>
                <w:szCs w:val="21"/>
              </w:rPr>
              <w:t>满足</w:t>
            </w:r>
            <w:r w:rsidRPr="00CD202B">
              <w:rPr>
                <w:rFonts w:ascii="宋体" w:hAnsi="宋体" w:hint="eastAsia"/>
                <w:b/>
                <w:szCs w:val="21"/>
              </w:rPr>
              <w:t>情况</w:t>
            </w:r>
            <w:r>
              <w:rPr>
                <w:rFonts w:ascii="宋体" w:hAnsi="宋体" w:hint="eastAsia"/>
                <w:b/>
                <w:szCs w:val="21"/>
              </w:rPr>
              <w:t>（符合条件后打</w:t>
            </w:r>
            <w:r w:rsidRPr="00765868">
              <w:rPr>
                <w:rFonts w:ascii="宋体" w:hAnsi="宋体" w:hint="eastAsia"/>
                <w:b/>
                <w:szCs w:val="21"/>
              </w:rPr>
              <w:t>√</w:t>
            </w:r>
            <w:r>
              <w:rPr>
                <w:rFonts w:ascii="宋体" w:hAnsi="宋体" w:hint="eastAsia"/>
                <w:b/>
                <w:szCs w:val="21"/>
              </w:rPr>
              <w:t>，并说明）</w:t>
            </w:r>
          </w:p>
          <w:p w:rsidR="00881952" w:rsidRPr="00CD202B" w:rsidRDefault="00881952" w:rsidP="001336A8">
            <w:pPr>
              <w:spacing w:line="300" w:lineRule="auto"/>
              <w:jc w:val="center"/>
              <w:rPr>
                <w:rFonts w:ascii="宋体"/>
                <w:b/>
                <w:szCs w:val="21"/>
              </w:rPr>
            </w:pPr>
          </w:p>
        </w:tc>
        <w:tc>
          <w:tcPr>
            <w:tcW w:w="4057" w:type="dxa"/>
          </w:tcPr>
          <w:p w:rsidR="00881952" w:rsidRPr="00CD202B" w:rsidRDefault="00881952" w:rsidP="001336A8">
            <w:pPr>
              <w:spacing w:line="300" w:lineRule="auto"/>
              <w:jc w:val="center"/>
              <w:rPr>
                <w:rFonts w:ascii="宋体"/>
                <w:b/>
                <w:szCs w:val="21"/>
              </w:rPr>
            </w:pPr>
            <w:r>
              <w:rPr>
                <w:rFonts w:ascii="宋体" w:hAnsi="宋体" w:hint="eastAsia"/>
                <w:b/>
                <w:szCs w:val="21"/>
              </w:rPr>
              <w:t>审核部门意见（加盖公章）</w:t>
            </w:r>
          </w:p>
        </w:tc>
      </w:tr>
      <w:tr w:rsidR="00881952" w:rsidRPr="00CD202B" w:rsidTr="001336A8">
        <w:trPr>
          <w:cantSplit/>
          <w:trHeight w:val="1640"/>
        </w:trPr>
        <w:tc>
          <w:tcPr>
            <w:tcW w:w="696" w:type="dxa"/>
            <w:vMerge w:val="restart"/>
            <w:vAlign w:val="center"/>
          </w:tcPr>
          <w:p w:rsidR="00881952" w:rsidRPr="004E3483" w:rsidRDefault="00881952" w:rsidP="001336A8">
            <w:pPr>
              <w:spacing w:line="300" w:lineRule="auto"/>
              <w:rPr>
                <w:rFonts w:ascii="宋体"/>
                <w:b/>
                <w:sz w:val="18"/>
                <w:szCs w:val="18"/>
              </w:rPr>
            </w:pPr>
            <w:r>
              <w:rPr>
                <w:rFonts w:ascii="宋体" w:hAnsi="宋体" w:hint="eastAsia"/>
                <w:b/>
                <w:sz w:val="18"/>
                <w:szCs w:val="18"/>
              </w:rPr>
              <w:t>四</w:t>
            </w:r>
            <w:r w:rsidRPr="004E3483">
              <w:rPr>
                <w:rFonts w:ascii="宋体" w:hAnsi="宋体" w:hint="eastAsia"/>
                <w:b/>
                <w:sz w:val="18"/>
                <w:szCs w:val="18"/>
              </w:rPr>
              <w:t>级</w:t>
            </w:r>
          </w:p>
        </w:tc>
        <w:tc>
          <w:tcPr>
            <w:tcW w:w="4992" w:type="dxa"/>
            <w:vMerge w:val="restart"/>
          </w:tcPr>
          <w:p w:rsidR="00881952" w:rsidRPr="004E3483" w:rsidRDefault="00881952" w:rsidP="001336A8">
            <w:pPr>
              <w:spacing w:line="300" w:lineRule="auto"/>
              <w:rPr>
                <w:rFonts w:ascii="宋体"/>
                <w:sz w:val="18"/>
                <w:szCs w:val="18"/>
              </w:rPr>
            </w:pPr>
            <w:r>
              <w:rPr>
                <w:rFonts w:ascii="宋体" w:hAnsi="宋体"/>
                <w:sz w:val="18"/>
                <w:szCs w:val="18"/>
              </w:rPr>
              <w:t>1.</w:t>
            </w:r>
            <w:r w:rsidRPr="0082328A">
              <w:rPr>
                <w:rFonts w:ascii="宋体" w:hAnsi="宋体" w:hint="eastAsia"/>
                <w:sz w:val="18"/>
                <w:szCs w:val="18"/>
              </w:rPr>
              <w:t>担任正高级专业技术职务，每年均能够完成同济大学规定的岗位工作要求且考评合格者。</w:t>
            </w:r>
          </w:p>
        </w:tc>
        <w:tc>
          <w:tcPr>
            <w:tcW w:w="360" w:type="dxa"/>
            <w:vMerge w:val="restart"/>
          </w:tcPr>
          <w:p w:rsidR="00881952" w:rsidRPr="007E5C30" w:rsidRDefault="00881952" w:rsidP="001336A8">
            <w:pPr>
              <w:spacing w:line="300" w:lineRule="auto"/>
              <w:jc w:val="center"/>
              <w:rPr>
                <w:rFonts w:ascii="宋体"/>
                <w:sz w:val="15"/>
                <w:szCs w:val="15"/>
              </w:rPr>
            </w:pPr>
          </w:p>
        </w:tc>
        <w:tc>
          <w:tcPr>
            <w:tcW w:w="4320" w:type="dxa"/>
            <w:vMerge w:val="restart"/>
          </w:tcPr>
          <w:p w:rsidR="00881952" w:rsidRPr="004E3483" w:rsidRDefault="00881952" w:rsidP="001336A8">
            <w:pPr>
              <w:spacing w:line="300" w:lineRule="auto"/>
              <w:jc w:val="left"/>
              <w:rPr>
                <w:rFonts w:ascii="宋体"/>
                <w:sz w:val="18"/>
                <w:szCs w:val="18"/>
              </w:rPr>
            </w:pPr>
            <w:r w:rsidRPr="004E3483">
              <w:rPr>
                <w:rFonts w:ascii="宋体" w:hAnsi="宋体" w:hint="eastAsia"/>
                <w:sz w:val="18"/>
                <w:szCs w:val="18"/>
              </w:rPr>
              <w:t>申请人在本栏中说明符合</w:t>
            </w:r>
            <w:r>
              <w:rPr>
                <w:rFonts w:ascii="宋体" w:hAnsi="宋体" w:hint="eastAsia"/>
                <w:sz w:val="18"/>
                <w:szCs w:val="18"/>
              </w:rPr>
              <w:t>审定</w:t>
            </w:r>
            <w:r w:rsidRPr="004E3483">
              <w:rPr>
                <w:rFonts w:ascii="宋体" w:hAnsi="宋体" w:hint="eastAsia"/>
                <w:sz w:val="18"/>
                <w:szCs w:val="18"/>
              </w:rPr>
              <w:t>条件具体情况</w:t>
            </w:r>
            <w:r>
              <w:rPr>
                <w:rFonts w:ascii="宋体" w:hAnsi="宋体" w:hint="eastAsia"/>
                <w:sz w:val="18"/>
                <w:szCs w:val="18"/>
              </w:rPr>
              <w:t>（满足条件</w:t>
            </w:r>
            <w:r>
              <w:rPr>
                <w:rFonts w:ascii="宋体" w:hAnsi="宋体"/>
                <w:sz w:val="18"/>
                <w:szCs w:val="18"/>
              </w:rPr>
              <w:t>1</w:t>
            </w:r>
            <w:r>
              <w:rPr>
                <w:rFonts w:ascii="宋体" w:hAnsi="宋体" w:hint="eastAsia"/>
                <w:sz w:val="18"/>
                <w:szCs w:val="18"/>
              </w:rPr>
              <w:t>者符合四级岗位审定条件）</w:t>
            </w:r>
          </w:p>
          <w:p w:rsidR="00881952" w:rsidRPr="00C2166B" w:rsidRDefault="00881952" w:rsidP="001336A8">
            <w:pPr>
              <w:spacing w:line="300" w:lineRule="auto"/>
              <w:jc w:val="left"/>
              <w:rPr>
                <w:rFonts w:ascii="宋体"/>
                <w:sz w:val="18"/>
                <w:szCs w:val="18"/>
              </w:rPr>
            </w:pPr>
          </w:p>
          <w:p w:rsidR="00881952" w:rsidRDefault="00881952" w:rsidP="001336A8">
            <w:pPr>
              <w:spacing w:line="300" w:lineRule="auto"/>
              <w:jc w:val="left"/>
              <w:rPr>
                <w:rFonts w:ascii="宋体"/>
                <w:szCs w:val="21"/>
              </w:rPr>
            </w:pPr>
          </w:p>
          <w:p w:rsidR="00881952" w:rsidRPr="00373B57" w:rsidRDefault="00881952" w:rsidP="001336A8">
            <w:pPr>
              <w:spacing w:line="300" w:lineRule="auto"/>
              <w:jc w:val="left"/>
              <w:rPr>
                <w:rFonts w:ascii="宋体"/>
                <w:szCs w:val="21"/>
              </w:rPr>
            </w:pPr>
          </w:p>
          <w:p w:rsidR="00881952" w:rsidRPr="00435CE5" w:rsidRDefault="00881952" w:rsidP="001336A8">
            <w:pPr>
              <w:spacing w:line="300" w:lineRule="auto"/>
              <w:jc w:val="left"/>
              <w:rPr>
                <w:rFonts w:ascii="宋体"/>
                <w:szCs w:val="21"/>
              </w:rPr>
            </w:pPr>
          </w:p>
        </w:tc>
        <w:tc>
          <w:tcPr>
            <w:tcW w:w="4057" w:type="dxa"/>
            <w:noWrap/>
          </w:tcPr>
          <w:p w:rsidR="00881952" w:rsidRDefault="00881952" w:rsidP="001336A8">
            <w:pPr>
              <w:spacing w:line="300" w:lineRule="auto"/>
              <w:rPr>
                <w:rFonts w:ascii="宋体"/>
                <w:b/>
                <w:szCs w:val="21"/>
              </w:rPr>
            </w:pPr>
            <w:r>
              <w:rPr>
                <w:rFonts w:ascii="宋体" w:hAnsi="宋体"/>
                <w:b/>
                <w:szCs w:val="21"/>
              </w:rPr>
              <w:t>1.</w:t>
            </w:r>
            <w:r>
              <w:rPr>
                <w:rFonts w:ascii="宋体" w:hAnsi="宋体" w:hint="eastAsia"/>
                <w:b/>
                <w:szCs w:val="21"/>
              </w:rPr>
              <w:t>学院</w:t>
            </w:r>
            <w:r w:rsidRPr="00435CE5">
              <w:rPr>
                <w:rFonts w:ascii="宋体" w:hAnsi="宋体" w:hint="eastAsia"/>
                <w:b/>
                <w:szCs w:val="21"/>
              </w:rPr>
              <w:t>原件核对</w:t>
            </w:r>
            <w:r>
              <w:rPr>
                <w:rFonts w:ascii="宋体" w:hAnsi="宋体" w:hint="eastAsia"/>
                <w:b/>
                <w:szCs w:val="21"/>
              </w:rPr>
              <w:t>：</w:t>
            </w:r>
          </w:p>
          <w:p w:rsidR="00881952" w:rsidRPr="007546FD" w:rsidRDefault="00881952" w:rsidP="001336A8">
            <w:pPr>
              <w:spacing w:line="300" w:lineRule="auto"/>
              <w:ind w:left="360" w:firstLineChars="200" w:firstLine="361"/>
              <w:rPr>
                <w:rFonts w:ascii="宋体"/>
                <w:b/>
                <w:sz w:val="18"/>
                <w:szCs w:val="18"/>
              </w:rPr>
            </w:pPr>
            <w:r w:rsidRPr="007546FD">
              <w:rPr>
                <w:rFonts w:ascii="宋体" w:hAnsi="宋体" w:hint="eastAsia"/>
                <w:b/>
                <w:sz w:val="18"/>
                <w:szCs w:val="18"/>
              </w:rPr>
              <w:t>复印件与原件相符。</w:t>
            </w:r>
          </w:p>
          <w:p w:rsidR="00881952" w:rsidRPr="004E3483" w:rsidRDefault="00881952" w:rsidP="001336A8">
            <w:pPr>
              <w:spacing w:line="300" w:lineRule="auto"/>
              <w:rPr>
                <w:rFonts w:ascii="宋体"/>
                <w:sz w:val="18"/>
                <w:szCs w:val="18"/>
              </w:rPr>
            </w:pPr>
            <w:r w:rsidRPr="004E3483">
              <w:rPr>
                <w:rFonts w:ascii="宋体" w:hAnsi="宋体" w:hint="eastAsia"/>
                <w:sz w:val="18"/>
                <w:szCs w:val="18"/>
              </w:rPr>
              <w:t>学院审核人签名：</w:t>
            </w:r>
          </w:p>
          <w:p w:rsidR="00881952" w:rsidRPr="00F249D0" w:rsidRDefault="00881952" w:rsidP="001336A8">
            <w:pPr>
              <w:spacing w:line="300" w:lineRule="auto"/>
              <w:rPr>
                <w:rFonts w:ascii="宋体"/>
                <w:szCs w:val="21"/>
              </w:rPr>
            </w:pPr>
            <w:r w:rsidRPr="004E3483">
              <w:rPr>
                <w:rFonts w:ascii="宋体" w:hAnsi="宋体" w:hint="eastAsia"/>
                <w:sz w:val="18"/>
                <w:szCs w:val="18"/>
              </w:rPr>
              <w:t>学院盖章：</w:t>
            </w:r>
            <w:r>
              <w:rPr>
                <w:rFonts w:ascii="宋体" w:hAnsi="宋体"/>
                <w:sz w:val="18"/>
                <w:szCs w:val="18"/>
              </w:rPr>
              <w:t xml:space="preserve">                  </w:t>
            </w:r>
            <w:r w:rsidRPr="004E3483">
              <w:rPr>
                <w:rFonts w:ascii="宋体" w:hAnsi="宋体" w:hint="eastAsia"/>
                <w:sz w:val="18"/>
                <w:szCs w:val="18"/>
              </w:rPr>
              <w:t>日期：</w:t>
            </w:r>
          </w:p>
        </w:tc>
      </w:tr>
      <w:tr w:rsidR="00881952" w:rsidRPr="00CD202B" w:rsidTr="001336A8">
        <w:trPr>
          <w:cantSplit/>
          <w:trHeight w:val="1530"/>
        </w:trPr>
        <w:tc>
          <w:tcPr>
            <w:tcW w:w="696" w:type="dxa"/>
            <w:vMerge/>
            <w:vAlign w:val="center"/>
          </w:tcPr>
          <w:p w:rsidR="00881952" w:rsidRDefault="00881952" w:rsidP="001336A8">
            <w:pPr>
              <w:spacing w:line="300" w:lineRule="auto"/>
              <w:rPr>
                <w:rFonts w:ascii="宋体"/>
                <w:b/>
                <w:sz w:val="18"/>
                <w:szCs w:val="18"/>
              </w:rPr>
            </w:pPr>
          </w:p>
        </w:tc>
        <w:tc>
          <w:tcPr>
            <w:tcW w:w="4992" w:type="dxa"/>
            <w:vMerge/>
          </w:tcPr>
          <w:p w:rsidR="00881952" w:rsidRPr="0082328A" w:rsidRDefault="00881952" w:rsidP="001336A8">
            <w:pPr>
              <w:spacing w:line="300" w:lineRule="auto"/>
              <w:rPr>
                <w:rFonts w:ascii="宋体"/>
                <w:sz w:val="18"/>
                <w:szCs w:val="18"/>
              </w:rPr>
            </w:pPr>
          </w:p>
        </w:tc>
        <w:tc>
          <w:tcPr>
            <w:tcW w:w="360" w:type="dxa"/>
            <w:vMerge/>
          </w:tcPr>
          <w:p w:rsidR="00881952" w:rsidRPr="007E5C30" w:rsidRDefault="00881952" w:rsidP="001336A8">
            <w:pPr>
              <w:spacing w:line="300" w:lineRule="auto"/>
              <w:jc w:val="center"/>
              <w:rPr>
                <w:rFonts w:ascii="宋体"/>
                <w:sz w:val="15"/>
                <w:szCs w:val="15"/>
              </w:rPr>
            </w:pPr>
          </w:p>
        </w:tc>
        <w:tc>
          <w:tcPr>
            <w:tcW w:w="4320" w:type="dxa"/>
            <w:vMerge/>
          </w:tcPr>
          <w:p w:rsidR="00881952" w:rsidRPr="004E3483" w:rsidRDefault="00881952" w:rsidP="001336A8">
            <w:pPr>
              <w:spacing w:line="300" w:lineRule="auto"/>
              <w:jc w:val="left"/>
              <w:rPr>
                <w:rFonts w:ascii="宋体"/>
                <w:sz w:val="18"/>
                <w:szCs w:val="18"/>
              </w:rPr>
            </w:pPr>
          </w:p>
        </w:tc>
        <w:tc>
          <w:tcPr>
            <w:tcW w:w="4057" w:type="dxa"/>
            <w:noWrap/>
          </w:tcPr>
          <w:p w:rsidR="00881952" w:rsidRPr="00435CE5" w:rsidRDefault="00881952" w:rsidP="001336A8">
            <w:pPr>
              <w:spacing w:line="300" w:lineRule="auto"/>
              <w:rPr>
                <w:rFonts w:ascii="宋体"/>
                <w:b/>
                <w:szCs w:val="21"/>
              </w:rPr>
            </w:pPr>
            <w:r>
              <w:rPr>
                <w:rFonts w:ascii="宋体" w:hAnsi="宋体"/>
                <w:b/>
                <w:szCs w:val="21"/>
              </w:rPr>
              <w:t>2.</w:t>
            </w:r>
            <w:r>
              <w:rPr>
                <w:rFonts w:ascii="宋体" w:hAnsi="宋体" w:hint="eastAsia"/>
                <w:b/>
                <w:szCs w:val="21"/>
              </w:rPr>
              <w:t>职能部门审核一：</w:t>
            </w:r>
          </w:p>
          <w:p w:rsidR="00881952" w:rsidRPr="007546FD" w:rsidRDefault="00881952" w:rsidP="001336A8">
            <w:pPr>
              <w:spacing w:line="300" w:lineRule="auto"/>
              <w:rPr>
                <w:rFonts w:ascii="宋体"/>
                <w:b/>
                <w:sz w:val="18"/>
                <w:szCs w:val="18"/>
              </w:rPr>
            </w:pPr>
            <w:r w:rsidRPr="007546FD">
              <w:rPr>
                <w:rFonts w:ascii="宋体" w:hAnsi="宋体" w:hint="eastAsia"/>
                <w:b/>
                <w:sz w:val="18"/>
                <w:szCs w:val="18"/>
              </w:rPr>
              <w:t>符合</w:t>
            </w:r>
            <w:r>
              <w:rPr>
                <w:rFonts w:ascii="宋体" w:hAnsi="宋体" w:hint="eastAsia"/>
                <w:b/>
                <w:sz w:val="18"/>
                <w:szCs w:val="18"/>
              </w:rPr>
              <w:t>（教师系列）四</w:t>
            </w:r>
            <w:r w:rsidRPr="007546FD">
              <w:rPr>
                <w:rFonts w:ascii="宋体" w:hAnsi="宋体" w:hint="eastAsia"/>
                <w:b/>
                <w:sz w:val="18"/>
                <w:szCs w:val="18"/>
              </w:rPr>
              <w:t>级岗位</w:t>
            </w:r>
            <w:r>
              <w:rPr>
                <w:rFonts w:ascii="宋体" w:hAnsi="宋体" w:hint="eastAsia"/>
                <w:b/>
                <w:sz w:val="18"/>
                <w:szCs w:val="18"/>
              </w:rPr>
              <w:t>审定</w:t>
            </w:r>
            <w:r w:rsidRPr="007546FD">
              <w:rPr>
                <w:rFonts w:ascii="宋体" w:hAnsi="宋体" w:hint="eastAsia"/>
                <w:b/>
                <w:sz w:val="18"/>
                <w:szCs w:val="18"/>
              </w:rPr>
              <w:t>条件第</w:t>
            </w:r>
            <w:r w:rsidRPr="007546FD">
              <w:rPr>
                <w:rFonts w:ascii="宋体" w:hAnsi="宋体"/>
                <w:b/>
                <w:sz w:val="18"/>
                <w:szCs w:val="18"/>
                <w:u w:val="single"/>
              </w:rPr>
              <w:t xml:space="preserve">      </w:t>
            </w:r>
            <w:r w:rsidRPr="007546FD">
              <w:rPr>
                <w:rFonts w:ascii="宋体" w:hAnsi="宋体" w:hint="eastAsia"/>
                <w:b/>
                <w:sz w:val="18"/>
                <w:szCs w:val="18"/>
              </w:rPr>
              <w:t>条。</w:t>
            </w:r>
          </w:p>
          <w:p w:rsidR="00881952" w:rsidRPr="004E3483" w:rsidRDefault="00881952" w:rsidP="001336A8">
            <w:pPr>
              <w:spacing w:line="300" w:lineRule="auto"/>
              <w:rPr>
                <w:rFonts w:ascii="宋体"/>
                <w:sz w:val="18"/>
                <w:szCs w:val="18"/>
              </w:rPr>
            </w:pPr>
            <w:r w:rsidRPr="004E3483">
              <w:rPr>
                <w:rFonts w:ascii="宋体" w:hAnsi="宋体" w:hint="eastAsia"/>
                <w:sz w:val="18"/>
                <w:szCs w:val="18"/>
              </w:rPr>
              <w:t>职能部门审核人签名：</w:t>
            </w:r>
          </w:p>
          <w:p w:rsidR="00881952" w:rsidRPr="00254AEC" w:rsidRDefault="00881952" w:rsidP="001336A8">
            <w:pPr>
              <w:spacing w:line="300" w:lineRule="auto"/>
              <w:rPr>
                <w:rFonts w:ascii="宋体"/>
                <w:b/>
                <w:szCs w:val="21"/>
              </w:rPr>
            </w:pPr>
            <w:r w:rsidRPr="004E3483">
              <w:rPr>
                <w:rFonts w:ascii="宋体" w:hAnsi="宋体" w:hint="eastAsia"/>
                <w:sz w:val="18"/>
                <w:szCs w:val="18"/>
              </w:rPr>
              <w:t>职能部门盖章：</w:t>
            </w:r>
            <w:r>
              <w:rPr>
                <w:rFonts w:ascii="宋体" w:hAnsi="宋体"/>
                <w:sz w:val="18"/>
                <w:szCs w:val="18"/>
              </w:rPr>
              <w:t xml:space="preserve">              </w:t>
            </w:r>
            <w:r w:rsidRPr="004E3483">
              <w:rPr>
                <w:rFonts w:ascii="宋体" w:hAnsi="宋体" w:hint="eastAsia"/>
                <w:sz w:val="18"/>
                <w:szCs w:val="18"/>
              </w:rPr>
              <w:t>日期：</w:t>
            </w:r>
          </w:p>
        </w:tc>
      </w:tr>
      <w:tr w:rsidR="00881952" w:rsidRPr="00CD202B" w:rsidTr="001336A8">
        <w:trPr>
          <w:cantSplit/>
          <w:trHeight w:val="1821"/>
        </w:trPr>
        <w:tc>
          <w:tcPr>
            <w:tcW w:w="696" w:type="dxa"/>
            <w:vMerge/>
            <w:vAlign w:val="center"/>
          </w:tcPr>
          <w:p w:rsidR="00881952" w:rsidRDefault="00881952" w:rsidP="001336A8">
            <w:pPr>
              <w:spacing w:line="300" w:lineRule="auto"/>
              <w:rPr>
                <w:rFonts w:ascii="宋体"/>
                <w:b/>
                <w:sz w:val="18"/>
                <w:szCs w:val="18"/>
              </w:rPr>
            </w:pPr>
          </w:p>
        </w:tc>
        <w:tc>
          <w:tcPr>
            <w:tcW w:w="4992" w:type="dxa"/>
            <w:vMerge/>
          </w:tcPr>
          <w:p w:rsidR="00881952" w:rsidRPr="0082328A" w:rsidRDefault="00881952" w:rsidP="001336A8">
            <w:pPr>
              <w:spacing w:line="300" w:lineRule="auto"/>
              <w:rPr>
                <w:rFonts w:ascii="宋体"/>
                <w:sz w:val="18"/>
                <w:szCs w:val="18"/>
              </w:rPr>
            </w:pPr>
          </w:p>
        </w:tc>
        <w:tc>
          <w:tcPr>
            <w:tcW w:w="360" w:type="dxa"/>
            <w:vMerge/>
          </w:tcPr>
          <w:p w:rsidR="00881952" w:rsidRPr="007E5C30" w:rsidRDefault="00881952" w:rsidP="001336A8">
            <w:pPr>
              <w:spacing w:line="300" w:lineRule="auto"/>
              <w:jc w:val="center"/>
              <w:rPr>
                <w:rFonts w:ascii="宋体"/>
                <w:sz w:val="15"/>
                <w:szCs w:val="15"/>
              </w:rPr>
            </w:pPr>
          </w:p>
        </w:tc>
        <w:tc>
          <w:tcPr>
            <w:tcW w:w="4320" w:type="dxa"/>
            <w:vMerge/>
          </w:tcPr>
          <w:p w:rsidR="00881952" w:rsidRPr="004E3483" w:rsidRDefault="00881952" w:rsidP="001336A8">
            <w:pPr>
              <w:spacing w:line="300" w:lineRule="auto"/>
              <w:jc w:val="left"/>
              <w:rPr>
                <w:rFonts w:ascii="宋体"/>
                <w:sz w:val="18"/>
                <w:szCs w:val="18"/>
              </w:rPr>
            </w:pPr>
          </w:p>
        </w:tc>
        <w:tc>
          <w:tcPr>
            <w:tcW w:w="4057" w:type="dxa"/>
            <w:noWrap/>
          </w:tcPr>
          <w:p w:rsidR="00881952" w:rsidRPr="00435CE5" w:rsidRDefault="00881952" w:rsidP="001336A8">
            <w:pPr>
              <w:spacing w:line="300" w:lineRule="auto"/>
              <w:rPr>
                <w:rFonts w:ascii="宋体"/>
                <w:b/>
                <w:szCs w:val="21"/>
              </w:rPr>
            </w:pPr>
            <w:r>
              <w:rPr>
                <w:rFonts w:ascii="宋体" w:hAnsi="宋体"/>
                <w:b/>
                <w:szCs w:val="21"/>
              </w:rPr>
              <w:t>3</w:t>
            </w:r>
            <w:r>
              <w:rPr>
                <w:rFonts w:ascii="宋体" w:hAnsi="宋体" w:hint="eastAsia"/>
                <w:b/>
                <w:szCs w:val="21"/>
              </w:rPr>
              <w:t>．职能部门审核二：</w:t>
            </w:r>
          </w:p>
          <w:p w:rsidR="00881952" w:rsidRPr="007546FD" w:rsidRDefault="00881952" w:rsidP="001336A8">
            <w:pPr>
              <w:spacing w:line="300" w:lineRule="auto"/>
              <w:rPr>
                <w:rFonts w:ascii="宋体"/>
                <w:b/>
                <w:sz w:val="18"/>
                <w:szCs w:val="18"/>
              </w:rPr>
            </w:pPr>
            <w:r w:rsidRPr="007546FD">
              <w:rPr>
                <w:rFonts w:ascii="宋体" w:hAnsi="宋体" w:hint="eastAsia"/>
                <w:b/>
                <w:sz w:val="18"/>
                <w:szCs w:val="18"/>
              </w:rPr>
              <w:t>符合</w:t>
            </w:r>
            <w:r>
              <w:rPr>
                <w:rFonts w:ascii="宋体" w:hAnsi="宋体" w:hint="eastAsia"/>
                <w:b/>
                <w:sz w:val="18"/>
                <w:szCs w:val="18"/>
              </w:rPr>
              <w:t>（教师系列）四</w:t>
            </w:r>
            <w:r w:rsidRPr="007546FD">
              <w:rPr>
                <w:rFonts w:ascii="宋体" w:hAnsi="宋体" w:hint="eastAsia"/>
                <w:b/>
                <w:sz w:val="18"/>
                <w:szCs w:val="18"/>
              </w:rPr>
              <w:t>级岗位</w:t>
            </w:r>
            <w:r>
              <w:rPr>
                <w:rFonts w:ascii="宋体" w:hAnsi="宋体" w:hint="eastAsia"/>
                <w:b/>
                <w:sz w:val="18"/>
                <w:szCs w:val="18"/>
              </w:rPr>
              <w:t>审定</w:t>
            </w:r>
            <w:r w:rsidRPr="007546FD">
              <w:rPr>
                <w:rFonts w:ascii="宋体" w:hAnsi="宋体" w:hint="eastAsia"/>
                <w:b/>
                <w:sz w:val="18"/>
                <w:szCs w:val="18"/>
              </w:rPr>
              <w:t>条件第</w:t>
            </w:r>
            <w:r w:rsidRPr="007546FD">
              <w:rPr>
                <w:rFonts w:ascii="宋体" w:hAnsi="宋体"/>
                <w:b/>
                <w:sz w:val="18"/>
                <w:szCs w:val="18"/>
                <w:u w:val="single"/>
              </w:rPr>
              <w:t xml:space="preserve">      </w:t>
            </w:r>
            <w:r w:rsidRPr="007546FD">
              <w:rPr>
                <w:rFonts w:ascii="宋体" w:hAnsi="宋体" w:hint="eastAsia"/>
                <w:b/>
                <w:sz w:val="18"/>
                <w:szCs w:val="18"/>
              </w:rPr>
              <w:t>条。</w:t>
            </w:r>
          </w:p>
          <w:p w:rsidR="00881952" w:rsidRPr="004E3483" w:rsidRDefault="00881952" w:rsidP="001336A8">
            <w:pPr>
              <w:spacing w:line="300" w:lineRule="auto"/>
              <w:rPr>
                <w:rFonts w:ascii="宋体"/>
                <w:sz w:val="18"/>
                <w:szCs w:val="18"/>
              </w:rPr>
            </w:pPr>
            <w:r w:rsidRPr="004E3483">
              <w:rPr>
                <w:rFonts w:ascii="宋体" w:hAnsi="宋体" w:hint="eastAsia"/>
                <w:sz w:val="18"/>
                <w:szCs w:val="18"/>
              </w:rPr>
              <w:t>职能部门审核人签名：</w:t>
            </w:r>
          </w:p>
          <w:p w:rsidR="00881952" w:rsidRDefault="00881952" w:rsidP="001336A8">
            <w:pPr>
              <w:spacing w:line="300" w:lineRule="auto"/>
              <w:rPr>
                <w:rFonts w:ascii="宋体"/>
                <w:b/>
                <w:szCs w:val="21"/>
              </w:rPr>
            </w:pPr>
            <w:r w:rsidRPr="004E3483">
              <w:rPr>
                <w:rFonts w:ascii="宋体" w:hAnsi="宋体" w:hint="eastAsia"/>
                <w:sz w:val="18"/>
                <w:szCs w:val="18"/>
              </w:rPr>
              <w:t>职能部门盖章：</w:t>
            </w:r>
            <w:r>
              <w:rPr>
                <w:rFonts w:ascii="宋体" w:hAnsi="宋体"/>
                <w:sz w:val="18"/>
                <w:szCs w:val="18"/>
              </w:rPr>
              <w:t xml:space="preserve">              </w:t>
            </w:r>
            <w:r w:rsidRPr="004E3483">
              <w:rPr>
                <w:rFonts w:ascii="宋体" w:hAnsi="宋体" w:hint="eastAsia"/>
                <w:sz w:val="18"/>
                <w:szCs w:val="18"/>
              </w:rPr>
              <w:t>日期：</w:t>
            </w:r>
          </w:p>
        </w:tc>
      </w:tr>
      <w:tr w:rsidR="00881952" w:rsidRPr="00CD202B" w:rsidTr="006D07FC">
        <w:trPr>
          <w:cantSplit/>
          <w:trHeight w:val="1899"/>
        </w:trPr>
        <w:tc>
          <w:tcPr>
            <w:tcW w:w="696" w:type="dxa"/>
            <w:vMerge/>
            <w:vAlign w:val="center"/>
          </w:tcPr>
          <w:p w:rsidR="00881952" w:rsidRDefault="00881952" w:rsidP="001336A8">
            <w:pPr>
              <w:spacing w:line="300" w:lineRule="auto"/>
              <w:rPr>
                <w:rFonts w:ascii="宋体"/>
                <w:b/>
                <w:sz w:val="18"/>
                <w:szCs w:val="18"/>
              </w:rPr>
            </w:pPr>
          </w:p>
        </w:tc>
        <w:tc>
          <w:tcPr>
            <w:tcW w:w="4992" w:type="dxa"/>
            <w:vMerge/>
          </w:tcPr>
          <w:p w:rsidR="00881952" w:rsidRPr="0082328A" w:rsidRDefault="00881952" w:rsidP="001336A8">
            <w:pPr>
              <w:spacing w:line="300" w:lineRule="auto"/>
              <w:rPr>
                <w:rFonts w:ascii="宋体"/>
                <w:sz w:val="18"/>
                <w:szCs w:val="18"/>
              </w:rPr>
            </w:pPr>
          </w:p>
        </w:tc>
        <w:tc>
          <w:tcPr>
            <w:tcW w:w="360" w:type="dxa"/>
            <w:vMerge/>
          </w:tcPr>
          <w:p w:rsidR="00881952" w:rsidRPr="007E5C30" w:rsidRDefault="00881952" w:rsidP="001336A8">
            <w:pPr>
              <w:spacing w:line="300" w:lineRule="auto"/>
              <w:jc w:val="center"/>
              <w:rPr>
                <w:rFonts w:ascii="宋体"/>
                <w:sz w:val="15"/>
                <w:szCs w:val="15"/>
              </w:rPr>
            </w:pPr>
          </w:p>
        </w:tc>
        <w:tc>
          <w:tcPr>
            <w:tcW w:w="4320" w:type="dxa"/>
            <w:vMerge/>
          </w:tcPr>
          <w:p w:rsidR="00881952" w:rsidRPr="004E3483" w:rsidRDefault="00881952" w:rsidP="001336A8">
            <w:pPr>
              <w:spacing w:line="300" w:lineRule="auto"/>
              <w:jc w:val="left"/>
              <w:rPr>
                <w:rFonts w:ascii="宋体"/>
                <w:sz w:val="18"/>
                <w:szCs w:val="18"/>
              </w:rPr>
            </w:pPr>
          </w:p>
        </w:tc>
        <w:tc>
          <w:tcPr>
            <w:tcW w:w="4057" w:type="dxa"/>
            <w:noWrap/>
          </w:tcPr>
          <w:p w:rsidR="00881952" w:rsidRPr="00435CE5" w:rsidRDefault="00881952" w:rsidP="001336A8">
            <w:pPr>
              <w:spacing w:line="300" w:lineRule="auto"/>
              <w:rPr>
                <w:rFonts w:ascii="宋体"/>
                <w:b/>
                <w:szCs w:val="21"/>
              </w:rPr>
            </w:pPr>
            <w:r>
              <w:rPr>
                <w:rFonts w:ascii="宋体" w:hAnsi="宋体"/>
                <w:b/>
                <w:szCs w:val="21"/>
              </w:rPr>
              <w:t>4</w:t>
            </w:r>
            <w:r>
              <w:rPr>
                <w:rFonts w:ascii="宋体" w:hAnsi="宋体" w:hint="eastAsia"/>
                <w:b/>
                <w:szCs w:val="21"/>
              </w:rPr>
              <w:t>．职能部门审核三：</w:t>
            </w:r>
          </w:p>
          <w:p w:rsidR="00881952" w:rsidRPr="007546FD" w:rsidRDefault="00881952" w:rsidP="001336A8">
            <w:pPr>
              <w:spacing w:line="300" w:lineRule="auto"/>
              <w:rPr>
                <w:rFonts w:ascii="宋体"/>
                <w:b/>
                <w:sz w:val="18"/>
                <w:szCs w:val="18"/>
              </w:rPr>
            </w:pPr>
            <w:r w:rsidRPr="007546FD">
              <w:rPr>
                <w:rFonts w:ascii="宋体" w:hAnsi="宋体" w:hint="eastAsia"/>
                <w:b/>
                <w:sz w:val="18"/>
                <w:szCs w:val="18"/>
              </w:rPr>
              <w:t>符合</w:t>
            </w:r>
            <w:r>
              <w:rPr>
                <w:rFonts w:ascii="宋体" w:hAnsi="宋体" w:hint="eastAsia"/>
                <w:b/>
                <w:sz w:val="18"/>
                <w:szCs w:val="18"/>
              </w:rPr>
              <w:t>（教师系列）四</w:t>
            </w:r>
            <w:r w:rsidRPr="007546FD">
              <w:rPr>
                <w:rFonts w:ascii="宋体" w:hAnsi="宋体" w:hint="eastAsia"/>
                <w:b/>
                <w:sz w:val="18"/>
                <w:szCs w:val="18"/>
              </w:rPr>
              <w:t>级岗位</w:t>
            </w:r>
            <w:r>
              <w:rPr>
                <w:rFonts w:ascii="宋体" w:hAnsi="宋体" w:hint="eastAsia"/>
                <w:b/>
                <w:sz w:val="18"/>
                <w:szCs w:val="18"/>
              </w:rPr>
              <w:t>审定</w:t>
            </w:r>
            <w:r w:rsidRPr="007546FD">
              <w:rPr>
                <w:rFonts w:ascii="宋体" w:hAnsi="宋体" w:hint="eastAsia"/>
                <w:b/>
                <w:sz w:val="18"/>
                <w:szCs w:val="18"/>
              </w:rPr>
              <w:t>条件第</w:t>
            </w:r>
            <w:r w:rsidRPr="007546FD">
              <w:rPr>
                <w:rFonts w:ascii="宋体" w:hAnsi="宋体"/>
                <w:b/>
                <w:sz w:val="18"/>
                <w:szCs w:val="18"/>
                <w:u w:val="single"/>
              </w:rPr>
              <w:t xml:space="preserve">      </w:t>
            </w:r>
            <w:r w:rsidRPr="007546FD">
              <w:rPr>
                <w:rFonts w:ascii="宋体" w:hAnsi="宋体" w:hint="eastAsia"/>
                <w:b/>
                <w:sz w:val="18"/>
                <w:szCs w:val="18"/>
              </w:rPr>
              <w:t>条。</w:t>
            </w:r>
          </w:p>
          <w:p w:rsidR="00881952" w:rsidRPr="004E3483" w:rsidRDefault="00881952" w:rsidP="001336A8">
            <w:pPr>
              <w:spacing w:line="300" w:lineRule="auto"/>
              <w:rPr>
                <w:rFonts w:ascii="宋体"/>
                <w:sz w:val="18"/>
                <w:szCs w:val="18"/>
              </w:rPr>
            </w:pPr>
            <w:r w:rsidRPr="004E3483">
              <w:rPr>
                <w:rFonts w:ascii="宋体" w:hAnsi="宋体" w:hint="eastAsia"/>
                <w:sz w:val="18"/>
                <w:szCs w:val="18"/>
              </w:rPr>
              <w:t>职能部门审核人签名：</w:t>
            </w:r>
          </w:p>
          <w:p w:rsidR="00881952" w:rsidRDefault="00881952" w:rsidP="001336A8">
            <w:pPr>
              <w:spacing w:line="300" w:lineRule="auto"/>
              <w:rPr>
                <w:rFonts w:ascii="宋体"/>
                <w:b/>
                <w:szCs w:val="21"/>
              </w:rPr>
            </w:pPr>
            <w:r w:rsidRPr="004E3483">
              <w:rPr>
                <w:rFonts w:ascii="宋体" w:hAnsi="宋体" w:hint="eastAsia"/>
                <w:sz w:val="18"/>
                <w:szCs w:val="18"/>
              </w:rPr>
              <w:t>职能部门盖章：</w:t>
            </w:r>
            <w:r>
              <w:rPr>
                <w:rFonts w:ascii="宋体" w:hAnsi="宋体"/>
                <w:sz w:val="18"/>
                <w:szCs w:val="18"/>
              </w:rPr>
              <w:t xml:space="preserve">              </w:t>
            </w:r>
            <w:r w:rsidRPr="004E3483">
              <w:rPr>
                <w:rFonts w:ascii="宋体" w:hAnsi="宋体" w:hint="eastAsia"/>
                <w:sz w:val="18"/>
                <w:szCs w:val="18"/>
              </w:rPr>
              <w:t>日期：</w:t>
            </w:r>
          </w:p>
        </w:tc>
      </w:tr>
    </w:tbl>
    <w:p w:rsidR="00881952" w:rsidRDefault="00881952" w:rsidP="008C4B7D">
      <w:pPr>
        <w:spacing w:line="300" w:lineRule="auto"/>
        <w:jc w:val="left"/>
        <w:rPr>
          <w:rFonts w:ascii="宋体"/>
          <w:sz w:val="20"/>
          <w:szCs w:val="21"/>
        </w:rPr>
      </w:pPr>
      <w:r>
        <w:rPr>
          <w:rFonts w:ascii="宋体" w:hAnsi="宋体" w:hint="eastAsia"/>
          <w:sz w:val="20"/>
          <w:szCs w:val="21"/>
        </w:rPr>
        <w:t>备注：</w:t>
      </w:r>
      <w:r w:rsidRPr="00912D1A">
        <w:rPr>
          <w:rFonts w:ascii="宋体" w:hAnsi="宋体"/>
          <w:sz w:val="20"/>
          <w:szCs w:val="21"/>
        </w:rPr>
        <w:t>1.</w:t>
      </w:r>
      <w:r w:rsidRPr="00912D1A">
        <w:rPr>
          <w:rFonts w:ascii="宋体" w:hAnsi="宋体" w:hint="eastAsia"/>
          <w:sz w:val="20"/>
          <w:szCs w:val="21"/>
        </w:rPr>
        <w:t>申请人说明符合</w:t>
      </w:r>
      <w:r>
        <w:rPr>
          <w:rFonts w:ascii="宋体" w:hAnsi="宋体" w:hint="eastAsia"/>
          <w:sz w:val="20"/>
          <w:szCs w:val="21"/>
        </w:rPr>
        <w:t>审定</w:t>
      </w:r>
      <w:r w:rsidRPr="00912D1A">
        <w:rPr>
          <w:rFonts w:ascii="宋体" w:hAnsi="宋体" w:hint="eastAsia"/>
          <w:sz w:val="20"/>
          <w:szCs w:val="21"/>
        </w:rPr>
        <w:t>条件具体情况；</w:t>
      </w:r>
      <w:r w:rsidRPr="00912D1A">
        <w:rPr>
          <w:rFonts w:ascii="宋体" w:hAnsi="宋体"/>
          <w:sz w:val="20"/>
          <w:szCs w:val="21"/>
        </w:rPr>
        <w:t xml:space="preserve">2. </w:t>
      </w:r>
      <w:r w:rsidRPr="00912D1A">
        <w:rPr>
          <w:rFonts w:ascii="宋体" w:hAnsi="宋体" w:hint="eastAsia"/>
          <w:sz w:val="20"/>
          <w:szCs w:val="21"/>
        </w:rPr>
        <w:t>申请人向学院提交证明原件，学院进行原件核对；</w:t>
      </w:r>
      <w:r w:rsidRPr="00912D1A">
        <w:rPr>
          <w:rFonts w:ascii="宋体" w:hAnsi="宋体"/>
          <w:sz w:val="20"/>
          <w:szCs w:val="21"/>
        </w:rPr>
        <w:t>3.</w:t>
      </w:r>
      <w:r w:rsidRPr="00912D1A">
        <w:rPr>
          <w:rFonts w:ascii="宋体" w:hAnsi="宋体" w:hint="eastAsia"/>
          <w:sz w:val="20"/>
          <w:szCs w:val="21"/>
        </w:rPr>
        <w:t>学院将审核情况表与证明材料复印件（学院盖章）交相关职能部门审核。</w:t>
      </w:r>
    </w:p>
    <w:p w:rsidR="00881952" w:rsidRDefault="00881952" w:rsidP="008C4B7D">
      <w:pPr>
        <w:spacing w:line="300" w:lineRule="auto"/>
        <w:jc w:val="left"/>
        <w:rPr>
          <w:sz w:val="20"/>
        </w:rPr>
      </w:pPr>
    </w:p>
    <w:p w:rsidR="00881952" w:rsidRDefault="00881952" w:rsidP="008C4B7D">
      <w:pPr>
        <w:spacing w:line="300" w:lineRule="auto"/>
        <w:jc w:val="center"/>
        <w:rPr>
          <w:rFonts w:ascii="宋体"/>
          <w:b/>
          <w:sz w:val="30"/>
          <w:szCs w:val="30"/>
          <w:highlight w:val="yellow"/>
        </w:rPr>
        <w:sectPr w:rsidR="00881952" w:rsidSect="00E94933">
          <w:pgSz w:w="16838" w:h="11906" w:orient="landscape"/>
          <w:pgMar w:top="1134" w:right="1440" w:bottom="1134" w:left="1440" w:header="851" w:footer="992" w:gutter="0"/>
          <w:cols w:space="425"/>
          <w:docGrid w:type="lines" w:linePitch="312"/>
        </w:sectPr>
      </w:pPr>
    </w:p>
    <w:p w:rsidR="00881952" w:rsidRPr="00AD04D5" w:rsidRDefault="00881952" w:rsidP="008C4B7D">
      <w:pPr>
        <w:spacing w:line="300" w:lineRule="auto"/>
        <w:jc w:val="center"/>
        <w:rPr>
          <w:rFonts w:ascii="宋体"/>
          <w:b/>
          <w:sz w:val="30"/>
          <w:szCs w:val="30"/>
        </w:rPr>
      </w:pPr>
      <w:r w:rsidRPr="00AD04D5">
        <w:rPr>
          <w:rFonts w:ascii="宋体" w:hAnsi="宋体" w:hint="eastAsia"/>
          <w:b/>
          <w:sz w:val="30"/>
          <w:szCs w:val="30"/>
        </w:rPr>
        <w:lastRenderedPageBreak/>
        <w:t>专业技术类（教师系列）</w:t>
      </w:r>
      <w:r w:rsidRPr="00AD04D5">
        <w:rPr>
          <w:rFonts w:ascii="黑体" w:eastAsia="黑体" w:hAnsi="黑体" w:hint="eastAsia"/>
          <w:b/>
          <w:sz w:val="30"/>
          <w:szCs w:val="30"/>
          <w:u w:val="single"/>
        </w:rPr>
        <w:t>五级</w:t>
      </w:r>
      <w:r w:rsidRPr="00AD04D5">
        <w:rPr>
          <w:rFonts w:ascii="宋体" w:hAnsi="宋体" w:hint="eastAsia"/>
          <w:b/>
          <w:sz w:val="30"/>
          <w:szCs w:val="30"/>
        </w:rPr>
        <w:t>岗位</w:t>
      </w:r>
      <w:r w:rsidRPr="00AD04D5">
        <w:rPr>
          <w:rFonts w:ascii="黑体" w:eastAsia="黑体" w:hAnsi="黑体" w:hint="eastAsia"/>
          <w:b/>
          <w:sz w:val="30"/>
          <w:szCs w:val="30"/>
          <w:u w:val="single"/>
        </w:rPr>
        <w:t>审定条件</w:t>
      </w:r>
      <w:r w:rsidRPr="00AD04D5">
        <w:rPr>
          <w:rFonts w:ascii="宋体" w:hAnsi="宋体" w:hint="eastAsia"/>
          <w:b/>
          <w:sz w:val="30"/>
          <w:szCs w:val="30"/>
        </w:rPr>
        <w:t>审核情况表</w:t>
      </w:r>
    </w:p>
    <w:p w:rsidR="00881952" w:rsidRPr="00157C21" w:rsidRDefault="00881952" w:rsidP="008C4B7D">
      <w:pPr>
        <w:spacing w:line="300" w:lineRule="auto"/>
        <w:rPr>
          <w:rFonts w:ascii="宋体"/>
          <w:b/>
          <w:szCs w:val="21"/>
        </w:rPr>
      </w:pPr>
      <w:r w:rsidRPr="00157C21">
        <w:rPr>
          <w:rFonts w:ascii="宋体" w:hAnsi="宋体" w:hint="eastAsia"/>
          <w:b/>
          <w:szCs w:val="21"/>
        </w:rPr>
        <w:t>工号</w:t>
      </w:r>
      <w:r>
        <w:rPr>
          <w:rFonts w:ascii="宋体" w:hAnsi="宋体" w:hint="eastAsia"/>
          <w:b/>
          <w:szCs w:val="21"/>
        </w:rPr>
        <w:t>：</w:t>
      </w:r>
      <w:r>
        <w:rPr>
          <w:rFonts w:ascii="宋体" w:hAnsi="宋体"/>
          <w:b/>
          <w:szCs w:val="21"/>
          <w:u w:val="single"/>
        </w:rPr>
        <w:t xml:space="preserve">              </w:t>
      </w:r>
      <w:r w:rsidRPr="00157C21">
        <w:rPr>
          <w:rFonts w:ascii="宋体" w:hAnsi="宋体"/>
          <w:b/>
          <w:szCs w:val="21"/>
        </w:rPr>
        <w:t xml:space="preserve">  </w:t>
      </w:r>
      <w:r>
        <w:rPr>
          <w:rFonts w:ascii="宋体" w:hAnsi="宋体" w:hint="eastAsia"/>
          <w:b/>
          <w:szCs w:val="21"/>
        </w:rPr>
        <w:t>单位：</w:t>
      </w:r>
      <w:r>
        <w:rPr>
          <w:rFonts w:ascii="宋体" w:hAnsi="宋体"/>
          <w:b/>
          <w:szCs w:val="21"/>
          <w:u w:val="single"/>
        </w:rPr>
        <w:t xml:space="preserve">               </w:t>
      </w:r>
      <w:r w:rsidRPr="00157C21">
        <w:rPr>
          <w:rFonts w:ascii="宋体" w:hAnsi="宋体"/>
          <w:b/>
          <w:szCs w:val="21"/>
        </w:rPr>
        <w:t xml:space="preserve">     </w:t>
      </w:r>
      <w:r w:rsidRPr="00157C21">
        <w:rPr>
          <w:rFonts w:ascii="宋体" w:hAnsi="宋体" w:hint="eastAsia"/>
          <w:b/>
          <w:szCs w:val="21"/>
        </w:rPr>
        <w:t>姓名</w:t>
      </w:r>
      <w:r>
        <w:rPr>
          <w:rFonts w:ascii="宋体" w:hAnsi="宋体" w:hint="eastAsia"/>
          <w:b/>
          <w:szCs w:val="21"/>
        </w:rPr>
        <w:t>：</w:t>
      </w:r>
      <w:r>
        <w:rPr>
          <w:rFonts w:ascii="宋体" w:hAnsi="宋体"/>
          <w:b/>
          <w:szCs w:val="21"/>
          <w:u w:val="single"/>
        </w:rPr>
        <w:t xml:space="preserve">                  </w:t>
      </w:r>
      <w:r>
        <w:rPr>
          <w:rFonts w:ascii="宋体" w:hAnsi="宋体"/>
          <w:b/>
          <w:szCs w:val="21"/>
        </w:rPr>
        <w:t xml:space="preserve">  </w:t>
      </w:r>
      <w:r w:rsidRPr="00157C21">
        <w:rPr>
          <w:rFonts w:ascii="宋体" w:hAnsi="宋体"/>
          <w:b/>
          <w:szCs w:val="21"/>
        </w:rPr>
        <w:t xml:space="preserve">         </w:t>
      </w:r>
    </w:p>
    <w:tbl>
      <w:tblPr>
        <w:tblW w:w="1467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696"/>
        <w:gridCol w:w="5810"/>
        <w:gridCol w:w="502"/>
        <w:gridCol w:w="3609"/>
        <w:gridCol w:w="4057"/>
      </w:tblGrid>
      <w:tr w:rsidR="00881952" w:rsidRPr="00CD202B" w:rsidTr="00AC5715">
        <w:trPr>
          <w:cantSplit/>
          <w:trHeight w:hRule="exact" w:val="404"/>
        </w:trPr>
        <w:tc>
          <w:tcPr>
            <w:tcW w:w="696" w:type="dxa"/>
          </w:tcPr>
          <w:p w:rsidR="00881952" w:rsidRPr="00CD202B" w:rsidRDefault="00881952" w:rsidP="001336A8">
            <w:pPr>
              <w:spacing w:line="300" w:lineRule="auto"/>
              <w:jc w:val="center"/>
              <w:rPr>
                <w:rFonts w:ascii="宋体"/>
                <w:szCs w:val="21"/>
              </w:rPr>
            </w:pPr>
            <w:r>
              <w:rPr>
                <w:rFonts w:ascii="宋体" w:hAnsi="宋体" w:hint="eastAsia"/>
                <w:b/>
                <w:szCs w:val="21"/>
              </w:rPr>
              <w:t>级别</w:t>
            </w:r>
          </w:p>
        </w:tc>
        <w:tc>
          <w:tcPr>
            <w:tcW w:w="5810" w:type="dxa"/>
          </w:tcPr>
          <w:p w:rsidR="00881952" w:rsidRPr="00CD202B" w:rsidRDefault="00881952" w:rsidP="001336A8">
            <w:pPr>
              <w:spacing w:line="300" w:lineRule="auto"/>
              <w:jc w:val="center"/>
              <w:rPr>
                <w:rFonts w:ascii="宋体"/>
                <w:szCs w:val="21"/>
              </w:rPr>
            </w:pPr>
            <w:r>
              <w:rPr>
                <w:rFonts w:ascii="宋体" w:hAnsi="宋体" w:hint="eastAsia"/>
                <w:b/>
                <w:szCs w:val="21"/>
              </w:rPr>
              <w:t>审定</w:t>
            </w:r>
            <w:r w:rsidRPr="005B0A0F">
              <w:rPr>
                <w:rFonts w:ascii="宋体" w:hAnsi="宋体" w:hint="eastAsia"/>
                <w:b/>
                <w:szCs w:val="21"/>
              </w:rPr>
              <w:t>条件</w:t>
            </w:r>
          </w:p>
        </w:tc>
        <w:tc>
          <w:tcPr>
            <w:tcW w:w="4111" w:type="dxa"/>
            <w:gridSpan w:val="2"/>
          </w:tcPr>
          <w:p w:rsidR="00881952" w:rsidRPr="00CD202B" w:rsidRDefault="00881952" w:rsidP="001336A8">
            <w:pPr>
              <w:spacing w:line="300" w:lineRule="auto"/>
              <w:jc w:val="center"/>
              <w:rPr>
                <w:rFonts w:ascii="宋体"/>
                <w:b/>
                <w:szCs w:val="21"/>
              </w:rPr>
            </w:pPr>
            <w:r>
              <w:rPr>
                <w:rFonts w:ascii="宋体" w:hAnsi="宋体" w:hint="eastAsia"/>
                <w:b/>
                <w:szCs w:val="21"/>
              </w:rPr>
              <w:t>满足</w:t>
            </w:r>
            <w:r w:rsidRPr="00CD202B">
              <w:rPr>
                <w:rFonts w:ascii="宋体" w:hAnsi="宋体" w:hint="eastAsia"/>
                <w:b/>
                <w:szCs w:val="21"/>
              </w:rPr>
              <w:t>情况</w:t>
            </w:r>
            <w:r>
              <w:rPr>
                <w:rFonts w:ascii="宋体" w:hAnsi="宋体" w:hint="eastAsia"/>
                <w:b/>
                <w:szCs w:val="21"/>
              </w:rPr>
              <w:t>（符合条件后打</w:t>
            </w:r>
            <w:r w:rsidRPr="00765868">
              <w:rPr>
                <w:rFonts w:ascii="宋体" w:hAnsi="宋体" w:hint="eastAsia"/>
                <w:b/>
                <w:szCs w:val="21"/>
              </w:rPr>
              <w:t>√</w:t>
            </w:r>
            <w:r>
              <w:rPr>
                <w:rFonts w:ascii="宋体" w:hAnsi="宋体" w:hint="eastAsia"/>
                <w:b/>
                <w:szCs w:val="21"/>
              </w:rPr>
              <w:t>，并说明）</w:t>
            </w:r>
          </w:p>
          <w:p w:rsidR="00881952" w:rsidRPr="00CD202B" w:rsidRDefault="00881952" w:rsidP="001336A8">
            <w:pPr>
              <w:spacing w:line="300" w:lineRule="auto"/>
              <w:jc w:val="center"/>
              <w:rPr>
                <w:rFonts w:ascii="宋体"/>
                <w:b/>
                <w:szCs w:val="21"/>
              </w:rPr>
            </w:pPr>
          </w:p>
        </w:tc>
        <w:tc>
          <w:tcPr>
            <w:tcW w:w="4057" w:type="dxa"/>
          </w:tcPr>
          <w:p w:rsidR="00881952" w:rsidRPr="00CD202B" w:rsidRDefault="00881952" w:rsidP="001336A8">
            <w:pPr>
              <w:spacing w:line="300" w:lineRule="auto"/>
              <w:jc w:val="center"/>
              <w:rPr>
                <w:rFonts w:ascii="宋体"/>
                <w:b/>
                <w:szCs w:val="21"/>
              </w:rPr>
            </w:pPr>
            <w:r>
              <w:rPr>
                <w:rFonts w:ascii="宋体" w:hAnsi="宋体" w:hint="eastAsia"/>
                <w:b/>
                <w:szCs w:val="21"/>
              </w:rPr>
              <w:t>审核部门意见（加盖公章）</w:t>
            </w:r>
          </w:p>
        </w:tc>
      </w:tr>
      <w:tr w:rsidR="00881952" w:rsidRPr="00CD202B" w:rsidTr="00AC5715">
        <w:trPr>
          <w:cantSplit/>
          <w:trHeight w:val="811"/>
        </w:trPr>
        <w:tc>
          <w:tcPr>
            <w:tcW w:w="696" w:type="dxa"/>
            <w:vMerge w:val="restart"/>
            <w:vAlign w:val="center"/>
          </w:tcPr>
          <w:p w:rsidR="00881952" w:rsidRPr="004E3483" w:rsidRDefault="00881952" w:rsidP="001336A8">
            <w:pPr>
              <w:spacing w:line="300" w:lineRule="auto"/>
              <w:rPr>
                <w:rFonts w:ascii="宋体"/>
                <w:b/>
                <w:sz w:val="18"/>
                <w:szCs w:val="18"/>
              </w:rPr>
            </w:pPr>
            <w:r>
              <w:rPr>
                <w:rFonts w:ascii="宋体" w:hAnsi="宋体" w:hint="eastAsia"/>
                <w:b/>
                <w:sz w:val="18"/>
                <w:szCs w:val="18"/>
              </w:rPr>
              <w:t>五</w:t>
            </w:r>
            <w:r w:rsidRPr="004E3483">
              <w:rPr>
                <w:rFonts w:ascii="宋体" w:hAnsi="宋体" w:hint="eastAsia"/>
                <w:b/>
                <w:sz w:val="18"/>
                <w:szCs w:val="18"/>
              </w:rPr>
              <w:t>级</w:t>
            </w:r>
          </w:p>
        </w:tc>
        <w:tc>
          <w:tcPr>
            <w:tcW w:w="5810" w:type="dxa"/>
          </w:tcPr>
          <w:p w:rsidR="00881952" w:rsidRPr="00073578" w:rsidRDefault="00881952" w:rsidP="001336A8">
            <w:pPr>
              <w:spacing w:line="300" w:lineRule="auto"/>
              <w:rPr>
                <w:rFonts w:ascii="宋体"/>
                <w:sz w:val="18"/>
                <w:szCs w:val="18"/>
              </w:rPr>
            </w:pPr>
            <w:r>
              <w:rPr>
                <w:rFonts w:ascii="宋体" w:hAnsi="宋体"/>
                <w:sz w:val="18"/>
                <w:szCs w:val="18"/>
              </w:rPr>
              <w:t>1</w:t>
            </w:r>
            <w:r>
              <w:rPr>
                <w:rFonts w:ascii="宋体" w:hAnsi="宋体" w:hint="eastAsia"/>
                <w:sz w:val="18"/>
                <w:szCs w:val="18"/>
              </w:rPr>
              <w:t>、</w:t>
            </w:r>
            <w:r w:rsidRPr="00BC53D7">
              <w:rPr>
                <w:rFonts w:ascii="宋体" w:hAnsi="宋体" w:hint="eastAsia"/>
                <w:sz w:val="18"/>
                <w:szCs w:val="18"/>
              </w:rPr>
              <w:t>担任副高专业技术职务</w:t>
            </w:r>
            <w:r w:rsidRPr="00BC53D7">
              <w:rPr>
                <w:rFonts w:ascii="宋体" w:hAnsi="宋体"/>
                <w:sz w:val="18"/>
                <w:szCs w:val="18"/>
              </w:rPr>
              <w:t>11</w:t>
            </w:r>
            <w:r w:rsidRPr="00BC53D7">
              <w:rPr>
                <w:rFonts w:ascii="宋体" w:hAnsi="宋体" w:hint="eastAsia"/>
                <w:sz w:val="18"/>
                <w:szCs w:val="18"/>
              </w:rPr>
              <w:t>年且每年均能够完成同济大学规定的岗位工作要求并考评合格</w:t>
            </w:r>
            <w:r>
              <w:rPr>
                <w:rFonts w:ascii="宋体" w:hAnsi="宋体" w:hint="eastAsia"/>
                <w:sz w:val="18"/>
                <w:szCs w:val="18"/>
              </w:rPr>
              <w:t>；</w:t>
            </w:r>
          </w:p>
        </w:tc>
        <w:tc>
          <w:tcPr>
            <w:tcW w:w="502" w:type="dxa"/>
          </w:tcPr>
          <w:p w:rsidR="00881952" w:rsidRPr="00AC5715" w:rsidRDefault="00881952" w:rsidP="001336A8">
            <w:pPr>
              <w:spacing w:line="300" w:lineRule="auto"/>
              <w:jc w:val="center"/>
              <w:rPr>
                <w:rFonts w:ascii="宋体"/>
                <w:sz w:val="15"/>
                <w:szCs w:val="15"/>
              </w:rPr>
            </w:pPr>
          </w:p>
        </w:tc>
        <w:tc>
          <w:tcPr>
            <w:tcW w:w="3609" w:type="dxa"/>
            <w:vMerge w:val="restart"/>
          </w:tcPr>
          <w:p w:rsidR="00881952" w:rsidRPr="004E3483" w:rsidRDefault="00881952" w:rsidP="001336A8">
            <w:pPr>
              <w:spacing w:line="300" w:lineRule="auto"/>
              <w:jc w:val="left"/>
              <w:rPr>
                <w:rFonts w:ascii="宋体"/>
                <w:sz w:val="18"/>
                <w:szCs w:val="18"/>
              </w:rPr>
            </w:pPr>
            <w:r w:rsidRPr="004E3483">
              <w:rPr>
                <w:rFonts w:ascii="宋体" w:hAnsi="宋体" w:hint="eastAsia"/>
                <w:sz w:val="18"/>
                <w:szCs w:val="18"/>
              </w:rPr>
              <w:t>申请人在本栏中说明符合</w:t>
            </w:r>
            <w:r>
              <w:rPr>
                <w:rFonts w:ascii="宋体" w:hAnsi="宋体" w:hint="eastAsia"/>
                <w:sz w:val="18"/>
                <w:szCs w:val="18"/>
              </w:rPr>
              <w:t>审定</w:t>
            </w:r>
            <w:r w:rsidRPr="004E3483">
              <w:rPr>
                <w:rFonts w:ascii="宋体" w:hAnsi="宋体" w:hint="eastAsia"/>
                <w:sz w:val="18"/>
                <w:szCs w:val="18"/>
              </w:rPr>
              <w:t>条件具体情况</w:t>
            </w:r>
            <w:r>
              <w:rPr>
                <w:rFonts w:ascii="宋体" w:hAnsi="宋体" w:hint="eastAsia"/>
                <w:sz w:val="18"/>
                <w:szCs w:val="18"/>
              </w:rPr>
              <w:t>（满足条件</w:t>
            </w:r>
            <w:r>
              <w:rPr>
                <w:rFonts w:ascii="宋体" w:hAnsi="宋体"/>
                <w:sz w:val="18"/>
                <w:szCs w:val="18"/>
              </w:rPr>
              <w:t>1</w:t>
            </w:r>
            <w:r>
              <w:rPr>
                <w:rFonts w:ascii="宋体" w:hAnsi="宋体" w:hint="eastAsia"/>
                <w:sz w:val="18"/>
                <w:szCs w:val="18"/>
              </w:rPr>
              <w:t>且满足条件</w:t>
            </w:r>
            <w:r>
              <w:rPr>
                <w:rFonts w:ascii="宋体" w:hAnsi="宋体"/>
                <w:sz w:val="18"/>
                <w:szCs w:val="18"/>
              </w:rPr>
              <w:t>2</w:t>
            </w:r>
            <w:r>
              <w:rPr>
                <w:rFonts w:ascii="宋体" w:hAnsi="宋体" w:hint="eastAsia"/>
                <w:sz w:val="18"/>
                <w:szCs w:val="18"/>
              </w:rPr>
              <w:t>、条件</w:t>
            </w:r>
            <w:r>
              <w:rPr>
                <w:rFonts w:ascii="宋体" w:hAnsi="宋体"/>
                <w:sz w:val="18"/>
                <w:szCs w:val="18"/>
              </w:rPr>
              <w:t>3</w:t>
            </w:r>
            <w:r>
              <w:rPr>
                <w:rFonts w:ascii="宋体" w:hAnsi="宋体" w:hint="eastAsia"/>
                <w:sz w:val="18"/>
                <w:szCs w:val="18"/>
              </w:rPr>
              <w:t>至少一项者符合五级岗位审定条件）</w:t>
            </w:r>
          </w:p>
          <w:p w:rsidR="00881952" w:rsidRPr="00C27FA2" w:rsidRDefault="00881952" w:rsidP="001336A8">
            <w:pPr>
              <w:spacing w:line="300" w:lineRule="auto"/>
              <w:jc w:val="left"/>
              <w:rPr>
                <w:rFonts w:ascii="宋体"/>
                <w:sz w:val="18"/>
                <w:szCs w:val="18"/>
              </w:rPr>
            </w:pPr>
          </w:p>
          <w:p w:rsidR="00881952" w:rsidRDefault="00881952" w:rsidP="001336A8">
            <w:pPr>
              <w:spacing w:line="300" w:lineRule="auto"/>
              <w:jc w:val="left"/>
              <w:rPr>
                <w:rFonts w:ascii="宋体"/>
                <w:szCs w:val="21"/>
              </w:rPr>
            </w:pPr>
          </w:p>
          <w:p w:rsidR="00881952" w:rsidRDefault="00881952" w:rsidP="001336A8">
            <w:pPr>
              <w:spacing w:line="300" w:lineRule="auto"/>
              <w:jc w:val="left"/>
              <w:rPr>
                <w:rFonts w:ascii="宋体"/>
                <w:szCs w:val="21"/>
              </w:rPr>
            </w:pPr>
          </w:p>
          <w:p w:rsidR="00881952" w:rsidRPr="00435CE5" w:rsidRDefault="00881952" w:rsidP="001336A8">
            <w:pPr>
              <w:spacing w:line="300" w:lineRule="auto"/>
              <w:jc w:val="left"/>
              <w:rPr>
                <w:rFonts w:ascii="宋体"/>
                <w:szCs w:val="21"/>
              </w:rPr>
            </w:pPr>
          </w:p>
        </w:tc>
        <w:tc>
          <w:tcPr>
            <w:tcW w:w="4057" w:type="dxa"/>
            <w:vMerge w:val="restart"/>
            <w:noWrap/>
          </w:tcPr>
          <w:p w:rsidR="00881952" w:rsidRDefault="00881952" w:rsidP="001336A8">
            <w:pPr>
              <w:spacing w:line="300" w:lineRule="auto"/>
              <w:rPr>
                <w:rFonts w:ascii="宋体"/>
                <w:b/>
                <w:szCs w:val="21"/>
              </w:rPr>
            </w:pPr>
            <w:r>
              <w:rPr>
                <w:rFonts w:ascii="宋体" w:hAnsi="宋体"/>
                <w:b/>
                <w:szCs w:val="21"/>
              </w:rPr>
              <w:t>1.</w:t>
            </w:r>
            <w:r>
              <w:rPr>
                <w:rFonts w:ascii="宋体" w:hAnsi="宋体" w:hint="eastAsia"/>
                <w:b/>
                <w:szCs w:val="21"/>
              </w:rPr>
              <w:t>学院</w:t>
            </w:r>
            <w:r w:rsidRPr="00435CE5">
              <w:rPr>
                <w:rFonts w:ascii="宋体" w:hAnsi="宋体" w:hint="eastAsia"/>
                <w:b/>
                <w:szCs w:val="21"/>
              </w:rPr>
              <w:t>原件核对</w:t>
            </w:r>
            <w:r>
              <w:rPr>
                <w:rFonts w:ascii="宋体" w:hAnsi="宋体" w:hint="eastAsia"/>
                <w:b/>
                <w:szCs w:val="21"/>
              </w:rPr>
              <w:t>：</w:t>
            </w:r>
          </w:p>
          <w:p w:rsidR="00881952" w:rsidRPr="007546FD" w:rsidRDefault="00881952" w:rsidP="001336A8">
            <w:pPr>
              <w:spacing w:line="300" w:lineRule="auto"/>
              <w:ind w:left="360" w:firstLineChars="200" w:firstLine="361"/>
              <w:rPr>
                <w:rFonts w:ascii="宋体"/>
                <w:b/>
                <w:sz w:val="18"/>
                <w:szCs w:val="18"/>
              </w:rPr>
            </w:pPr>
            <w:r w:rsidRPr="007546FD">
              <w:rPr>
                <w:rFonts w:ascii="宋体" w:hAnsi="宋体" w:hint="eastAsia"/>
                <w:b/>
                <w:sz w:val="18"/>
                <w:szCs w:val="18"/>
              </w:rPr>
              <w:t>复印件与原件相符。</w:t>
            </w:r>
          </w:p>
          <w:p w:rsidR="00881952" w:rsidRPr="004E3483" w:rsidRDefault="00881952" w:rsidP="001336A8">
            <w:pPr>
              <w:spacing w:line="300" w:lineRule="auto"/>
              <w:rPr>
                <w:rFonts w:ascii="宋体"/>
                <w:sz w:val="18"/>
                <w:szCs w:val="18"/>
              </w:rPr>
            </w:pPr>
            <w:r w:rsidRPr="004E3483">
              <w:rPr>
                <w:rFonts w:ascii="宋体" w:hAnsi="宋体" w:hint="eastAsia"/>
                <w:sz w:val="18"/>
                <w:szCs w:val="18"/>
              </w:rPr>
              <w:t>学院审核人签名：</w:t>
            </w:r>
          </w:p>
          <w:p w:rsidR="00881952" w:rsidRPr="00F249D0" w:rsidRDefault="00881952" w:rsidP="001336A8">
            <w:pPr>
              <w:spacing w:line="300" w:lineRule="auto"/>
              <w:rPr>
                <w:rFonts w:ascii="宋体"/>
                <w:szCs w:val="21"/>
              </w:rPr>
            </w:pPr>
            <w:r w:rsidRPr="004E3483">
              <w:rPr>
                <w:rFonts w:ascii="宋体" w:hAnsi="宋体" w:hint="eastAsia"/>
                <w:sz w:val="18"/>
                <w:szCs w:val="18"/>
              </w:rPr>
              <w:t>学院盖章：</w:t>
            </w:r>
            <w:r>
              <w:rPr>
                <w:rFonts w:ascii="宋体" w:hAnsi="宋体"/>
                <w:sz w:val="18"/>
                <w:szCs w:val="18"/>
              </w:rPr>
              <w:t xml:space="preserve">                  </w:t>
            </w:r>
            <w:r w:rsidRPr="004E3483">
              <w:rPr>
                <w:rFonts w:ascii="宋体" w:hAnsi="宋体" w:hint="eastAsia"/>
                <w:sz w:val="18"/>
                <w:szCs w:val="18"/>
              </w:rPr>
              <w:t>日期：</w:t>
            </w:r>
          </w:p>
        </w:tc>
      </w:tr>
      <w:tr w:rsidR="00881952" w:rsidRPr="00CD202B" w:rsidTr="00AC5715">
        <w:trPr>
          <w:trHeight w:val="390"/>
        </w:trPr>
        <w:tc>
          <w:tcPr>
            <w:tcW w:w="696" w:type="dxa"/>
            <w:vMerge/>
            <w:vAlign w:val="center"/>
          </w:tcPr>
          <w:p w:rsidR="00881952" w:rsidRPr="004E3483" w:rsidRDefault="00881952" w:rsidP="001336A8">
            <w:pPr>
              <w:spacing w:line="300" w:lineRule="auto"/>
              <w:jc w:val="center"/>
              <w:rPr>
                <w:rFonts w:ascii="宋体"/>
                <w:b/>
                <w:sz w:val="18"/>
                <w:szCs w:val="18"/>
              </w:rPr>
            </w:pPr>
          </w:p>
        </w:tc>
        <w:tc>
          <w:tcPr>
            <w:tcW w:w="5810" w:type="dxa"/>
            <w:vMerge w:val="restart"/>
          </w:tcPr>
          <w:p w:rsidR="00881952" w:rsidRDefault="00881952" w:rsidP="00BC53D7">
            <w:pPr>
              <w:spacing w:line="300" w:lineRule="auto"/>
              <w:ind w:left="252" w:hangingChars="140" w:hanging="252"/>
              <w:rPr>
                <w:rFonts w:ascii="宋体"/>
                <w:sz w:val="18"/>
                <w:szCs w:val="18"/>
              </w:rPr>
            </w:pPr>
            <w:r>
              <w:rPr>
                <w:rFonts w:ascii="宋体" w:hAnsi="宋体"/>
                <w:sz w:val="18"/>
                <w:szCs w:val="18"/>
              </w:rPr>
              <w:t>2</w:t>
            </w:r>
            <w:r>
              <w:rPr>
                <w:rFonts w:ascii="宋体" w:hAnsi="宋体" w:hint="eastAsia"/>
                <w:sz w:val="18"/>
                <w:szCs w:val="18"/>
              </w:rPr>
              <w:t>、</w:t>
            </w:r>
            <w:r w:rsidRPr="00E665EF">
              <w:rPr>
                <w:rFonts w:ascii="宋体" w:hAnsi="宋体" w:hint="eastAsia"/>
                <w:sz w:val="18"/>
                <w:szCs w:val="18"/>
              </w:rPr>
              <w:t>教学类条件：</w:t>
            </w:r>
            <w:r w:rsidRPr="00196869">
              <w:rPr>
                <w:rFonts w:ascii="宋体" w:hAnsi="宋体" w:hint="eastAsia"/>
                <w:b/>
                <w:sz w:val="18"/>
                <w:szCs w:val="18"/>
              </w:rPr>
              <w:t>符合</w:t>
            </w:r>
            <w:r w:rsidRPr="00663446">
              <w:rPr>
                <w:rFonts w:ascii="宋体" w:hAnsi="宋体"/>
                <w:b/>
                <w:sz w:val="18"/>
                <w:szCs w:val="18"/>
              </w:rPr>
              <w:fldChar w:fldCharType="begin"/>
            </w:r>
            <w:r w:rsidRPr="00663446">
              <w:rPr>
                <w:rFonts w:ascii="宋体" w:hAnsi="宋体"/>
                <w:b/>
                <w:sz w:val="18"/>
                <w:szCs w:val="18"/>
              </w:rPr>
              <w:instrText xml:space="preserve"> = 1 \* GB3 </w:instrText>
            </w:r>
            <w:r w:rsidRPr="00663446">
              <w:rPr>
                <w:rFonts w:ascii="宋体" w:hAnsi="宋体"/>
                <w:b/>
                <w:sz w:val="18"/>
                <w:szCs w:val="18"/>
              </w:rPr>
              <w:fldChar w:fldCharType="separate"/>
            </w:r>
            <w:r w:rsidRPr="00663446">
              <w:rPr>
                <w:rFonts w:ascii="宋体" w:hAnsi="宋体" w:hint="eastAsia"/>
                <w:b/>
                <w:sz w:val="18"/>
                <w:szCs w:val="18"/>
              </w:rPr>
              <w:t>①</w:t>
            </w:r>
            <w:r w:rsidRPr="00663446">
              <w:rPr>
                <w:rFonts w:ascii="宋体" w:hAnsi="宋体"/>
                <w:b/>
                <w:sz w:val="18"/>
                <w:szCs w:val="18"/>
              </w:rPr>
              <w:fldChar w:fldCharType="end"/>
            </w:r>
            <w:r w:rsidRPr="00196869">
              <w:rPr>
                <w:rFonts w:ascii="宋体" w:hAnsi="宋体" w:hint="eastAsia"/>
                <w:b/>
                <w:sz w:val="18"/>
                <w:szCs w:val="18"/>
              </w:rPr>
              <w:t>且符合</w:t>
            </w:r>
            <w:r w:rsidRPr="00663446">
              <w:rPr>
                <w:rFonts w:ascii="宋体" w:hAnsi="宋体"/>
                <w:b/>
                <w:sz w:val="18"/>
                <w:szCs w:val="18"/>
              </w:rPr>
              <w:fldChar w:fldCharType="begin"/>
            </w:r>
            <w:r w:rsidRPr="00663446">
              <w:rPr>
                <w:rFonts w:ascii="宋体" w:hAnsi="宋体"/>
                <w:b/>
                <w:sz w:val="18"/>
                <w:szCs w:val="18"/>
              </w:rPr>
              <w:instrText xml:space="preserve"> = 2 \* GB3 </w:instrText>
            </w:r>
            <w:r w:rsidRPr="00663446">
              <w:rPr>
                <w:rFonts w:ascii="宋体" w:hAnsi="宋体"/>
                <w:b/>
                <w:sz w:val="18"/>
                <w:szCs w:val="18"/>
              </w:rPr>
              <w:fldChar w:fldCharType="separate"/>
            </w:r>
            <w:r w:rsidRPr="00663446">
              <w:rPr>
                <w:rFonts w:ascii="宋体" w:hAnsi="宋体" w:hint="eastAsia"/>
                <w:b/>
                <w:sz w:val="18"/>
                <w:szCs w:val="18"/>
              </w:rPr>
              <w:t>②</w:t>
            </w:r>
            <w:r w:rsidRPr="00663446">
              <w:rPr>
                <w:rFonts w:ascii="宋体" w:hAnsi="宋体"/>
                <w:b/>
                <w:sz w:val="18"/>
                <w:szCs w:val="18"/>
              </w:rPr>
              <w:fldChar w:fldCharType="end"/>
            </w:r>
            <w:r w:rsidRPr="00196869">
              <w:rPr>
                <w:rFonts w:ascii="宋体" w:hAnsi="宋体" w:hint="eastAsia"/>
                <w:b/>
                <w:sz w:val="18"/>
                <w:szCs w:val="18"/>
              </w:rPr>
              <w:t>至</w:t>
            </w:r>
            <w:r w:rsidRPr="00BC53D7">
              <w:rPr>
                <w:rFonts w:ascii="宋体" w:hAnsi="宋体"/>
                <w:b/>
                <w:sz w:val="18"/>
                <w:szCs w:val="18"/>
              </w:rPr>
              <w:fldChar w:fldCharType="begin"/>
            </w:r>
            <w:r w:rsidRPr="00BC53D7">
              <w:rPr>
                <w:rFonts w:ascii="宋体" w:hAnsi="宋体"/>
                <w:b/>
                <w:sz w:val="18"/>
                <w:szCs w:val="18"/>
              </w:rPr>
              <w:instrText xml:space="preserve"> = 6 \* GB3 </w:instrText>
            </w:r>
            <w:r w:rsidRPr="00BC53D7">
              <w:rPr>
                <w:rFonts w:ascii="宋体" w:hAnsi="宋体"/>
                <w:b/>
                <w:sz w:val="18"/>
                <w:szCs w:val="18"/>
              </w:rPr>
              <w:fldChar w:fldCharType="separate"/>
            </w:r>
            <w:r w:rsidRPr="00BC53D7">
              <w:rPr>
                <w:rFonts w:ascii="宋体" w:hAnsi="宋体" w:hint="eastAsia"/>
                <w:b/>
                <w:sz w:val="18"/>
                <w:szCs w:val="18"/>
              </w:rPr>
              <w:t>⑥</w:t>
            </w:r>
            <w:r w:rsidRPr="00BC53D7">
              <w:rPr>
                <w:rFonts w:ascii="宋体" w:hAnsi="宋体"/>
                <w:b/>
                <w:sz w:val="18"/>
                <w:szCs w:val="18"/>
              </w:rPr>
              <w:fldChar w:fldCharType="end"/>
            </w:r>
            <w:r w:rsidRPr="00196869">
              <w:rPr>
                <w:rFonts w:ascii="宋体" w:hAnsi="宋体" w:hint="eastAsia"/>
                <w:b/>
                <w:sz w:val="18"/>
                <w:szCs w:val="18"/>
              </w:rPr>
              <w:t>任一项者满足</w:t>
            </w:r>
          </w:p>
          <w:p w:rsidR="00881952" w:rsidRDefault="00881952" w:rsidP="00BC53D7">
            <w:pPr>
              <w:spacing w:line="300" w:lineRule="auto"/>
              <w:rPr>
                <w:rFonts w:ascii="宋体" w:hAnsi="宋体"/>
                <w:sz w:val="18"/>
                <w:szCs w:val="18"/>
              </w:rPr>
            </w:pPr>
            <w:r w:rsidRPr="001336A8">
              <w:rPr>
                <w:rFonts w:ascii="宋体" w:hAnsi="宋体"/>
                <w:sz w:val="18"/>
                <w:szCs w:val="18"/>
              </w:rPr>
              <w:fldChar w:fldCharType="begin"/>
            </w:r>
            <w:r w:rsidRPr="001336A8">
              <w:rPr>
                <w:rFonts w:ascii="宋体" w:hAnsi="宋体"/>
                <w:sz w:val="18"/>
                <w:szCs w:val="18"/>
              </w:rPr>
              <w:instrText xml:space="preserve"> = 1 \* GB3 </w:instrText>
            </w:r>
            <w:r w:rsidRPr="001336A8">
              <w:rPr>
                <w:rFonts w:ascii="宋体" w:hAnsi="宋体"/>
                <w:sz w:val="18"/>
                <w:szCs w:val="18"/>
              </w:rPr>
              <w:fldChar w:fldCharType="separate"/>
            </w:r>
            <w:r w:rsidRPr="001336A8">
              <w:rPr>
                <w:rFonts w:ascii="宋体" w:hAnsi="宋体" w:hint="eastAsia"/>
                <w:sz w:val="18"/>
                <w:szCs w:val="18"/>
              </w:rPr>
              <w:t>①</w:t>
            </w:r>
            <w:r w:rsidRPr="001336A8">
              <w:rPr>
                <w:rFonts w:ascii="宋体" w:hAnsi="宋体"/>
                <w:sz w:val="18"/>
                <w:szCs w:val="18"/>
              </w:rPr>
              <w:fldChar w:fldCharType="end"/>
            </w:r>
            <w:r w:rsidRPr="00E665EF">
              <w:rPr>
                <w:rFonts w:ascii="宋体" w:hAnsi="宋体" w:hint="eastAsia"/>
                <w:sz w:val="18"/>
                <w:szCs w:val="18"/>
              </w:rPr>
              <w:t>系统主讲过本专业本科生一门主干基础课或二门及以上专业课程，或系统主讲过本专业研究生一门学位基础课或二门及以上专业必修课程</w:t>
            </w:r>
            <w:r>
              <w:rPr>
                <w:rFonts w:ascii="宋体" w:hAnsi="宋体" w:hint="eastAsia"/>
                <w:sz w:val="18"/>
                <w:szCs w:val="18"/>
              </w:rPr>
              <w:t>；</w:t>
            </w:r>
            <w:r>
              <w:rPr>
                <w:rFonts w:ascii="宋体" w:hAnsi="宋体"/>
                <w:sz w:val="18"/>
                <w:szCs w:val="18"/>
              </w:rPr>
              <w:t xml:space="preserve">                            </w:t>
            </w:r>
          </w:p>
          <w:p w:rsidR="00881952" w:rsidRPr="00073578" w:rsidRDefault="00881952" w:rsidP="00AC5715">
            <w:pPr>
              <w:spacing w:line="300" w:lineRule="auto"/>
              <w:ind w:firstLineChars="2750" w:firstLine="4950"/>
              <w:rPr>
                <w:rFonts w:ascii="宋体"/>
                <w:sz w:val="18"/>
                <w:szCs w:val="18"/>
              </w:rPr>
            </w:pPr>
            <w:r w:rsidRPr="003D61E6">
              <w:rPr>
                <w:rFonts w:ascii="宋体" w:hAnsi="宋体" w:hint="eastAsia"/>
                <w:sz w:val="18"/>
                <w:szCs w:val="18"/>
              </w:rPr>
              <w:t>□</w:t>
            </w:r>
            <w:r>
              <w:rPr>
                <w:rFonts w:ascii="宋体" w:hAnsi="宋体" w:hint="eastAsia"/>
                <w:sz w:val="18"/>
                <w:szCs w:val="18"/>
              </w:rPr>
              <w:t>符合</w:t>
            </w:r>
          </w:p>
        </w:tc>
        <w:tc>
          <w:tcPr>
            <w:tcW w:w="502" w:type="dxa"/>
            <w:vMerge w:val="restart"/>
          </w:tcPr>
          <w:p w:rsidR="00881952" w:rsidRPr="00CD202B" w:rsidRDefault="00881952" w:rsidP="001336A8">
            <w:pPr>
              <w:widowControl/>
              <w:jc w:val="left"/>
              <w:rPr>
                <w:rFonts w:ascii="宋体"/>
                <w:szCs w:val="21"/>
              </w:rPr>
            </w:pPr>
          </w:p>
        </w:tc>
        <w:tc>
          <w:tcPr>
            <w:tcW w:w="3609" w:type="dxa"/>
            <w:vMerge/>
          </w:tcPr>
          <w:p w:rsidR="00881952" w:rsidRPr="00CD202B" w:rsidRDefault="00881952" w:rsidP="001336A8">
            <w:pPr>
              <w:widowControl/>
              <w:jc w:val="left"/>
              <w:rPr>
                <w:rFonts w:ascii="宋体"/>
                <w:szCs w:val="21"/>
              </w:rPr>
            </w:pPr>
          </w:p>
        </w:tc>
        <w:tc>
          <w:tcPr>
            <w:tcW w:w="4057" w:type="dxa"/>
            <w:vMerge/>
          </w:tcPr>
          <w:p w:rsidR="00881952" w:rsidRPr="00CD202B" w:rsidRDefault="00881952" w:rsidP="001336A8">
            <w:pPr>
              <w:spacing w:line="300" w:lineRule="auto"/>
              <w:rPr>
                <w:rFonts w:ascii="宋体"/>
                <w:szCs w:val="21"/>
              </w:rPr>
            </w:pPr>
          </w:p>
        </w:tc>
      </w:tr>
      <w:tr w:rsidR="00881952" w:rsidRPr="00CD202B" w:rsidTr="00AC5715">
        <w:trPr>
          <w:trHeight w:val="791"/>
        </w:trPr>
        <w:tc>
          <w:tcPr>
            <w:tcW w:w="696" w:type="dxa"/>
            <w:vMerge/>
            <w:vAlign w:val="center"/>
          </w:tcPr>
          <w:p w:rsidR="00881952" w:rsidRPr="004E3483" w:rsidRDefault="00881952" w:rsidP="001336A8">
            <w:pPr>
              <w:spacing w:line="300" w:lineRule="auto"/>
              <w:jc w:val="center"/>
              <w:rPr>
                <w:rFonts w:ascii="宋体"/>
                <w:b/>
                <w:sz w:val="18"/>
                <w:szCs w:val="18"/>
              </w:rPr>
            </w:pPr>
          </w:p>
        </w:tc>
        <w:tc>
          <w:tcPr>
            <w:tcW w:w="5810" w:type="dxa"/>
            <w:vMerge/>
          </w:tcPr>
          <w:p w:rsidR="00881952" w:rsidRPr="00073578" w:rsidRDefault="00881952" w:rsidP="001336A8">
            <w:pPr>
              <w:spacing w:line="300" w:lineRule="auto"/>
              <w:rPr>
                <w:rFonts w:ascii="宋体"/>
                <w:sz w:val="18"/>
                <w:szCs w:val="18"/>
              </w:rPr>
            </w:pPr>
          </w:p>
        </w:tc>
        <w:tc>
          <w:tcPr>
            <w:tcW w:w="502" w:type="dxa"/>
            <w:vMerge/>
          </w:tcPr>
          <w:p w:rsidR="00881952" w:rsidRPr="00CD202B" w:rsidRDefault="00881952" w:rsidP="001336A8">
            <w:pPr>
              <w:widowControl/>
              <w:jc w:val="left"/>
              <w:rPr>
                <w:rFonts w:ascii="宋体"/>
                <w:szCs w:val="21"/>
              </w:rPr>
            </w:pPr>
          </w:p>
        </w:tc>
        <w:tc>
          <w:tcPr>
            <w:tcW w:w="3609" w:type="dxa"/>
            <w:vMerge/>
          </w:tcPr>
          <w:p w:rsidR="00881952" w:rsidRPr="00CD202B" w:rsidRDefault="00881952" w:rsidP="001336A8">
            <w:pPr>
              <w:widowControl/>
              <w:jc w:val="left"/>
              <w:rPr>
                <w:rFonts w:ascii="宋体"/>
                <w:szCs w:val="21"/>
              </w:rPr>
            </w:pPr>
          </w:p>
        </w:tc>
        <w:tc>
          <w:tcPr>
            <w:tcW w:w="4057" w:type="dxa"/>
            <w:vMerge w:val="restart"/>
          </w:tcPr>
          <w:p w:rsidR="00881952" w:rsidRPr="00435CE5" w:rsidRDefault="00881952" w:rsidP="001336A8">
            <w:pPr>
              <w:spacing w:line="300" w:lineRule="auto"/>
              <w:rPr>
                <w:rFonts w:ascii="宋体"/>
                <w:b/>
                <w:szCs w:val="21"/>
              </w:rPr>
            </w:pPr>
            <w:r>
              <w:rPr>
                <w:rFonts w:ascii="宋体" w:hAnsi="宋体"/>
                <w:b/>
                <w:szCs w:val="21"/>
              </w:rPr>
              <w:t>2.</w:t>
            </w:r>
            <w:r>
              <w:rPr>
                <w:rFonts w:ascii="宋体" w:hAnsi="宋体" w:hint="eastAsia"/>
                <w:b/>
                <w:szCs w:val="21"/>
              </w:rPr>
              <w:t>职能部门审核一：</w:t>
            </w:r>
          </w:p>
          <w:p w:rsidR="00881952" w:rsidRPr="007546FD" w:rsidRDefault="00881952" w:rsidP="001336A8">
            <w:pPr>
              <w:spacing w:line="300" w:lineRule="auto"/>
              <w:rPr>
                <w:rFonts w:ascii="宋体"/>
                <w:b/>
                <w:sz w:val="18"/>
                <w:szCs w:val="18"/>
              </w:rPr>
            </w:pPr>
            <w:r>
              <w:rPr>
                <w:rFonts w:ascii="宋体" w:hAnsi="宋体" w:hint="eastAsia"/>
                <w:b/>
                <w:sz w:val="18"/>
                <w:szCs w:val="18"/>
              </w:rPr>
              <w:t>符合（教师系列）五</w:t>
            </w:r>
            <w:r w:rsidRPr="007546FD">
              <w:rPr>
                <w:rFonts w:ascii="宋体" w:hAnsi="宋体" w:hint="eastAsia"/>
                <w:b/>
                <w:sz w:val="18"/>
                <w:szCs w:val="18"/>
              </w:rPr>
              <w:t>级岗位</w:t>
            </w:r>
            <w:r>
              <w:rPr>
                <w:rFonts w:ascii="宋体" w:hAnsi="宋体" w:hint="eastAsia"/>
                <w:b/>
                <w:sz w:val="18"/>
                <w:szCs w:val="18"/>
              </w:rPr>
              <w:t>审定</w:t>
            </w:r>
            <w:r w:rsidRPr="007546FD">
              <w:rPr>
                <w:rFonts w:ascii="宋体" w:hAnsi="宋体" w:hint="eastAsia"/>
                <w:b/>
                <w:sz w:val="18"/>
                <w:szCs w:val="18"/>
              </w:rPr>
              <w:t>条件第</w:t>
            </w:r>
            <w:r w:rsidRPr="007546FD">
              <w:rPr>
                <w:rFonts w:ascii="宋体" w:hAnsi="宋体"/>
                <w:b/>
                <w:sz w:val="18"/>
                <w:szCs w:val="18"/>
                <w:u w:val="single"/>
              </w:rPr>
              <w:t xml:space="preserve">      </w:t>
            </w:r>
            <w:r w:rsidRPr="007546FD">
              <w:rPr>
                <w:rFonts w:ascii="宋体" w:hAnsi="宋体" w:hint="eastAsia"/>
                <w:b/>
                <w:sz w:val="18"/>
                <w:szCs w:val="18"/>
              </w:rPr>
              <w:t>条。</w:t>
            </w:r>
          </w:p>
          <w:p w:rsidR="00881952" w:rsidRDefault="00881952" w:rsidP="001336A8">
            <w:pPr>
              <w:spacing w:line="300" w:lineRule="auto"/>
              <w:rPr>
                <w:rFonts w:ascii="宋体"/>
                <w:sz w:val="18"/>
                <w:szCs w:val="18"/>
              </w:rPr>
            </w:pPr>
            <w:r w:rsidRPr="004E3483">
              <w:rPr>
                <w:rFonts w:ascii="宋体" w:hAnsi="宋体" w:hint="eastAsia"/>
                <w:sz w:val="18"/>
                <w:szCs w:val="18"/>
              </w:rPr>
              <w:t>职能部门审核人签名：</w:t>
            </w:r>
          </w:p>
          <w:p w:rsidR="00881952" w:rsidRPr="00CD202B" w:rsidRDefault="00881952" w:rsidP="001336A8">
            <w:pPr>
              <w:spacing w:line="300" w:lineRule="auto"/>
              <w:rPr>
                <w:rFonts w:ascii="宋体"/>
                <w:szCs w:val="21"/>
              </w:rPr>
            </w:pPr>
            <w:r w:rsidRPr="004E3483">
              <w:rPr>
                <w:rFonts w:ascii="宋体" w:hAnsi="宋体" w:hint="eastAsia"/>
                <w:sz w:val="18"/>
                <w:szCs w:val="18"/>
              </w:rPr>
              <w:t>职能部门盖章：</w:t>
            </w:r>
            <w:r>
              <w:rPr>
                <w:rFonts w:ascii="宋体" w:hAnsi="宋体"/>
                <w:sz w:val="18"/>
                <w:szCs w:val="18"/>
              </w:rPr>
              <w:t xml:space="preserve">              </w:t>
            </w:r>
            <w:r w:rsidRPr="004E3483">
              <w:rPr>
                <w:rFonts w:ascii="宋体" w:hAnsi="宋体" w:hint="eastAsia"/>
                <w:sz w:val="18"/>
                <w:szCs w:val="18"/>
              </w:rPr>
              <w:t>日期：</w:t>
            </w:r>
          </w:p>
        </w:tc>
      </w:tr>
      <w:tr w:rsidR="00881952" w:rsidRPr="00CD202B" w:rsidTr="00AC5715">
        <w:trPr>
          <w:trHeight w:val="420"/>
        </w:trPr>
        <w:tc>
          <w:tcPr>
            <w:tcW w:w="696" w:type="dxa"/>
            <w:vMerge/>
            <w:vAlign w:val="center"/>
          </w:tcPr>
          <w:p w:rsidR="00881952" w:rsidRPr="004E3483" w:rsidRDefault="00881952" w:rsidP="001336A8">
            <w:pPr>
              <w:spacing w:line="300" w:lineRule="auto"/>
              <w:jc w:val="center"/>
              <w:rPr>
                <w:rFonts w:ascii="宋体"/>
                <w:b/>
                <w:sz w:val="18"/>
                <w:szCs w:val="18"/>
              </w:rPr>
            </w:pPr>
          </w:p>
        </w:tc>
        <w:tc>
          <w:tcPr>
            <w:tcW w:w="5810" w:type="dxa"/>
          </w:tcPr>
          <w:p w:rsidR="00881952" w:rsidRPr="00BC53D7" w:rsidRDefault="00881952" w:rsidP="001336A8">
            <w:pPr>
              <w:spacing w:line="300" w:lineRule="auto"/>
              <w:rPr>
                <w:rFonts w:ascii="宋体"/>
                <w:sz w:val="18"/>
                <w:szCs w:val="18"/>
              </w:rPr>
            </w:pPr>
            <w:r w:rsidRPr="00BC53D7">
              <w:rPr>
                <w:rFonts w:ascii="宋体" w:hAnsi="宋体"/>
                <w:sz w:val="18"/>
                <w:szCs w:val="18"/>
              </w:rPr>
              <w:fldChar w:fldCharType="begin"/>
            </w:r>
            <w:r w:rsidRPr="00BC53D7">
              <w:rPr>
                <w:rFonts w:ascii="宋体" w:hAnsi="宋体"/>
                <w:sz w:val="18"/>
                <w:szCs w:val="18"/>
              </w:rPr>
              <w:instrText xml:space="preserve"> = 2 \* GB3 </w:instrText>
            </w:r>
            <w:r w:rsidRPr="00BC53D7">
              <w:rPr>
                <w:rFonts w:ascii="宋体" w:hAnsi="宋体"/>
                <w:sz w:val="18"/>
                <w:szCs w:val="18"/>
              </w:rPr>
              <w:fldChar w:fldCharType="separate"/>
            </w:r>
            <w:r w:rsidRPr="00BC53D7">
              <w:rPr>
                <w:rFonts w:ascii="宋体" w:hAnsi="宋体" w:hint="eastAsia"/>
                <w:sz w:val="18"/>
                <w:szCs w:val="18"/>
              </w:rPr>
              <w:t>②</w:t>
            </w:r>
            <w:r w:rsidRPr="00BC53D7">
              <w:rPr>
                <w:rFonts w:ascii="宋体" w:hAnsi="宋体"/>
                <w:sz w:val="18"/>
                <w:szCs w:val="18"/>
              </w:rPr>
              <w:fldChar w:fldCharType="end"/>
            </w:r>
            <w:r w:rsidRPr="00BC53D7">
              <w:rPr>
                <w:rFonts w:ascii="宋体" w:hAnsi="宋体" w:hint="eastAsia"/>
                <w:sz w:val="18"/>
                <w:szCs w:val="18"/>
              </w:rPr>
              <w:t>国家教学成果二等奖以上获得者（前</w:t>
            </w:r>
            <w:r w:rsidRPr="00BC53D7">
              <w:rPr>
                <w:rFonts w:ascii="宋体" w:hAnsi="宋体"/>
                <w:sz w:val="18"/>
                <w:szCs w:val="18"/>
              </w:rPr>
              <w:t>8</w:t>
            </w:r>
            <w:r w:rsidRPr="00BC53D7">
              <w:rPr>
                <w:rFonts w:ascii="宋体" w:hAnsi="宋体" w:hint="eastAsia"/>
                <w:sz w:val="18"/>
                <w:szCs w:val="18"/>
              </w:rPr>
              <w:t>名）；</w:t>
            </w:r>
            <w:r>
              <w:rPr>
                <w:rFonts w:ascii="宋体" w:hAnsi="宋体"/>
                <w:sz w:val="18"/>
                <w:szCs w:val="18"/>
              </w:rPr>
              <w:t xml:space="preserve">              </w:t>
            </w:r>
            <w:r w:rsidRPr="003D61E6">
              <w:rPr>
                <w:rFonts w:ascii="宋体" w:hAnsi="宋体" w:hint="eastAsia"/>
                <w:sz w:val="18"/>
                <w:szCs w:val="18"/>
              </w:rPr>
              <w:t>□</w:t>
            </w:r>
            <w:r>
              <w:rPr>
                <w:rFonts w:ascii="宋体" w:hAnsi="宋体" w:hint="eastAsia"/>
                <w:sz w:val="18"/>
                <w:szCs w:val="18"/>
              </w:rPr>
              <w:t>符合</w:t>
            </w:r>
          </w:p>
        </w:tc>
        <w:tc>
          <w:tcPr>
            <w:tcW w:w="502" w:type="dxa"/>
            <w:vMerge/>
          </w:tcPr>
          <w:p w:rsidR="00881952" w:rsidRPr="00CD202B" w:rsidRDefault="00881952" w:rsidP="001336A8">
            <w:pPr>
              <w:widowControl/>
              <w:jc w:val="left"/>
              <w:rPr>
                <w:rFonts w:ascii="宋体"/>
                <w:szCs w:val="21"/>
              </w:rPr>
            </w:pPr>
          </w:p>
        </w:tc>
        <w:tc>
          <w:tcPr>
            <w:tcW w:w="3609" w:type="dxa"/>
            <w:vMerge/>
          </w:tcPr>
          <w:p w:rsidR="00881952" w:rsidRPr="00CD202B" w:rsidRDefault="00881952" w:rsidP="001336A8">
            <w:pPr>
              <w:widowControl/>
              <w:jc w:val="left"/>
              <w:rPr>
                <w:rFonts w:ascii="宋体"/>
                <w:szCs w:val="21"/>
              </w:rPr>
            </w:pPr>
          </w:p>
        </w:tc>
        <w:tc>
          <w:tcPr>
            <w:tcW w:w="4057" w:type="dxa"/>
            <w:vMerge/>
          </w:tcPr>
          <w:p w:rsidR="00881952" w:rsidRDefault="00881952" w:rsidP="001336A8">
            <w:pPr>
              <w:spacing w:line="300" w:lineRule="auto"/>
              <w:rPr>
                <w:rFonts w:ascii="宋体"/>
                <w:b/>
                <w:szCs w:val="21"/>
              </w:rPr>
            </w:pPr>
          </w:p>
        </w:tc>
      </w:tr>
      <w:tr w:rsidR="00881952" w:rsidRPr="00CD202B" w:rsidTr="00AC5715">
        <w:trPr>
          <w:trHeight w:val="420"/>
        </w:trPr>
        <w:tc>
          <w:tcPr>
            <w:tcW w:w="696" w:type="dxa"/>
            <w:vMerge/>
            <w:vAlign w:val="center"/>
          </w:tcPr>
          <w:p w:rsidR="00881952" w:rsidRPr="004E3483" w:rsidRDefault="00881952" w:rsidP="001336A8">
            <w:pPr>
              <w:spacing w:line="300" w:lineRule="auto"/>
              <w:jc w:val="center"/>
              <w:rPr>
                <w:rFonts w:ascii="宋体"/>
                <w:b/>
                <w:sz w:val="18"/>
                <w:szCs w:val="18"/>
              </w:rPr>
            </w:pPr>
          </w:p>
        </w:tc>
        <w:tc>
          <w:tcPr>
            <w:tcW w:w="5810" w:type="dxa"/>
          </w:tcPr>
          <w:p w:rsidR="00881952" w:rsidRPr="00BC53D7" w:rsidRDefault="00881952" w:rsidP="001336A8">
            <w:pPr>
              <w:spacing w:line="300" w:lineRule="auto"/>
              <w:rPr>
                <w:rFonts w:ascii="宋体"/>
                <w:sz w:val="18"/>
                <w:szCs w:val="18"/>
              </w:rPr>
            </w:pPr>
            <w:r w:rsidRPr="00BC53D7">
              <w:rPr>
                <w:rFonts w:ascii="宋体" w:hAnsi="宋体"/>
                <w:sz w:val="18"/>
                <w:szCs w:val="18"/>
              </w:rPr>
              <w:fldChar w:fldCharType="begin"/>
            </w:r>
            <w:r w:rsidRPr="00BC53D7">
              <w:rPr>
                <w:rFonts w:ascii="宋体" w:hAnsi="宋体"/>
                <w:sz w:val="18"/>
                <w:szCs w:val="18"/>
              </w:rPr>
              <w:instrText xml:space="preserve"> = 3 \* GB3 </w:instrText>
            </w:r>
            <w:r w:rsidRPr="00BC53D7">
              <w:rPr>
                <w:rFonts w:ascii="宋体" w:hAnsi="宋体"/>
                <w:sz w:val="18"/>
                <w:szCs w:val="18"/>
              </w:rPr>
              <w:fldChar w:fldCharType="separate"/>
            </w:r>
            <w:r w:rsidRPr="00BC53D7">
              <w:rPr>
                <w:rFonts w:ascii="宋体" w:hAnsi="宋体" w:hint="eastAsia"/>
                <w:sz w:val="18"/>
                <w:szCs w:val="18"/>
              </w:rPr>
              <w:t>③</w:t>
            </w:r>
            <w:r w:rsidRPr="00BC53D7">
              <w:rPr>
                <w:rFonts w:ascii="宋体" w:hAnsi="宋体"/>
                <w:sz w:val="18"/>
                <w:szCs w:val="18"/>
              </w:rPr>
              <w:fldChar w:fldCharType="end"/>
            </w:r>
            <w:r w:rsidRPr="00BC53D7">
              <w:rPr>
                <w:rFonts w:ascii="宋体" w:hAnsi="宋体" w:hint="eastAsia"/>
                <w:sz w:val="18"/>
                <w:szCs w:val="18"/>
              </w:rPr>
              <w:t>国家教学成果三等奖及以上获得者（前</w:t>
            </w:r>
            <w:r w:rsidRPr="00BC53D7">
              <w:rPr>
                <w:rFonts w:ascii="宋体" w:hAnsi="宋体"/>
                <w:sz w:val="18"/>
                <w:szCs w:val="18"/>
              </w:rPr>
              <w:t>5</w:t>
            </w:r>
            <w:r w:rsidRPr="00BC53D7">
              <w:rPr>
                <w:rFonts w:ascii="宋体" w:hAnsi="宋体" w:hint="eastAsia"/>
                <w:sz w:val="18"/>
                <w:szCs w:val="18"/>
              </w:rPr>
              <w:t>名）；</w:t>
            </w:r>
            <w:r>
              <w:rPr>
                <w:rFonts w:ascii="宋体" w:hAnsi="宋体"/>
                <w:sz w:val="18"/>
                <w:szCs w:val="18"/>
              </w:rPr>
              <w:t xml:space="preserve">            </w:t>
            </w:r>
            <w:r w:rsidRPr="003D61E6">
              <w:rPr>
                <w:rFonts w:ascii="宋体" w:hAnsi="宋体" w:hint="eastAsia"/>
                <w:sz w:val="18"/>
                <w:szCs w:val="18"/>
              </w:rPr>
              <w:t>□</w:t>
            </w:r>
            <w:r>
              <w:rPr>
                <w:rFonts w:ascii="宋体" w:hAnsi="宋体" w:hint="eastAsia"/>
                <w:sz w:val="18"/>
                <w:szCs w:val="18"/>
              </w:rPr>
              <w:t>符合</w:t>
            </w:r>
          </w:p>
        </w:tc>
        <w:tc>
          <w:tcPr>
            <w:tcW w:w="502" w:type="dxa"/>
            <w:vMerge/>
          </w:tcPr>
          <w:p w:rsidR="00881952" w:rsidRPr="00CD202B" w:rsidRDefault="00881952" w:rsidP="001336A8">
            <w:pPr>
              <w:widowControl/>
              <w:jc w:val="left"/>
              <w:rPr>
                <w:rFonts w:ascii="宋体"/>
                <w:szCs w:val="21"/>
              </w:rPr>
            </w:pPr>
          </w:p>
        </w:tc>
        <w:tc>
          <w:tcPr>
            <w:tcW w:w="3609" w:type="dxa"/>
            <w:vMerge/>
          </w:tcPr>
          <w:p w:rsidR="00881952" w:rsidRPr="00CD202B" w:rsidRDefault="00881952" w:rsidP="001336A8">
            <w:pPr>
              <w:widowControl/>
              <w:jc w:val="left"/>
              <w:rPr>
                <w:rFonts w:ascii="宋体"/>
                <w:szCs w:val="21"/>
              </w:rPr>
            </w:pPr>
          </w:p>
        </w:tc>
        <w:tc>
          <w:tcPr>
            <w:tcW w:w="4057" w:type="dxa"/>
            <w:vMerge/>
          </w:tcPr>
          <w:p w:rsidR="00881952" w:rsidRDefault="00881952" w:rsidP="001336A8">
            <w:pPr>
              <w:spacing w:line="300" w:lineRule="auto"/>
              <w:rPr>
                <w:rFonts w:ascii="宋体"/>
                <w:b/>
                <w:szCs w:val="21"/>
              </w:rPr>
            </w:pPr>
          </w:p>
        </w:tc>
      </w:tr>
      <w:tr w:rsidR="00881952" w:rsidRPr="00CD202B" w:rsidTr="00AC5715">
        <w:trPr>
          <w:trHeight w:val="333"/>
        </w:trPr>
        <w:tc>
          <w:tcPr>
            <w:tcW w:w="696" w:type="dxa"/>
            <w:vMerge/>
          </w:tcPr>
          <w:p w:rsidR="00881952" w:rsidRPr="004E3483" w:rsidRDefault="00881952" w:rsidP="001336A8">
            <w:pPr>
              <w:spacing w:line="300" w:lineRule="auto"/>
              <w:rPr>
                <w:rFonts w:ascii="宋体"/>
                <w:sz w:val="18"/>
                <w:szCs w:val="18"/>
              </w:rPr>
            </w:pPr>
          </w:p>
        </w:tc>
        <w:tc>
          <w:tcPr>
            <w:tcW w:w="5810" w:type="dxa"/>
          </w:tcPr>
          <w:p w:rsidR="00881952" w:rsidRPr="00BC53D7" w:rsidRDefault="00881952" w:rsidP="001336A8">
            <w:pPr>
              <w:spacing w:line="300" w:lineRule="auto"/>
              <w:rPr>
                <w:rFonts w:ascii="宋体"/>
                <w:sz w:val="18"/>
                <w:szCs w:val="18"/>
              </w:rPr>
            </w:pPr>
            <w:r w:rsidRPr="00BC53D7">
              <w:rPr>
                <w:rFonts w:ascii="宋体" w:hAnsi="宋体"/>
                <w:sz w:val="18"/>
                <w:szCs w:val="18"/>
              </w:rPr>
              <w:fldChar w:fldCharType="begin"/>
            </w:r>
            <w:r w:rsidRPr="00BC53D7">
              <w:rPr>
                <w:rFonts w:ascii="宋体" w:hAnsi="宋体"/>
                <w:sz w:val="18"/>
                <w:szCs w:val="18"/>
              </w:rPr>
              <w:instrText xml:space="preserve"> = 4 \* GB3 </w:instrText>
            </w:r>
            <w:r w:rsidRPr="00BC53D7">
              <w:rPr>
                <w:rFonts w:ascii="宋体" w:hAnsi="宋体"/>
                <w:sz w:val="18"/>
                <w:szCs w:val="18"/>
              </w:rPr>
              <w:fldChar w:fldCharType="separate"/>
            </w:r>
            <w:r w:rsidRPr="00BC53D7">
              <w:rPr>
                <w:rFonts w:ascii="宋体" w:hAnsi="宋体" w:hint="eastAsia"/>
                <w:sz w:val="18"/>
                <w:szCs w:val="18"/>
              </w:rPr>
              <w:t>④</w:t>
            </w:r>
            <w:r w:rsidRPr="00BC53D7">
              <w:rPr>
                <w:rFonts w:ascii="宋体" w:hAnsi="宋体"/>
                <w:sz w:val="18"/>
                <w:szCs w:val="18"/>
              </w:rPr>
              <w:fldChar w:fldCharType="end"/>
            </w:r>
            <w:r w:rsidRPr="00BC53D7">
              <w:rPr>
                <w:rFonts w:ascii="宋体" w:hAnsi="宋体" w:hint="eastAsia"/>
                <w:sz w:val="18"/>
                <w:szCs w:val="18"/>
              </w:rPr>
              <w:t>省部级教学成果一等奖获得者（前</w:t>
            </w:r>
            <w:r w:rsidRPr="00BC53D7">
              <w:rPr>
                <w:rFonts w:ascii="宋体" w:hAnsi="宋体"/>
                <w:sz w:val="18"/>
                <w:szCs w:val="18"/>
              </w:rPr>
              <w:t>5</w:t>
            </w:r>
            <w:r w:rsidRPr="00BC53D7">
              <w:rPr>
                <w:rFonts w:ascii="宋体" w:hAnsi="宋体" w:hint="eastAsia"/>
                <w:sz w:val="18"/>
                <w:szCs w:val="18"/>
              </w:rPr>
              <w:t>名）；</w:t>
            </w:r>
            <w:r>
              <w:rPr>
                <w:rFonts w:ascii="宋体" w:hAnsi="宋体"/>
                <w:sz w:val="18"/>
                <w:szCs w:val="18"/>
              </w:rPr>
              <w:t xml:space="preserve">                </w:t>
            </w:r>
            <w:r w:rsidRPr="003D61E6">
              <w:rPr>
                <w:rFonts w:ascii="宋体" w:hAnsi="宋体" w:hint="eastAsia"/>
                <w:sz w:val="18"/>
                <w:szCs w:val="18"/>
              </w:rPr>
              <w:t>□</w:t>
            </w:r>
            <w:r>
              <w:rPr>
                <w:rFonts w:ascii="宋体" w:hAnsi="宋体" w:hint="eastAsia"/>
                <w:sz w:val="18"/>
                <w:szCs w:val="18"/>
              </w:rPr>
              <w:t>符合</w:t>
            </w:r>
          </w:p>
        </w:tc>
        <w:tc>
          <w:tcPr>
            <w:tcW w:w="502" w:type="dxa"/>
            <w:vMerge/>
          </w:tcPr>
          <w:p w:rsidR="00881952" w:rsidRPr="00CD202B" w:rsidRDefault="00881952" w:rsidP="001336A8">
            <w:pPr>
              <w:widowControl/>
              <w:jc w:val="left"/>
              <w:rPr>
                <w:rFonts w:ascii="宋体"/>
                <w:szCs w:val="21"/>
              </w:rPr>
            </w:pPr>
          </w:p>
        </w:tc>
        <w:tc>
          <w:tcPr>
            <w:tcW w:w="3609" w:type="dxa"/>
            <w:vMerge/>
          </w:tcPr>
          <w:p w:rsidR="00881952" w:rsidRPr="00CD202B" w:rsidRDefault="00881952" w:rsidP="001336A8">
            <w:pPr>
              <w:widowControl/>
              <w:jc w:val="left"/>
              <w:rPr>
                <w:rFonts w:ascii="宋体"/>
                <w:szCs w:val="21"/>
              </w:rPr>
            </w:pPr>
          </w:p>
        </w:tc>
        <w:tc>
          <w:tcPr>
            <w:tcW w:w="4057" w:type="dxa"/>
            <w:vMerge w:val="restart"/>
          </w:tcPr>
          <w:p w:rsidR="00881952" w:rsidRPr="00435CE5" w:rsidRDefault="00881952" w:rsidP="001336A8">
            <w:pPr>
              <w:spacing w:line="300" w:lineRule="auto"/>
              <w:rPr>
                <w:rFonts w:ascii="宋体"/>
                <w:b/>
                <w:szCs w:val="21"/>
              </w:rPr>
            </w:pPr>
            <w:r>
              <w:rPr>
                <w:rFonts w:ascii="宋体" w:hAnsi="宋体"/>
                <w:b/>
                <w:szCs w:val="21"/>
              </w:rPr>
              <w:t>3.</w:t>
            </w:r>
            <w:r>
              <w:rPr>
                <w:rFonts w:ascii="宋体" w:hAnsi="宋体" w:hint="eastAsia"/>
                <w:b/>
                <w:szCs w:val="21"/>
              </w:rPr>
              <w:t>职能部门审核二：</w:t>
            </w:r>
          </w:p>
          <w:p w:rsidR="00881952" w:rsidRPr="004E3483" w:rsidRDefault="00881952" w:rsidP="001336A8">
            <w:pPr>
              <w:spacing w:line="300" w:lineRule="auto"/>
              <w:rPr>
                <w:rFonts w:ascii="宋体"/>
                <w:sz w:val="18"/>
                <w:szCs w:val="18"/>
              </w:rPr>
            </w:pPr>
            <w:r>
              <w:rPr>
                <w:rFonts w:ascii="宋体" w:hAnsi="宋体" w:hint="eastAsia"/>
                <w:b/>
                <w:sz w:val="18"/>
                <w:szCs w:val="18"/>
              </w:rPr>
              <w:t>符合（教师系列）五</w:t>
            </w:r>
            <w:r w:rsidRPr="007546FD">
              <w:rPr>
                <w:rFonts w:ascii="宋体" w:hAnsi="宋体" w:hint="eastAsia"/>
                <w:b/>
                <w:sz w:val="18"/>
                <w:szCs w:val="18"/>
              </w:rPr>
              <w:t>级岗位</w:t>
            </w:r>
            <w:r>
              <w:rPr>
                <w:rFonts w:ascii="宋体" w:hAnsi="宋体" w:hint="eastAsia"/>
                <w:b/>
                <w:sz w:val="18"/>
                <w:szCs w:val="18"/>
              </w:rPr>
              <w:t>审定</w:t>
            </w:r>
            <w:r w:rsidRPr="007546FD">
              <w:rPr>
                <w:rFonts w:ascii="宋体" w:hAnsi="宋体" w:hint="eastAsia"/>
                <w:b/>
                <w:sz w:val="18"/>
                <w:szCs w:val="18"/>
              </w:rPr>
              <w:t>条件第</w:t>
            </w:r>
            <w:r w:rsidRPr="007546FD">
              <w:rPr>
                <w:rFonts w:ascii="宋体" w:hAnsi="宋体"/>
                <w:b/>
                <w:sz w:val="18"/>
                <w:szCs w:val="18"/>
                <w:u w:val="single"/>
              </w:rPr>
              <w:t xml:space="preserve">      </w:t>
            </w:r>
            <w:r w:rsidRPr="007546FD">
              <w:rPr>
                <w:rFonts w:ascii="宋体" w:hAnsi="宋体" w:hint="eastAsia"/>
                <w:b/>
                <w:sz w:val="18"/>
                <w:szCs w:val="18"/>
              </w:rPr>
              <w:t>条</w:t>
            </w:r>
            <w:r w:rsidRPr="004E3483">
              <w:rPr>
                <w:rFonts w:ascii="宋体" w:hAnsi="宋体" w:hint="eastAsia"/>
                <w:sz w:val="18"/>
                <w:szCs w:val="18"/>
              </w:rPr>
              <w:t>。</w:t>
            </w:r>
          </w:p>
          <w:p w:rsidR="00881952" w:rsidRPr="004E3483" w:rsidRDefault="00881952" w:rsidP="001336A8">
            <w:pPr>
              <w:spacing w:line="300" w:lineRule="auto"/>
              <w:rPr>
                <w:rFonts w:ascii="宋体"/>
                <w:sz w:val="18"/>
                <w:szCs w:val="18"/>
              </w:rPr>
            </w:pPr>
            <w:r w:rsidRPr="004E3483">
              <w:rPr>
                <w:rFonts w:ascii="宋体" w:hAnsi="宋体" w:hint="eastAsia"/>
                <w:sz w:val="18"/>
                <w:szCs w:val="18"/>
              </w:rPr>
              <w:t>职能部门审核人签名：</w:t>
            </w:r>
          </w:p>
          <w:p w:rsidR="00881952" w:rsidRPr="00CD202B" w:rsidRDefault="00881952" w:rsidP="001336A8">
            <w:pPr>
              <w:spacing w:line="300" w:lineRule="auto"/>
              <w:rPr>
                <w:rFonts w:ascii="宋体"/>
                <w:szCs w:val="21"/>
              </w:rPr>
            </w:pPr>
            <w:r w:rsidRPr="004E3483">
              <w:rPr>
                <w:rFonts w:ascii="宋体" w:hAnsi="宋体" w:hint="eastAsia"/>
                <w:sz w:val="18"/>
                <w:szCs w:val="18"/>
              </w:rPr>
              <w:t>职能部门盖章：</w:t>
            </w:r>
            <w:r>
              <w:rPr>
                <w:rFonts w:ascii="宋体" w:hAnsi="宋体"/>
                <w:sz w:val="18"/>
                <w:szCs w:val="18"/>
              </w:rPr>
              <w:t xml:space="preserve">              </w:t>
            </w:r>
            <w:r w:rsidRPr="004E3483">
              <w:rPr>
                <w:rFonts w:ascii="宋体" w:hAnsi="宋体" w:hint="eastAsia"/>
                <w:sz w:val="18"/>
                <w:szCs w:val="18"/>
              </w:rPr>
              <w:t>日期：</w:t>
            </w:r>
          </w:p>
        </w:tc>
      </w:tr>
      <w:tr w:rsidR="00881952" w:rsidRPr="00CD202B" w:rsidTr="00AC5715">
        <w:trPr>
          <w:trHeight w:val="326"/>
        </w:trPr>
        <w:tc>
          <w:tcPr>
            <w:tcW w:w="696" w:type="dxa"/>
            <w:vMerge/>
          </w:tcPr>
          <w:p w:rsidR="00881952" w:rsidRPr="004E3483" w:rsidRDefault="00881952" w:rsidP="001336A8">
            <w:pPr>
              <w:spacing w:line="300" w:lineRule="auto"/>
              <w:rPr>
                <w:rFonts w:ascii="宋体"/>
                <w:sz w:val="18"/>
                <w:szCs w:val="18"/>
              </w:rPr>
            </w:pPr>
          </w:p>
        </w:tc>
        <w:tc>
          <w:tcPr>
            <w:tcW w:w="5810" w:type="dxa"/>
          </w:tcPr>
          <w:p w:rsidR="00881952" w:rsidRPr="00BC53D7" w:rsidRDefault="00881952" w:rsidP="001336A8">
            <w:pPr>
              <w:spacing w:line="300" w:lineRule="auto"/>
              <w:rPr>
                <w:rFonts w:ascii="宋体"/>
                <w:sz w:val="18"/>
                <w:szCs w:val="18"/>
              </w:rPr>
            </w:pPr>
            <w:r w:rsidRPr="00BC53D7">
              <w:rPr>
                <w:rFonts w:ascii="宋体" w:hAnsi="宋体"/>
                <w:sz w:val="18"/>
                <w:szCs w:val="18"/>
              </w:rPr>
              <w:fldChar w:fldCharType="begin"/>
            </w:r>
            <w:r w:rsidRPr="00BC53D7">
              <w:rPr>
                <w:rFonts w:ascii="宋体" w:hAnsi="宋体"/>
                <w:sz w:val="18"/>
                <w:szCs w:val="18"/>
              </w:rPr>
              <w:instrText xml:space="preserve"> = 5 \* GB3 </w:instrText>
            </w:r>
            <w:r w:rsidRPr="00BC53D7">
              <w:rPr>
                <w:rFonts w:ascii="宋体" w:hAnsi="宋体"/>
                <w:sz w:val="18"/>
                <w:szCs w:val="18"/>
              </w:rPr>
              <w:fldChar w:fldCharType="separate"/>
            </w:r>
            <w:r w:rsidRPr="00BC53D7">
              <w:rPr>
                <w:rFonts w:ascii="宋体" w:hAnsi="宋体" w:hint="eastAsia"/>
                <w:sz w:val="18"/>
                <w:szCs w:val="18"/>
              </w:rPr>
              <w:t>⑤</w:t>
            </w:r>
            <w:r w:rsidRPr="00BC53D7">
              <w:rPr>
                <w:rFonts w:ascii="宋体" w:hAnsi="宋体"/>
                <w:sz w:val="18"/>
                <w:szCs w:val="18"/>
              </w:rPr>
              <w:fldChar w:fldCharType="end"/>
            </w:r>
            <w:r w:rsidRPr="00BC53D7">
              <w:rPr>
                <w:rFonts w:ascii="宋体" w:hAnsi="宋体" w:hint="eastAsia"/>
                <w:sz w:val="18"/>
                <w:szCs w:val="18"/>
              </w:rPr>
              <w:t>上海市教学成果二等奖获得者（前</w:t>
            </w:r>
            <w:r w:rsidRPr="00BC53D7">
              <w:rPr>
                <w:rFonts w:ascii="宋体" w:hAnsi="宋体"/>
                <w:sz w:val="18"/>
                <w:szCs w:val="18"/>
              </w:rPr>
              <w:t>4</w:t>
            </w:r>
            <w:r w:rsidRPr="00BC53D7">
              <w:rPr>
                <w:rFonts w:ascii="宋体" w:hAnsi="宋体" w:hint="eastAsia"/>
                <w:sz w:val="18"/>
                <w:szCs w:val="18"/>
              </w:rPr>
              <w:t>名）；</w:t>
            </w:r>
            <w:r>
              <w:rPr>
                <w:rFonts w:ascii="宋体" w:hAnsi="宋体"/>
                <w:sz w:val="18"/>
                <w:szCs w:val="18"/>
              </w:rPr>
              <w:t xml:space="preserve">                </w:t>
            </w:r>
            <w:r w:rsidRPr="003D61E6">
              <w:rPr>
                <w:rFonts w:ascii="宋体" w:hAnsi="宋体" w:hint="eastAsia"/>
                <w:sz w:val="18"/>
                <w:szCs w:val="18"/>
              </w:rPr>
              <w:t>□</w:t>
            </w:r>
            <w:r>
              <w:rPr>
                <w:rFonts w:ascii="宋体" w:hAnsi="宋体" w:hint="eastAsia"/>
                <w:sz w:val="18"/>
                <w:szCs w:val="18"/>
              </w:rPr>
              <w:t>符合</w:t>
            </w:r>
          </w:p>
        </w:tc>
        <w:tc>
          <w:tcPr>
            <w:tcW w:w="502" w:type="dxa"/>
            <w:vMerge/>
          </w:tcPr>
          <w:p w:rsidR="00881952" w:rsidRPr="00CD202B" w:rsidRDefault="00881952" w:rsidP="001336A8">
            <w:pPr>
              <w:widowControl/>
              <w:jc w:val="left"/>
              <w:rPr>
                <w:rFonts w:ascii="宋体"/>
                <w:szCs w:val="21"/>
              </w:rPr>
            </w:pPr>
          </w:p>
        </w:tc>
        <w:tc>
          <w:tcPr>
            <w:tcW w:w="3609" w:type="dxa"/>
            <w:vMerge/>
          </w:tcPr>
          <w:p w:rsidR="00881952" w:rsidRPr="00CD202B" w:rsidRDefault="00881952" w:rsidP="001336A8">
            <w:pPr>
              <w:widowControl/>
              <w:jc w:val="left"/>
              <w:rPr>
                <w:rFonts w:ascii="宋体"/>
                <w:szCs w:val="21"/>
              </w:rPr>
            </w:pPr>
          </w:p>
        </w:tc>
        <w:tc>
          <w:tcPr>
            <w:tcW w:w="4057" w:type="dxa"/>
            <w:vMerge/>
          </w:tcPr>
          <w:p w:rsidR="00881952" w:rsidRDefault="00881952" w:rsidP="001336A8">
            <w:pPr>
              <w:spacing w:line="300" w:lineRule="auto"/>
              <w:rPr>
                <w:rFonts w:ascii="宋体"/>
                <w:b/>
                <w:szCs w:val="21"/>
              </w:rPr>
            </w:pPr>
          </w:p>
        </w:tc>
      </w:tr>
      <w:tr w:rsidR="00881952" w:rsidRPr="00CD202B" w:rsidTr="00AC5715">
        <w:trPr>
          <w:trHeight w:val="360"/>
        </w:trPr>
        <w:tc>
          <w:tcPr>
            <w:tcW w:w="696" w:type="dxa"/>
            <w:vMerge/>
          </w:tcPr>
          <w:p w:rsidR="00881952" w:rsidRPr="004E3483" w:rsidRDefault="00881952" w:rsidP="001336A8">
            <w:pPr>
              <w:spacing w:line="300" w:lineRule="auto"/>
              <w:rPr>
                <w:rFonts w:ascii="宋体"/>
                <w:sz w:val="18"/>
                <w:szCs w:val="18"/>
              </w:rPr>
            </w:pPr>
          </w:p>
        </w:tc>
        <w:tc>
          <w:tcPr>
            <w:tcW w:w="5810" w:type="dxa"/>
          </w:tcPr>
          <w:p w:rsidR="00881952" w:rsidRPr="00073578" w:rsidRDefault="00881952" w:rsidP="001336A8">
            <w:pPr>
              <w:spacing w:line="300" w:lineRule="auto"/>
              <w:rPr>
                <w:rFonts w:ascii="宋体"/>
                <w:sz w:val="18"/>
                <w:szCs w:val="18"/>
              </w:rPr>
            </w:pPr>
            <w:r w:rsidRPr="00BC53D7">
              <w:rPr>
                <w:rFonts w:ascii="宋体" w:hAnsi="宋体"/>
                <w:sz w:val="18"/>
                <w:szCs w:val="18"/>
              </w:rPr>
              <w:fldChar w:fldCharType="begin"/>
            </w:r>
            <w:r w:rsidRPr="00BC53D7">
              <w:rPr>
                <w:rFonts w:ascii="宋体" w:hAnsi="宋体"/>
                <w:sz w:val="18"/>
                <w:szCs w:val="18"/>
              </w:rPr>
              <w:instrText xml:space="preserve"> = 6 \* GB3 </w:instrText>
            </w:r>
            <w:r w:rsidRPr="00BC53D7">
              <w:rPr>
                <w:rFonts w:ascii="宋体" w:hAnsi="宋体"/>
                <w:sz w:val="18"/>
                <w:szCs w:val="18"/>
              </w:rPr>
              <w:fldChar w:fldCharType="separate"/>
            </w:r>
            <w:r w:rsidRPr="00BC53D7">
              <w:rPr>
                <w:rFonts w:ascii="宋体" w:hAnsi="宋体" w:hint="eastAsia"/>
                <w:sz w:val="18"/>
                <w:szCs w:val="18"/>
              </w:rPr>
              <w:t>⑥</w:t>
            </w:r>
            <w:r w:rsidRPr="00BC53D7">
              <w:rPr>
                <w:rFonts w:ascii="宋体" w:hAnsi="宋体"/>
                <w:sz w:val="18"/>
                <w:szCs w:val="18"/>
              </w:rPr>
              <w:fldChar w:fldCharType="end"/>
            </w:r>
            <w:r w:rsidRPr="00BC53D7">
              <w:rPr>
                <w:rFonts w:ascii="宋体" w:hAnsi="宋体" w:hint="eastAsia"/>
                <w:sz w:val="18"/>
                <w:szCs w:val="18"/>
              </w:rPr>
              <w:t>国家级、上海市精品类课程获得者（前</w:t>
            </w:r>
            <w:r w:rsidRPr="00BC53D7">
              <w:rPr>
                <w:rFonts w:ascii="宋体" w:hAnsi="宋体"/>
                <w:sz w:val="18"/>
                <w:szCs w:val="18"/>
              </w:rPr>
              <w:t>3</w:t>
            </w:r>
            <w:r w:rsidRPr="00BC53D7">
              <w:rPr>
                <w:rFonts w:ascii="宋体" w:hAnsi="宋体" w:hint="eastAsia"/>
                <w:sz w:val="18"/>
                <w:szCs w:val="18"/>
              </w:rPr>
              <w:t>名）</w:t>
            </w:r>
            <w:r>
              <w:rPr>
                <w:rFonts w:ascii="宋体" w:hAnsi="宋体" w:hint="eastAsia"/>
                <w:sz w:val="18"/>
                <w:szCs w:val="18"/>
              </w:rPr>
              <w:t>；</w:t>
            </w:r>
            <w:r>
              <w:rPr>
                <w:rFonts w:ascii="宋体" w:hAnsi="宋体"/>
                <w:sz w:val="18"/>
                <w:szCs w:val="18"/>
              </w:rPr>
              <w:t xml:space="preserve">            </w:t>
            </w:r>
            <w:r w:rsidRPr="003D61E6">
              <w:rPr>
                <w:rFonts w:ascii="宋体" w:hAnsi="宋体" w:hint="eastAsia"/>
                <w:sz w:val="18"/>
                <w:szCs w:val="18"/>
              </w:rPr>
              <w:t>□</w:t>
            </w:r>
            <w:r>
              <w:rPr>
                <w:rFonts w:ascii="宋体" w:hAnsi="宋体" w:hint="eastAsia"/>
                <w:sz w:val="18"/>
                <w:szCs w:val="18"/>
              </w:rPr>
              <w:t>符合</w:t>
            </w:r>
          </w:p>
        </w:tc>
        <w:tc>
          <w:tcPr>
            <w:tcW w:w="502" w:type="dxa"/>
            <w:vMerge/>
          </w:tcPr>
          <w:p w:rsidR="00881952" w:rsidRPr="00CD202B" w:rsidRDefault="00881952" w:rsidP="001336A8">
            <w:pPr>
              <w:widowControl/>
              <w:jc w:val="left"/>
              <w:rPr>
                <w:rFonts w:ascii="宋体"/>
                <w:szCs w:val="21"/>
              </w:rPr>
            </w:pPr>
          </w:p>
        </w:tc>
        <w:tc>
          <w:tcPr>
            <w:tcW w:w="3609" w:type="dxa"/>
            <w:vMerge/>
          </w:tcPr>
          <w:p w:rsidR="00881952" w:rsidRPr="00CD202B" w:rsidRDefault="00881952" w:rsidP="001336A8">
            <w:pPr>
              <w:widowControl/>
              <w:jc w:val="left"/>
              <w:rPr>
                <w:rFonts w:ascii="宋体"/>
                <w:szCs w:val="21"/>
              </w:rPr>
            </w:pPr>
          </w:p>
        </w:tc>
        <w:tc>
          <w:tcPr>
            <w:tcW w:w="4057" w:type="dxa"/>
            <w:vMerge/>
          </w:tcPr>
          <w:p w:rsidR="00881952" w:rsidRDefault="00881952" w:rsidP="001336A8">
            <w:pPr>
              <w:spacing w:line="300" w:lineRule="auto"/>
              <w:rPr>
                <w:rFonts w:ascii="宋体"/>
                <w:b/>
                <w:szCs w:val="21"/>
              </w:rPr>
            </w:pPr>
          </w:p>
        </w:tc>
      </w:tr>
      <w:tr w:rsidR="00881952" w:rsidRPr="00CD202B" w:rsidTr="00AC5715">
        <w:trPr>
          <w:trHeight w:val="390"/>
        </w:trPr>
        <w:tc>
          <w:tcPr>
            <w:tcW w:w="696" w:type="dxa"/>
            <w:vMerge/>
          </w:tcPr>
          <w:p w:rsidR="00881952" w:rsidRPr="004E3483" w:rsidRDefault="00881952" w:rsidP="001336A8">
            <w:pPr>
              <w:spacing w:line="300" w:lineRule="auto"/>
              <w:rPr>
                <w:rFonts w:ascii="宋体"/>
                <w:sz w:val="18"/>
                <w:szCs w:val="18"/>
              </w:rPr>
            </w:pPr>
          </w:p>
        </w:tc>
        <w:tc>
          <w:tcPr>
            <w:tcW w:w="5810" w:type="dxa"/>
            <w:vMerge w:val="restart"/>
          </w:tcPr>
          <w:p w:rsidR="00881952" w:rsidRDefault="00881952" w:rsidP="001336A8">
            <w:pPr>
              <w:spacing w:line="300" w:lineRule="auto"/>
              <w:rPr>
                <w:rFonts w:ascii="宋体"/>
                <w:b/>
                <w:sz w:val="18"/>
                <w:szCs w:val="18"/>
              </w:rPr>
            </w:pPr>
            <w:r>
              <w:rPr>
                <w:rFonts w:ascii="宋体" w:hAnsi="宋体"/>
                <w:sz w:val="18"/>
                <w:szCs w:val="18"/>
              </w:rPr>
              <w:t>3</w:t>
            </w:r>
            <w:r>
              <w:rPr>
                <w:rFonts w:ascii="宋体" w:hAnsi="宋体" w:hint="eastAsia"/>
                <w:sz w:val="18"/>
                <w:szCs w:val="18"/>
              </w:rPr>
              <w:t>、</w:t>
            </w:r>
            <w:r w:rsidRPr="00BC53D7">
              <w:rPr>
                <w:rFonts w:ascii="宋体" w:hAnsi="宋体" w:hint="eastAsia"/>
                <w:sz w:val="18"/>
                <w:szCs w:val="18"/>
              </w:rPr>
              <w:t>科学研究类条件：</w:t>
            </w:r>
            <w:r w:rsidRPr="00196869">
              <w:rPr>
                <w:rFonts w:ascii="宋体" w:hAnsi="宋体" w:hint="eastAsia"/>
                <w:b/>
                <w:sz w:val="18"/>
                <w:szCs w:val="18"/>
              </w:rPr>
              <w:t>符合</w:t>
            </w:r>
            <w:r w:rsidRPr="00663446">
              <w:rPr>
                <w:rFonts w:ascii="宋体" w:hAnsi="宋体"/>
                <w:b/>
                <w:sz w:val="18"/>
                <w:szCs w:val="18"/>
              </w:rPr>
              <w:fldChar w:fldCharType="begin"/>
            </w:r>
            <w:r w:rsidRPr="00663446">
              <w:rPr>
                <w:rFonts w:ascii="宋体" w:hAnsi="宋体"/>
                <w:b/>
                <w:sz w:val="18"/>
                <w:szCs w:val="18"/>
              </w:rPr>
              <w:instrText xml:space="preserve"> = 1 \* GB3 </w:instrText>
            </w:r>
            <w:r w:rsidRPr="00663446">
              <w:rPr>
                <w:rFonts w:ascii="宋体" w:hAnsi="宋体"/>
                <w:b/>
                <w:sz w:val="18"/>
                <w:szCs w:val="18"/>
              </w:rPr>
              <w:fldChar w:fldCharType="separate"/>
            </w:r>
            <w:r w:rsidRPr="00663446">
              <w:rPr>
                <w:rFonts w:ascii="宋体" w:hAnsi="宋体" w:hint="eastAsia"/>
                <w:b/>
                <w:sz w:val="18"/>
                <w:szCs w:val="18"/>
              </w:rPr>
              <w:t>①</w:t>
            </w:r>
            <w:r w:rsidRPr="00663446">
              <w:rPr>
                <w:rFonts w:ascii="宋体" w:hAnsi="宋体"/>
                <w:b/>
                <w:sz w:val="18"/>
                <w:szCs w:val="18"/>
              </w:rPr>
              <w:fldChar w:fldCharType="end"/>
            </w:r>
            <w:r w:rsidRPr="00196869">
              <w:rPr>
                <w:rFonts w:ascii="宋体" w:hAnsi="宋体" w:hint="eastAsia"/>
                <w:b/>
                <w:sz w:val="18"/>
                <w:szCs w:val="18"/>
              </w:rPr>
              <w:t>至</w:t>
            </w:r>
            <w:r w:rsidRPr="00BC53D7">
              <w:rPr>
                <w:rFonts w:ascii="宋体" w:hAnsi="宋体"/>
                <w:b/>
                <w:sz w:val="18"/>
                <w:szCs w:val="18"/>
              </w:rPr>
              <w:fldChar w:fldCharType="begin"/>
            </w:r>
            <w:r w:rsidRPr="00BC53D7">
              <w:rPr>
                <w:rFonts w:ascii="宋体" w:hAnsi="宋体"/>
                <w:b/>
                <w:sz w:val="18"/>
                <w:szCs w:val="18"/>
              </w:rPr>
              <w:instrText xml:space="preserve"> = 6 \* GB3 </w:instrText>
            </w:r>
            <w:r w:rsidRPr="00BC53D7">
              <w:rPr>
                <w:rFonts w:ascii="宋体" w:hAnsi="宋体"/>
                <w:b/>
                <w:sz w:val="18"/>
                <w:szCs w:val="18"/>
              </w:rPr>
              <w:fldChar w:fldCharType="separate"/>
            </w:r>
            <w:r w:rsidRPr="00BC53D7">
              <w:rPr>
                <w:rFonts w:ascii="宋体" w:hAnsi="宋体" w:hint="eastAsia"/>
                <w:b/>
                <w:sz w:val="18"/>
                <w:szCs w:val="18"/>
              </w:rPr>
              <w:t>⑥</w:t>
            </w:r>
            <w:r w:rsidRPr="00BC53D7">
              <w:rPr>
                <w:rFonts w:ascii="宋体" w:hAnsi="宋体"/>
                <w:b/>
                <w:sz w:val="18"/>
                <w:szCs w:val="18"/>
              </w:rPr>
              <w:fldChar w:fldCharType="end"/>
            </w:r>
            <w:r w:rsidRPr="00196869">
              <w:rPr>
                <w:rFonts w:ascii="宋体" w:hAnsi="宋体" w:hint="eastAsia"/>
                <w:b/>
                <w:sz w:val="18"/>
                <w:szCs w:val="18"/>
              </w:rPr>
              <w:t>任一项者满足</w:t>
            </w:r>
          </w:p>
          <w:p w:rsidR="00881952" w:rsidRPr="00BC53D7" w:rsidRDefault="00881952" w:rsidP="001336A8">
            <w:pPr>
              <w:spacing w:line="300" w:lineRule="auto"/>
              <w:rPr>
                <w:rFonts w:ascii="宋体"/>
                <w:sz w:val="18"/>
                <w:szCs w:val="18"/>
              </w:rPr>
            </w:pPr>
            <w:r w:rsidRPr="00097406">
              <w:rPr>
                <w:rFonts w:ascii="宋体" w:hAnsi="宋体"/>
                <w:sz w:val="18"/>
                <w:szCs w:val="18"/>
              </w:rPr>
              <w:fldChar w:fldCharType="begin"/>
            </w:r>
            <w:r w:rsidRPr="00097406">
              <w:rPr>
                <w:rFonts w:ascii="宋体" w:hAnsi="宋体"/>
                <w:sz w:val="18"/>
                <w:szCs w:val="18"/>
              </w:rPr>
              <w:instrText xml:space="preserve"> = 1 \* GB3 </w:instrText>
            </w:r>
            <w:r w:rsidRPr="00097406">
              <w:rPr>
                <w:rFonts w:ascii="宋体" w:hAnsi="宋体"/>
                <w:sz w:val="18"/>
                <w:szCs w:val="18"/>
              </w:rPr>
              <w:fldChar w:fldCharType="separate"/>
            </w:r>
            <w:r w:rsidRPr="00097406">
              <w:rPr>
                <w:rFonts w:ascii="宋体" w:hAnsi="宋体" w:hint="eastAsia"/>
                <w:sz w:val="18"/>
                <w:szCs w:val="18"/>
              </w:rPr>
              <w:t>①</w:t>
            </w:r>
            <w:r w:rsidRPr="00097406">
              <w:rPr>
                <w:rFonts w:ascii="宋体" w:hAnsi="宋体"/>
                <w:sz w:val="18"/>
                <w:szCs w:val="18"/>
              </w:rPr>
              <w:fldChar w:fldCharType="end"/>
            </w:r>
            <w:r w:rsidRPr="00097406">
              <w:rPr>
                <w:rFonts w:ascii="宋体" w:hAnsi="宋体" w:hint="eastAsia"/>
                <w:sz w:val="18"/>
                <w:szCs w:val="18"/>
              </w:rPr>
              <w:t>国家自然科学二等奖、社会科学二等奖、国家技术发明二等奖、科技进步二等及以上奖获得者（前</w:t>
            </w:r>
            <w:r w:rsidRPr="00097406">
              <w:rPr>
                <w:rFonts w:ascii="宋体" w:hAnsi="宋体"/>
                <w:sz w:val="18"/>
                <w:szCs w:val="18"/>
              </w:rPr>
              <w:t>8</w:t>
            </w:r>
            <w:r w:rsidRPr="00097406">
              <w:rPr>
                <w:rFonts w:ascii="宋体" w:hAnsi="宋体" w:hint="eastAsia"/>
                <w:sz w:val="18"/>
                <w:szCs w:val="18"/>
              </w:rPr>
              <w:t>名）</w:t>
            </w:r>
            <w:r>
              <w:rPr>
                <w:rFonts w:ascii="宋体" w:hAnsi="宋体" w:hint="eastAsia"/>
                <w:sz w:val="18"/>
                <w:szCs w:val="18"/>
              </w:rPr>
              <w:t>；</w:t>
            </w:r>
            <w:r>
              <w:rPr>
                <w:rFonts w:ascii="宋体" w:hAnsi="宋体"/>
                <w:sz w:val="18"/>
                <w:szCs w:val="18"/>
              </w:rPr>
              <w:t xml:space="preserve">                      </w:t>
            </w:r>
            <w:r w:rsidRPr="003D61E6">
              <w:rPr>
                <w:rFonts w:ascii="宋体" w:hAnsi="宋体" w:hint="eastAsia"/>
                <w:sz w:val="18"/>
                <w:szCs w:val="18"/>
              </w:rPr>
              <w:t>□</w:t>
            </w:r>
            <w:r>
              <w:rPr>
                <w:rFonts w:ascii="宋体" w:hAnsi="宋体" w:hint="eastAsia"/>
                <w:sz w:val="18"/>
                <w:szCs w:val="18"/>
              </w:rPr>
              <w:t>符合</w:t>
            </w:r>
          </w:p>
        </w:tc>
        <w:tc>
          <w:tcPr>
            <w:tcW w:w="502" w:type="dxa"/>
            <w:vMerge w:val="restart"/>
          </w:tcPr>
          <w:p w:rsidR="00881952" w:rsidRPr="00CD202B" w:rsidRDefault="00881952" w:rsidP="001336A8">
            <w:pPr>
              <w:widowControl/>
              <w:jc w:val="left"/>
              <w:rPr>
                <w:rFonts w:ascii="宋体"/>
                <w:szCs w:val="21"/>
              </w:rPr>
            </w:pPr>
          </w:p>
        </w:tc>
        <w:tc>
          <w:tcPr>
            <w:tcW w:w="3609" w:type="dxa"/>
            <w:vMerge/>
          </w:tcPr>
          <w:p w:rsidR="00881952" w:rsidRPr="00CD202B" w:rsidRDefault="00881952" w:rsidP="001336A8">
            <w:pPr>
              <w:widowControl/>
              <w:jc w:val="left"/>
              <w:rPr>
                <w:rFonts w:ascii="宋体"/>
                <w:szCs w:val="21"/>
              </w:rPr>
            </w:pPr>
          </w:p>
        </w:tc>
        <w:tc>
          <w:tcPr>
            <w:tcW w:w="4057" w:type="dxa"/>
            <w:vMerge/>
          </w:tcPr>
          <w:p w:rsidR="00881952" w:rsidRDefault="00881952" w:rsidP="001336A8">
            <w:pPr>
              <w:spacing w:line="300" w:lineRule="auto"/>
              <w:rPr>
                <w:rFonts w:ascii="宋体"/>
                <w:b/>
                <w:szCs w:val="21"/>
              </w:rPr>
            </w:pPr>
          </w:p>
        </w:tc>
      </w:tr>
      <w:tr w:rsidR="00881952" w:rsidRPr="00CD202B" w:rsidTr="00AC5715">
        <w:trPr>
          <w:trHeight w:val="627"/>
        </w:trPr>
        <w:tc>
          <w:tcPr>
            <w:tcW w:w="696" w:type="dxa"/>
            <w:vMerge/>
          </w:tcPr>
          <w:p w:rsidR="00881952" w:rsidRPr="004E3483" w:rsidRDefault="00881952" w:rsidP="001336A8">
            <w:pPr>
              <w:spacing w:line="300" w:lineRule="auto"/>
              <w:rPr>
                <w:rFonts w:ascii="宋体"/>
                <w:sz w:val="18"/>
                <w:szCs w:val="18"/>
              </w:rPr>
            </w:pPr>
          </w:p>
        </w:tc>
        <w:tc>
          <w:tcPr>
            <w:tcW w:w="5810" w:type="dxa"/>
            <w:vMerge/>
          </w:tcPr>
          <w:p w:rsidR="00881952" w:rsidRPr="00097406" w:rsidRDefault="00881952" w:rsidP="001336A8">
            <w:pPr>
              <w:spacing w:line="300" w:lineRule="auto"/>
              <w:rPr>
                <w:rFonts w:ascii="宋体"/>
                <w:sz w:val="18"/>
                <w:szCs w:val="18"/>
              </w:rPr>
            </w:pPr>
          </w:p>
        </w:tc>
        <w:tc>
          <w:tcPr>
            <w:tcW w:w="502" w:type="dxa"/>
            <w:vMerge/>
          </w:tcPr>
          <w:p w:rsidR="00881952" w:rsidRPr="00CD202B" w:rsidRDefault="00881952" w:rsidP="001336A8">
            <w:pPr>
              <w:widowControl/>
              <w:jc w:val="left"/>
              <w:rPr>
                <w:rFonts w:ascii="宋体"/>
                <w:szCs w:val="21"/>
              </w:rPr>
            </w:pPr>
          </w:p>
        </w:tc>
        <w:tc>
          <w:tcPr>
            <w:tcW w:w="3609" w:type="dxa"/>
            <w:vMerge/>
          </w:tcPr>
          <w:p w:rsidR="00881952" w:rsidRPr="00CD202B" w:rsidRDefault="00881952" w:rsidP="001336A8">
            <w:pPr>
              <w:widowControl/>
              <w:jc w:val="left"/>
              <w:rPr>
                <w:rFonts w:ascii="宋体"/>
                <w:szCs w:val="21"/>
              </w:rPr>
            </w:pPr>
          </w:p>
        </w:tc>
        <w:tc>
          <w:tcPr>
            <w:tcW w:w="4057" w:type="dxa"/>
            <w:vMerge w:val="restart"/>
          </w:tcPr>
          <w:p w:rsidR="00881952" w:rsidRPr="00435CE5" w:rsidRDefault="00881952" w:rsidP="001336A8">
            <w:pPr>
              <w:spacing w:line="300" w:lineRule="auto"/>
              <w:rPr>
                <w:rFonts w:ascii="宋体"/>
                <w:b/>
                <w:szCs w:val="21"/>
              </w:rPr>
            </w:pPr>
            <w:r>
              <w:rPr>
                <w:rFonts w:ascii="宋体" w:hAnsi="宋体"/>
                <w:b/>
                <w:szCs w:val="21"/>
              </w:rPr>
              <w:t>4</w:t>
            </w:r>
            <w:r>
              <w:rPr>
                <w:rFonts w:ascii="宋体"/>
                <w:b/>
                <w:szCs w:val="21"/>
              </w:rPr>
              <w:t>.</w:t>
            </w:r>
            <w:r>
              <w:rPr>
                <w:rFonts w:ascii="宋体" w:hAnsi="宋体" w:hint="eastAsia"/>
                <w:b/>
                <w:szCs w:val="21"/>
              </w:rPr>
              <w:t>职能部门审核三：</w:t>
            </w:r>
          </w:p>
          <w:p w:rsidR="00881952" w:rsidRPr="007546FD" w:rsidRDefault="00881952" w:rsidP="001336A8">
            <w:pPr>
              <w:spacing w:line="300" w:lineRule="auto"/>
              <w:rPr>
                <w:rFonts w:ascii="宋体"/>
                <w:b/>
                <w:sz w:val="18"/>
                <w:szCs w:val="18"/>
              </w:rPr>
            </w:pPr>
            <w:r>
              <w:rPr>
                <w:rFonts w:ascii="宋体" w:hAnsi="宋体" w:hint="eastAsia"/>
                <w:b/>
                <w:sz w:val="18"/>
                <w:szCs w:val="18"/>
              </w:rPr>
              <w:t>符合（教师系列）五</w:t>
            </w:r>
            <w:r w:rsidRPr="007546FD">
              <w:rPr>
                <w:rFonts w:ascii="宋体" w:hAnsi="宋体" w:hint="eastAsia"/>
                <w:b/>
                <w:sz w:val="18"/>
                <w:szCs w:val="18"/>
              </w:rPr>
              <w:t>级岗位</w:t>
            </w:r>
            <w:r>
              <w:rPr>
                <w:rFonts w:ascii="宋体" w:hAnsi="宋体" w:hint="eastAsia"/>
                <w:b/>
                <w:sz w:val="18"/>
                <w:szCs w:val="18"/>
              </w:rPr>
              <w:t>审定</w:t>
            </w:r>
            <w:r w:rsidRPr="007546FD">
              <w:rPr>
                <w:rFonts w:ascii="宋体" w:hAnsi="宋体" w:hint="eastAsia"/>
                <w:b/>
                <w:sz w:val="18"/>
                <w:szCs w:val="18"/>
              </w:rPr>
              <w:t>条件第</w:t>
            </w:r>
            <w:r w:rsidRPr="007546FD">
              <w:rPr>
                <w:rFonts w:ascii="宋体" w:hAnsi="宋体"/>
                <w:b/>
                <w:sz w:val="18"/>
                <w:szCs w:val="18"/>
                <w:u w:val="single"/>
              </w:rPr>
              <w:t xml:space="preserve">      </w:t>
            </w:r>
            <w:r w:rsidRPr="007546FD">
              <w:rPr>
                <w:rFonts w:ascii="宋体" w:hAnsi="宋体" w:hint="eastAsia"/>
                <w:b/>
                <w:sz w:val="18"/>
                <w:szCs w:val="18"/>
              </w:rPr>
              <w:t>条。</w:t>
            </w:r>
          </w:p>
          <w:p w:rsidR="00881952" w:rsidRPr="004E3483" w:rsidRDefault="00881952" w:rsidP="001336A8">
            <w:pPr>
              <w:spacing w:line="300" w:lineRule="auto"/>
              <w:rPr>
                <w:rFonts w:ascii="宋体"/>
                <w:sz w:val="18"/>
                <w:szCs w:val="18"/>
              </w:rPr>
            </w:pPr>
            <w:r w:rsidRPr="004E3483">
              <w:rPr>
                <w:rFonts w:ascii="宋体" w:hAnsi="宋体" w:hint="eastAsia"/>
                <w:sz w:val="18"/>
                <w:szCs w:val="18"/>
              </w:rPr>
              <w:t>职能部门审核人签名：</w:t>
            </w:r>
          </w:p>
          <w:p w:rsidR="00881952" w:rsidRDefault="00881952" w:rsidP="001336A8">
            <w:pPr>
              <w:spacing w:line="300" w:lineRule="auto"/>
              <w:rPr>
                <w:rFonts w:ascii="宋体"/>
                <w:b/>
                <w:szCs w:val="21"/>
              </w:rPr>
            </w:pPr>
            <w:r w:rsidRPr="004E3483">
              <w:rPr>
                <w:rFonts w:ascii="宋体" w:hAnsi="宋体" w:hint="eastAsia"/>
                <w:sz w:val="18"/>
                <w:szCs w:val="18"/>
              </w:rPr>
              <w:t>职能部门盖章：</w:t>
            </w:r>
            <w:r>
              <w:rPr>
                <w:rFonts w:ascii="宋体" w:hAnsi="宋体"/>
                <w:sz w:val="18"/>
                <w:szCs w:val="18"/>
              </w:rPr>
              <w:t xml:space="preserve">              </w:t>
            </w:r>
            <w:r w:rsidRPr="004E3483">
              <w:rPr>
                <w:rFonts w:ascii="宋体" w:hAnsi="宋体" w:hint="eastAsia"/>
                <w:sz w:val="18"/>
                <w:szCs w:val="18"/>
              </w:rPr>
              <w:t>日期：</w:t>
            </w:r>
          </w:p>
        </w:tc>
      </w:tr>
      <w:tr w:rsidR="00881952" w:rsidRPr="00CD202B" w:rsidTr="00AC5715">
        <w:trPr>
          <w:trHeight w:val="462"/>
        </w:trPr>
        <w:tc>
          <w:tcPr>
            <w:tcW w:w="696" w:type="dxa"/>
            <w:vMerge/>
          </w:tcPr>
          <w:p w:rsidR="00881952" w:rsidRPr="004E3483" w:rsidRDefault="00881952" w:rsidP="001336A8">
            <w:pPr>
              <w:spacing w:line="300" w:lineRule="auto"/>
              <w:rPr>
                <w:rFonts w:ascii="宋体"/>
                <w:sz w:val="18"/>
                <w:szCs w:val="18"/>
              </w:rPr>
            </w:pPr>
          </w:p>
        </w:tc>
        <w:tc>
          <w:tcPr>
            <w:tcW w:w="5810" w:type="dxa"/>
          </w:tcPr>
          <w:p w:rsidR="00881952" w:rsidRPr="00097406" w:rsidRDefault="00881952" w:rsidP="001336A8">
            <w:pPr>
              <w:spacing w:line="300" w:lineRule="auto"/>
              <w:rPr>
                <w:rFonts w:ascii="宋体"/>
                <w:sz w:val="18"/>
                <w:szCs w:val="18"/>
              </w:rPr>
            </w:pPr>
            <w:r w:rsidRPr="00097406">
              <w:rPr>
                <w:rFonts w:ascii="宋体" w:hAnsi="宋体"/>
                <w:sz w:val="18"/>
                <w:szCs w:val="18"/>
              </w:rPr>
              <w:fldChar w:fldCharType="begin"/>
            </w:r>
            <w:r w:rsidRPr="00097406">
              <w:rPr>
                <w:rFonts w:ascii="宋体" w:hAnsi="宋体"/>
                <w:sz w:val="18"/>
                <w:szCs w:val="18"/>
              </w:rPr>
              <w:instrText xml:space="preserve"> = 2 \* GB3 </w:instrText>
            </w:r>
            <w:r w:rsidRPr="00097406">
              <w:rPr>
                <w:rFonts w:ascii="宋体" w:hAnsi="宋体"/>
                <w:sz w:val="18"/>
                <w:szCs w:val="18"/>
              </w:rPr>
              <w:fldChar w:fldCharType="separate"/>
            </w:r>
            <w:r w:rsidRPr="00097406">
              <w:rPr>
                <w:rFonts w:ascii="宋体" w:hAnsi="宋体" w:hint="eastAsia"/>
                <w:sz w:val="18"/>
                <w:szCs w:val="18"/>
              </w:rPr>
              <w:t>②</w:t>
            </w:r>
            <w:r w:rsidRPr="00097406">
              <w:rPr>
                <w:rFonts w:ascii="宋体" w:hAnsi="宋体"/>
                <w:sz w:val="18"/>
                <w:szCs w:val="18"/>
              </w:rPr>
              <w:fldChar w:fldCharType="end"/>
            </w:r>
            <w:r w:rsidRPr="00097406">
              <w:rPr>
                <w:rFonts w:ascii="宋体" w:hAnsi="宋体" w:hint="eastAsia"/>
                <w:sz w:val="18"/>
                <w:szCs w:val="18"/>
              </w:rPr>
              <w:t>国家自然科学三等奖、社会科学三等奖、国家技术发明三等奖、科技进步三等奖获得者（前</w:t>
            </w:r>
            <w:r w:rsidRPr="00097406">
              <w:rPr>
                <w:rFonts w:ascii="宋体" w:hAnsi="宋体"/>
                <w:sz w:val="18"/>
                <w:szCs w:val="18"/>
              </w:rPr>
              <w:t>5</w:t>
            </w:r>
            <w:r w:rsidRPr="00097406">
              <w:rPr>
                <w:rFonts w:ascii="宋体" w:hAnsi="宋体" w:hint="eastAsia"/>
                <w:sz w:val="18"/>
                <w:szCs w:val="18"/>
              </w:rPr>
              <w:t>名）；</w:t>
            </w:r>
            <w:r>
              <w:rPr>
                <w:rFonts w:ascii="宋体" w:hAnsi="宋体"/>
                <w:sz w:val="18"/>
                <w:szCs w:val="18"/>
              </w:rPr>
              <w:t xml:space="preserve">                            </w:t>
            </w:r>
            <w:r w:rsidRPr="003D61E6">
              <w:rPr>
                <w:rFonts w:ascii="宋体" w:hAnsi="宋体" w:hint="eastAsia"/>
                <w:sz w:val="18"/>
                <w:szCs w:val="18"/>
              </w:rPr>
              <w:t>□</w:t>
            </w:r>
            <w:r>
              <w:rPr>
                <w:rFonts w:ascii="宋体" w:hAnsi="宋体" w:hint="eastAsia"/>
                <w:sz w:val="18"/>
                <w:szCs w:val="18"/>
              </w:rPr>
              <w:t>符合</w:t>
            </w:r>
          </w:p>
        </w:tc>
        <w:tc>
          <w:tcPr>
            <w:tcW w:w="502" w:type="dxa"/>
            <w:vMerge/>
          </w:tcPr>
          <w:p w:rsidR="00881952" w:rsidRPr="00CD202B" w:rsidRDefault="00881952" w:rsidP="001336A8">
            <w:pPr>
              <w:widowControl/>
              <w:jc w:val="left"/>
              <w:rPr>
                <w:rFonts w:ascii="宋体"/>
                <w:szCs w:val="21"/>
              </w:rPr>
            </w:pPr>
          </w:p>
        </w:tc>
        <w:tc>
          <w:tcPr>
            <w:tcW w:w="3609" w:type="dxa"/>
            <w:vMerge/>
          </w:tcPr>
          <w:p w:rsidR="00881952" w:rsidRPr="00CD202B" w:rsidRDefault="00881952" w:rsidP="001336A8">
            <w:pPr>
              <w:widowControl/>
              <w:jc w:val="left"/>
              <w:rPr>
                <w:rFonts w:ascii="宋体"/>
                <w:szCs w:val="21"/>
              </w:rPr>
            </w:pPr>
          </w:p>
        </w:tc>
        <w:tc>
          <w:tcPr>
            <w:tcW w:w="4057" w:type="dxa"/>
            <w:vMerge/>
          </w:tcPr>
          <w:p w:rsidR="00881952" w:rsidRDefault="00881952" w:rsidP="001336A8">
            <w:pPr>
              <w:spacing w:line="300" w:lineRule="auto"/>
              <w:rPr>
                <w:rFonts w:ascii="宋体"/>
                <w:b/>
                <w:szCs w:val="21"/>
              </w:rPr>
            </w:pPr>
          </w:p>
        </w:tc>
      </w:tr>
      <w:tr w:rsidR="00881952" w:rsidRPr="00CD202B" w:rsidTr="00AC5715">
        <w:trPr>
          <w:trHeight w:val="234"/>
        </w:trPr>
        <w:tc>
          <w:tcPr>
            <w:tcW w:w="696" w:type="dxa"/>
            <w:vMerge/>
          </w:tcPr>
          <w:p w:rsidR="00881952" w:rsidRPr="004E3483" w:rsidRDefault="00881952" w:rsidP="001336A8">
            <w:pPr>
              <w:spacing w:line="300" w:lineRule="auto"/>
              <w:rPr>
                <w:rFonts w:ascii="宋体"/>
                <w:sz w:val="18"/>
                <w:szCs w:val="18"/>
              </w:rPr>
            </w:pPr>
          </w:p>
        </w:tc>
        <w:tc>
          <w:tcPr>
            <w:tcW w:w="5810" w:type="dxa"/>
          </w:tcPr>
          <w:p w:rsidR="00881952" w:rsidRPr="00097406" w:rsidRDefault="00881952" w:rsidP="001336A8">
            <w:pPr>
              <w:spacing w:line="300" w:lineRule="auto"/>
              <w:rPr>
                <w:rFonts w:ascii="宋体"/>
                <w:sz w:val="18"/>
                <w:szCs w:val="18"/>
              </w:rPr>
            </w:pPr>
            <w:r w:rsidRPr="00097406">
              <w:rPr>
                <w:rFonts w:ascii="宋体" w:hAnsi="宋体"/>
                <w:sz w:val="18"/>
                <w:szCs w:val="18"/>
              </w:rPr>
              <w:fldChar w:fldCharType="begin"/>
            </w:r>
            <w:r w:rsidRPr="00097406">
              <w:rPr>
                <w:rFonts w:ascii="宋体" w:hAnsi="宋体"/>
                <w:sz w:val="18"/>
                <w:szCs w:val="18"/>
              </w:rPr>
              <w:instrText xml:space="preserve"> = 3 \* GB3 </w:instrText>
            </w:r>
            <w:r w:rsidRPr="00097406">
              <w:rPr>
                <w:rFonts w:ascii="宋体" w:hAnsi="宋体"/>
                <w:sz w:val="18"/>
                <w:szCs w:val="18"/>
              </w:rPr>
              <w:fldChar w:fldCharType="separate"/>
            </w:r>
            <w:r w:rsidRPr="00097406">
              <w:rPr>
                <w:rFonts w:ascii="宋体" w:hAnsi="宋体" w:hint="eastAsia"/>
                <w:sz w:val="18"/>
                <w:szCs w:val="18"/>
              </w:rPr>
              <w:t>③</w:t>
            </w:r>
            <w:r w:rsidRPr="00097406">
              <w:rPr>
                <w:rFonts w:ascii="宋体" w:hAnsi="宋体"/>
                <w:sz w:val="18"/>
                <w:szCs w:val="18"/>
              </w:rPr>
              <w:fldChar w:fldCharType="end"/>
            </w:r>
            <w:r w:rsidRPr="00097406">
              <w:rPr>
                <w:rFonts w:ascii="宋体" w:hAnsi="宋体" w:hint="eastAsia"/>
                <w:sz w:val="18"/>
                <w:szCs w:val="18"/>
              </w:rPr>
              <w:t>省部级科学技术、社会科学成果一等奖获得者（前</w:t>
            </w:r>
            <w:r w:rsidRPr="00097406">
              <w:rPr>
                <w:rFonts w:ascii="宋体" w:hAnsi="宋体"/>
                <w:sz w:val="18"/>
                <w:szCs w:val="18"/>
              </w:rPr>
              <w:t>5</w:t>
            </w:r>
            <w:r w:rsidRPr="00097406">
              <w:rPr>
                <w:rFonts w:ascii="宋体" w:hAnsi="宋体" w:hint="eastAsia"/>
                <w:sz w:val="18"/>
                <w:szCs w:val="18"/>
              </w:rPr>
              <w:t>名）；</w:t>
            </w:r>
            <w:r>
              <w:rPr>
                <w:rFonts w:ascii="宋体" w:hAnsi="宋体"/>
                <w:sz w:val="18"/>
                <w:szCs w:val="18"/>
              </w:rPr>
              <w:t xml:space="preserve">  </w:t>
            </w:r>
            <w:r w:rsidRPr="003D61E6">
              <w:rPr>
                <w:rFonts w:ascii="宋体" w:hAnsi="宋体" w:hint="eastAsia"/>
                <w:sz w:val="18"/>
                <w:szCs w:val="18"/>
              </w:rPr>
              <w:t>□</w:t>
            </w:r>
            <w:r>
              <w:rPr>
                <w:rFonts w:ascii="宋体" w:hAnsi="宋体" w:hint="eastAsia"/>
                <w:sz w:val="18"/>
                <w:szCs w:val="18"/>
              </w:rPr>
              <w:t>符合</w:t>
            </w:r>
          </w:p>
        </w:tc>
        <w:tc>
          <w:tcPr>
            <w:tcW w:w="502" w:type="dxa"/>
            <w:vMerge/>
          </w:tcPr>
          <w:p w:rsidR="00881952" w:rsidRPr="00CD202B" w:rsidRDefault="00881952" w:rsidP="001336A8">
            <w:pPr>
              <w:widowControl/>
              <w:jc w:val="left"/>
              <w:rPr>
                <w:rFonts w:ascii="宋体"/>
                <w:szCs w:val="21"/>
              </w:rPr>
            </w:pPr>
          </w:p>
        </w:tc>
        <w:tc>
          <w:tcPr>
            <w:tcW w:w="3609" w:type="dxa"/>
            <w:vMerge/>
          </w:tcPr>
          <w:p w:rsidR="00881952" w:rsidRPr="00CD202B" w:rsidRDefault="00881952" w:rsidP="001336A8">
            <w:pPr>
              <w:widowControl/>
              <w:jc w:val="left"/>
              <w:rPr>
                <w:rFonts w:ascii="宋体"/>
                <w:szCs w:val="21"/>
              </w:rPr>
            </w:pPr>
          </w:p>
        </w:tc>
        <w:tc>
          <w:tcPr>
            <w:tcW w:w="4057" w:type="dxa"/>
            <w:vMerge/>
          </w:tcPr>
          <w:p w:rsidR="00881952" w:rsidRDefault="00881952" w:rsidP="001336A8">
            <w:pPr>
              <w:spacing w:line="300" w:lineRule="auto"/>
              <w:rPr>
                <w:rFonts w:ascii="宋体"/>
                <w:b/>
                <w:szCs w:val="21"/>
              </w:rPr>
            </w:pPr>
          </w:p>
        </w:tc>
      </w:tr>
      <w:tr w:rsidR="00881952" w:rsidRPr="00CD202B" w:rsidTr="00AC5715">
        <w:trPr>
          <w:trHeight w:val="192"/>
        </w:trPr>
        <w:tc>
          <w:tcPr>
            <w:tcW w:w="696" w:type="dxa"/>
            <w:vMerge/>
          </w:tcPr>
          <w:p w:rsidR="00881952" w:rsidRPr="004E3483" w:rsidRDefault="00881952" w:rsidP="001336A8">
            <w:pPr>
              <w:spacing w:line="300" w:lineRule="auto"/>
              <w:rPr>
                <w:rFonts w:ascii="宋体"/>
                <w:sz w:val="18"/>
                <w:szCs w:val="18"/>
              </w:rPr>
            </w:pPr>
          </w:p>
        </w:tc>
        <w:tc>
          <w:tcPr>
            <w:tcW w:w="5810" w:type="dxa"/>
          </w:tcPr>
          <w:p w:rsidR="00881952" w:rsidRPr="00097406" w:rsidRDefault="00881952" w:rsidP="001336A8">
            <w:pPr>
              <w:spacing w:line="300" w:lineRule="auto"/>
              <w:rPr>
                <w:rFonts w:ascii="宋体"/>
                <w:sz w:val="18"/>
                <w:szCs w:val="18"/>
              </w:rPr>
            </w:pPr>
            <w:r w:rsidRPr="00097406">
              <w:rPr>
                <w:rFonts w:ascii="宋体" w:hAnsi="宋体"/>
                <w:sz w:val="18"/>
                <w:szCs w:val="18"/>
              </w:rPr>
              <w:fldChar w:fldCharType="begin"/>
            </w:r>
            <w:r w:rsidRPr="00097406">
              <w:rPr>
                <w:rFonts w:ascii="宋体" w:hAnsi="宋体"/>
                <w:sz w:val="18"/>
                <w:szCs w:val="18"/>
              </w:rPr>
              <w:instrText xml:space="preserve"> = 4 \* GB3 </w:instrText>
            </w:r>
            <w:r w:rsidRPr="00097406">
              <w:rPr>
                <w:rFonts w:ascii="宋体" w:hAnsi="宋体"/>
                <w:sz w:val="18"/>
                <w:szCs w:val="18"/>
              </w:rPr>
              <w:fldChar w:fldCharType="separate"/>
            </w:r>
            <w:r w:rsidRPr="00097406">
              <w:rPr>
                <w:rFonts w:ascii="宋体" w:hAnsi="宋体" w:hint="eastAsia"/>
                <w:sz w:val="18"/>
                <w:szCs w:val="18"/>
              </w:rPr>
              <w:t>④</w:t>
            </w:r>
            <w:r w:rsidRPr="00097406">
              <w:rPr>
                <w:rFonts w:ascii="宋体" w:hAnsi="宋体"/>
                <w:sz w:val="18"/>
                <w:szCs w:val="18"/>
              </w:rPr>
              <w:fldChar w:fldCharType="end"/>
            </w:r>
            <w:r w:rsidRPr="00097406">
              <w:rPr>
                <w:rFonts w:ascii="宋体" w:hAnsi="宋体" w:hint="eastAsia"/>
                <w:sz w:val="18"/>
                <w:szCs w:val="18"/>
              </w:rPr>
              <w:t>省部级科学技术、社会科学成果二等奖获得者（前</w:t>
            </w:r>
            <w:r w:rsidRPr="00097406">
              <w:rPr>
                <w:rFonts w:ascii="宋体" w:hAnsi="宋体"/>
                <w:sz w:val="18"/>
                <w:szCs w:val="18"/>
              </w:rPr>
              <w:t>4</w:t>
            </w:r>
            <w:r w:rsidRPr="00097406">
              <w:rPr>
                <w:rFonts w:ascii="宋体" w:hAnsi="宋体" w:hint="eastAsia"/>
                <w:sz w:val="18"/>
                <w:szCs w:val="18"/>
              </w:rPr>
              <w:t>名）；</w:t>
            </w:r>
            <w:r>
              <w:rPr>
                <w:rFonts w:ascii="宋体" w:hAnsi="宋体"/>
                <w:sz w:val="18"/>
                <w:szCs w:val="18"/>
              </w:rPr>
              <w:t xml:space="preserve">  </w:t>
            </w:r>
            <w:r w:rsidRPr="003D61E6">
              <w:rPr>
                <w:rFonts w:ascii="宋体" w:hAnsi="宋体" w:hint="eastAsia"/>
                <w:sz w:val="18"/>
                <w:szCs w:val="18"/>
              </w:rPr>
              <w:t>□</w:t>
            </w:r>
            <w:r>
              <w:rPr>
                <w:rFonts w:ascii="宋体" w:hAnsi="宋体" w:hint="eastAsia"/>
                <w:sz w:val="18"/>
                <w:szCs w:val="18"/>
              </w:rPr>
              <w:t>符合</w:t>
            </w:r>
          </w:p>
        </w:tc>
        <w:tc>
          <w:tcPr>
            <w:tcW w:w="502" w:type="dxa"/>
            <w:vMerge/>
          </w:tcPr>
          <w:p w:rsidR="00881952" w:rsidRPr="00CD202B" w:rsidRDefault="00881952" w:rsidP="001336A8">
            <w:pPr>
              <w:widowControl/>
              <w:jc w:val="left"/>
              <w:rPr>
                <w:rFonts w:ascii="宋体"/>
                <w:szCs w:val="21"/>
              </w:rPr>
            </w:pPr>
          </w:p>
        </w:tc>
        <w:tc>
          <w:tcPr>
            <w:tcW w:w="3609" w:type="dxa"/>
            <w:vMerge/>
          </w:tcPr>
          <w:p w:rsidR="00881952" w:rsidRPr="00CD202B" w:rsidRDefault="00881952" w:rsidP="001336A8">
            <w:pPr>
              <w:widowControl/>
              <w:jc w:val="left"/>
              <w:rPr>
                <w:rFonts w:ascii="宋体"/>
                <w:szCs w:val="21"/>
              </w:rPr>
            </w:pPr>
          </w:p>
        </w:tc>
        <w:tc>
          <w:tcPr>
            <w:tcW w:w="4057" w:type="dxa"/>
            <w:vMerge/>
          </w:tcPr>
          <w:p w:rsidR="00881952" w:rsidRDefault="00881952" w:rsidP="001336A8">
            <w:pPr>
              <w:spacing w:line="300" w:lineRule="auto"/>
              <w:rPr>
                <w:rFonts w:ascii="宋体"/>
                <w:b/>
                <w:szCs w:val="21"/>
              </w:rPr>
            </w:pPr>
          </w:p>
        </w:tc>
      </w:tr>
      <w:tr w:rsidR="00881952" w:rsidRPr="00CD202B" w:rsidTr="00AC5715">
        <w:trPr>
          <w:trHeight w:val="192"/>
        </w:trPr>
        <w:tc>
          <w:tcPr>
            <w:tcW w:w="696" w:type="dxa"/>
            <w:vMerge/>
          </w:tcPr>
          <w:p w:rsidR="00881952" w:rsidRPr="004E3483" w:rsidRDefault="00881952" w:rsidP="001336A8">
            <w:pPr>
              <w:spacing w:line="300" w:lineRule="auto"/>
              <w:rPr>
                <w:rFonts w:ascii="宋体"/>
                <w:sz w:val="18"/>
                <w:szCs w:val="18"/>
              </w:rPr>
            </w:pPr>
          </w:p>
        </w:tc>
        <w:tc>
          <w:tcPr>
            <w:tcW w:w="5810" w:type="dxa"/>
          </w:tcPr>
          <w:p w:rsidR="00881952" w:rsidRDefault="00881952" w:rsidP="001336A8">
            <w:pPr>
              <w:spacing w:line="300" w:lineRule="auto"/>
              <w:rPr>
                <w:rFonts w:ascii="宋体"/>
                <w:sz w:val="18"/>
                <w:szCs w:val="18"/>
              </w:rPr>
            </w:pPr>
            <w:r w:rsidRPr="00097406">
              <w:rPr>
                <w:rFonts w:ascii="宋体" w:hAnsi="宋体"/>
                <w:sz w:val="18"/>
                <w:szCs w:val="18"/>
              </w:rPr>
              <w:fldChar w:fldCharType="begin"/>
            </w:r>
            <w:r w:rsidRPr="00097406">
              <w:rPr>
                <w:rFonts w:ascii="宋体" w:hAnsi="宋体"/>
                <w:sz w:val="18"/>
                <w:szCs w:val="18"/>
              </w:rPr>
              <w:instrText xml:space="preserve"> = 5 \* GB3 </w:instrText>
            </w:r>
            <w:r w:rsidRPr="00097406">
              <w:rPr>
                <w:rFonts w:ascii="宋体" w:hAnsi="宋体"/>
                <w:sz w:val="18"/>
                <w:szCs w:val="18"/>
              </w:rPr>
              <w:fldChar w:fldCharType="separate"/>
            </w:r>
            <w:r w:rsidRPr="00097406">
              <w:rPr>
                <w:rFonts w:ascii="宋体" w:hAnsi="宋体" w:hint="eastAsia"/>
                <w:sz w:val="18"/>
                <w:szCs w:val="18"/>
              </w:rPr>
              <w:t>⑤</w:t>
            </w:r>
            <w:r w:rsidRPr="00097406">
              <w:rPr>
                <w:rFonts w:ascii="宋体" w:hAnsi="宋体"/>
                <w:sz w:val="18"/>
                <w:szCs w:val="18"/>
              </w:rPr>
              <w:fldChar w:fldCharType="end"/>
            </w:r>
            <w:r w:rsidRPr="00097406">
              <w:rPr>
                <w:rFonts w:ascii="宋体" w:hAnsi="宋体" w:hint="eastAsia"/>
                <w:sz w:val="18"/>
                <w:szCs w:val="18"/>
              </w:rPr>
              <w:t>在</w:t>
            </w:r>
            <w:r w:rsidRPr="00097406">
              <w:rPr>
                <w:rFonts w:ascii="宋体" w:hAnsi="宋体"/>
                <w:i/>
                <w:sz w:val="18"/>
                <w:szCs w:val="18"/>
              </w:rPr>
              <w:t>Nature</w:t>
            </w:r>
            <w:r w:rsidRPr="00097406">
              <w:rPr>
                <w:rFonts w:ascii="宋体" w:hAnsi="宋体" w:hint="eastAsia"/>
                <w:sz w:val="18"/>
                <w:szCs w:val="18"/>
              </w:rPr>
              <w:t>、</w:t>
            </w:r>
            <w:r w:rsidRPr="00097406">
              <w:rPr>
                <w:rFonts w:ascii="宋体" w:hAnsi="宋体"/>
                <w:i/>
                <w:sz w:val="18"/>
                <w:szCs w:val="18"/>
              </w:rPr>
              <w:t>Science</w:t>
            </w:r>
            <w:r w:rsidRPr="00097406">
              <w:rPr>
                <w:rFonts w:ascii="宋体" w:hAnsi="宋体" w:hint="eastAsia"/>
                <w:sz w:val="18"/>
                <w:szCs w:val="18"/>
              </w:rPr>
              <w:t>发表论文（前</w:t>
            </w:r>
            <w:r w:rsidRPr="00097406">
              <w:rPr>
                <w:rFonts w:ascii="宋体" w:hAnsi="宋体"/>
                <w:sz w:val="18"/>
                <w:szCs w:val="18"/>
              </w:rPr>
              <w:t>3</w:t>
            </w:r>
            <w:r w:rsidRPr="00097406">
              <w:rPr>
                <w:rFonts w:ascii="宋体" w:hAnsi="宋体" w:hint="eastAsia"/>
                <w:sz w:val="18"/>
                <w:szCs w:val="18"/>
              </w:rPr>
              <w:t>名）；</w:t>
            </w:r>
            <w:r>
              <w:rPr>
                <w:rFonts w:ascii="宋体" w:hAnsi="宋体"/>
                <w:sz w:val="18"/>
                <w:szCs w:val="18"/>
              </w:rPr>
              <w:t xml:space="preserve">                </w:t>
            </w:r>
            <w:r w:rsidRPr="003D61E6">
              <w:rPr>
                <w:rFonts w:ascii="宋体" w:hAnsi="宋体" w:hint="eastAsia"/>
                <w:sz w:val="18"/>
                <w:szCs w:val="18"/>
              </w:rPr>
              <w:t>□</w:t>
            </w:r>
            <w:r>
              <w:rPr>
                <w:rFonts w:ascii="宋体" w:hAnsi="宋体" w:hint="eastAsia"/>
                <w:sz w:val="18"/>
                <w:szCs w:val="18"/>
              </w:rPr>
              <w:t>符合</w:t>
            </w:r>
          </w:p>
        </w:tc>
        <w:tc>
          <w:tcPr>
            <w:tcW w:w="502" w:type="dxa"/>
            <w:vMerge/>
          </w:tcPr>
          <w:p w:rsidR="00881952" w:rsidRPr="00CD202B" w:rsidRDefault="00881952" w:rsidP="001336A8">
            <w:pPr>
              <w:widowControl/>
              <w:jc w:val="left"/>
              <w:rPr>
                <w:rFonts w:ascii="宋体"/>
                <w:szCs w:val="21"/>
              </w:rPr>
            </w:pPr>
          </w:p>
        </w:tc>
        <w:tc>
          <w:tcPr>
            <w:tcW w:w="3609" w:type="dxa"/>
            <w:vMerge/>
          </w:tcPr>
          <w:p w:rsidR="00881952" w:rsidRPr="00CD202B" w:rsidRDefault="00881952" w:rsidP="001336A8">
            <w:pPr>
              <w:widowControl/>
              <w:jc w:val="left"/>
              <w:rPr>
                <w:rFonts w:ascii="宋体"/>
                <w:szCs w:val="21"/>
              </w:rPr>
            </w:pPr>
          </w:p>
        </w:tc>
        <w:tc>
          <w:tcPr>
            <w:tcW w:w="4057" w:type="dxa"/>
            <w:vMerge/>
          </w:tcPr>
          <w:p w:rsidR="00881952" w:rsidRDefault="00881952" w:rsidP="001336A8">
            <w:pPr>
              <w:spacing w:line="300" w:lineRule="auto"/>
              <w:rPr>
                <w:rFonts w:ascii="宋体"/>
                <w:b/>
                <w:szCs w:val="21"/>
              </w:rPr>
            </w:pPr>
          </w:p>
        </w:tc>
      </w:tr>
      <w:tr w:rsidR="00881952" w:rsidRPr="00CD202B" w:rsidTr="00AC5715">
        <w:trPr>
          <w:trHeight w:val="192"/>
        </w:trPr>
        <w:tc>
          <w:tcPr>
            <w:tcW w:w="696" w:type="dxa"/>
            <w:vMerge/>
          </w:tcPr>
          <w:p w:rsidR="00881952" w:rsidRPr="004E3483" w:rsidRDefault="00881952" w:rsidP="001336A8">
            <w:pPr>
              <w:spacing w:line="300" w:lineRule="auto"/>
              <w:rPr>
                <w:rFonts w:ascii="宋体"/>
                <w:sz w:val="18"/>
                <w:szCs w:val="18"/>
              </w:rPr>
            </w:pPr>
          </w:p>
        </w:tc>
        <w:tc>
          <w:tcPr>
            <w:tcW w:w="5810" w:type="dxa"/>
          </w:tcPr>
          <w:p w:rsidR="00881952" w:rsidRPr="00097406" w:rsidRDefault="00881952" w:rsidP="001336A8">
            <w:pPr>
              <w:spacing w:line="300" w:lineRule="auto"/>
              <w:rPr>
                <w:rFonts w:ascii="宋体"/>
                <w:sz w:val="18"/>
                <w:szCs w:val="18"/>
              </w:rPr>
            </w:pPr>
            <w:r w:rsidRPr="00097406">
              <w:rPr>
                <w:rFonts w:ascii="宋体" w:hAnsi="宋体"/>
                <w:sz w:val="18"/>
                <w:szCs w:val="18"/>
              </w:rPr>
              <w:fldChar w:fldCharType="begin"/>
            </w:r>
            <w:r w:rsidRPr="00097406">
              <w:rPr>
                <w:rFonts w:ascii="宋体" w:hAnsi="宋体"/>
                <w:sz w:val="18"/>
                <w:szCs w:val="18"/>
              </w:rPr>
              <w:instrText xml:space="preserve"> = 6 \* GB3 </w:instrText>
            </w:r>
            <w:r w:rsidRPr="00097406">
              <w:rPr>
                <w:rFonts w:ascii="宋体" w:hAnsi="宋体"/>
                <w:sz w:val="18"/>
                <w:szCs w:val="18"/>
              </w:rPr>
              <w:fldChar w:fldCharType="separate"/>
            </w:r>
            <w:r w:rsidRPr="00097406">
              <w:rPr>
                <w:rFonts w:ascii="宋体" w:hAnsi="宋体" w:hint="eastAsia"/>
                <w:sz w:val="18"/>
                <w:szCs w:val="18"/>
              </w:rPr>
              <w:t>⑥</w:t>
            </w:r>
            <w:r w:rsidRPr="00097406">
              <w:rPr>
                <w:rFonts w:ascii="宋体" w:hAnsi="宋体"/>
                <w:sz w:val="18"/>
                <w:szCs w:val="18"/>
              </w:rPr>
              <w:fldChar w:fldCharType="end"/>
            </w:r>
            <w:r w:rsidRPr="00097406">
              <w:rPr>
                <w:rFonts w:ascii="宋体" w:hAnsi="宋体" w:hint="eastAsia"/>
                <w:sz w:val="18"/>
                <w:szCs w:val="18"/>
              </w:rPr>
              <w:t>发表</w:t>
            </w:r>
            <w:r w:rsidRPr="00097406">
              <w:rPr>
                <w:rFonts w:ascii="宋体" w:hAnsi="宋体"/>
                <w:sz w:val="18"/>
                <w:szCs w:val="18"/>
              </w:rPr>
              <w:t>ESI</w:t>
            </w:r>
            <w:r w:rsidRPr="00097406">
              <w:rPr>
                <w:rFonts w:ascii="宋体" w:hAnsi="宋体" w:hint="eastAsia"/>
                <w:sz w:val="18"/>
                <w:szCs w:val="18"/>
              </w:rPr>
              <w:t>高被引论文（第一作者或通讯作者）</w:t>
            </w:r>
            <w:r>
              <w:rPr>
                <w:rFonts w:ascii="宋体" w:hAnsi="宋体" w:hint="eastAsia"/>
                <w:sz w:val="18"/>
                <w:szCs w:val="18"/>
              </w:rPr>
              <w:t>。</w:t>
            </w:r>
            <w:r>
              <w:rPr>
                <w:rFonts w:ascii="宋体" w:hAnsi="宋体"/>
                <w:sz w:val="18"/>
                <w:szCs w:val="18"/>
              </w:rPr>
              <w:t xml:space="preserve">            </w:t>
            </w:r>
            <w:r w:rsidRPr="003D61E6">
              <w:rPr>
                <w:rFonts w:ascii="宋体" w:hAnsi="宋体" w:hint="eastAsia"/>
                <w:sz w:val="18"/>
                <w:szCs w:val="18"/>
              </w:rPr>
              <w:t>□</w:t>
            </w:r>
            <w:r>
              <w:rPr>
                <w:rFonts w:ascii="宋体" w:hAnsi="宋体" w:hint="eastAsia"/>
                <w:sz w:val="18"/>
                <w:szCs w:val="18"/>
              </w:rPr>
              <w:t>符合</w:t>
            </w:r>
          </w:p>
        </w:tc>
        <w:tc>
          <w:tcPr>
            <w:tcW w:w="502" w:type="dxa"/>
            <w:vMerge/>
          </w:tcPr>
          <w:p w:rsidR="00881952" w:rsidRPr="00CD202B" w:rsidRDefault="00881952" w:rsidP="001336A8">
            <w:pPr>
              <w:widowControl/>
              <w:jc w:val="left"/>
              <w:rPr>
                <w:rFonts w:ascii="宋体"/>
                <w:szCs w:val="21"/>
              </w:rPr>
            </w:pPr>
          </w:p>
        </w:tc>
        <w:tc>
          <w:tcPr>
            <w:tcW w:w="3609" w:type="dxa"/>
            <w:vMerge/>
          </w:tcPr>
          <w:p w:rsidR="00881952" w:rsidRPr="00CD202B" w:rsidRDefault="00881952" w:rsidP="001336A8">
            <w:pPr>
              <w:widowControl/>
              <w:jc w:val="left"/>
              <w:rPr>
                <w:rFonts w:ascii="宋体"/>
                <w:szCs w:val="21"/>
              </w:rPr>
            </w:pPr>
          </w:p>
        </w:tc>
        <w:tc>
          <w:tcPr>
            <w:tcW w:w="4057" w:type="dxa"/>
            <w:vMerge/>
          </w:tcPr>
          <w:p w:rsidR="00881952" w:rsidRDefault="00881952" w:rsidP="001336A8">
            <w:pPr>
              <w:spacing w:line="300" w:lineRule="auto"/>
              <w:rPr>
                <w:rFonts w:ascii="宋体"/>
                <w:b/>
                <w:szCs w:val="21"/>
              </w:rPr>
            </w:pPr>
          </w:p>
        </w:tc>
      </w:tr>
    </w:tbl>
    <w:p w:rsidR="00881952" w:rsidRPr="00391053" w:rsidRDefault="00881952" w:rsidP="008C4B7D">
      <w:pPr>
        <w:spacing w:line="300" w:lineRule="auto"/>
        <w:jc w:val="left"/>
        <w:rPr>
          <w:rFonts w:ascii="宋体"/>
          <w:sz w:val="20"/>
          <w:szCs w:val="21"/>
        </w:rPr>
      </w:pPr>
      <w:r>
        <w:rPr>
          <w:rFonts w:ascii="宋体" w:hAnsi="宋体" w:hint="eastAsia"/>
          <w:sz w:val="20"/>
          <w:szCs w:val="21"/>
        </w:rPr>
        <w:t>备注：</w:t>
      </w:r>
      <w:r w:rsidRPr="00912D1A">
        <w:rPr>
          <w:rFonts w:ascii="宋体" w:hAnsi="宋体"/>
          <w:sz w:val="20"/>
          <w:szCs w:val="21"/>
        </w:rPr>
        <w:t>1.</w:t>
      </w:r>
      <w:r w:rsidRPr="00912D1A">
        <w:rPr>
          <w:rFonts w:ascii="宋体" w:hAnsi="宋体" w:hint="eastAsia"/>
          <w:sz w:val="20"/>
          <w:szCs w:val="21"/>
        </w:rPr>
        <w:t>申请人说明符合</w:t>
      </w:r>
      <w:r>
        <w:rPr>
          <w:rFonts w:ascii="宋体" w:hAnsi="宋体" w:hint="eastAsia"/>
          <w:sz w:val="20"/>
          <w:szCs w:val="21"/>
        </w:rPr>
        <w:t>审定</w:t>
      </w:r>
      <w:r w:rsidRPr="00912D1A">
        <w:rPr>
          <w:rFonts w:ascii="宋体" w:hAnsi="宋体" w:hint="eastAsia"/>
          <w:sz w:val="20"/>
          <w:szCs w:val="21"/>
        </w:rPr>
        <w:t>条件具体情况；</w:t>
      </w:r>
      <w:r w:rsidRPr="00912D1A">
        <w:rPr>
          <w:rFonts w:ascii="宋体" w:hAnsi="宋体"/>
          <w:sz w:val="20"/>
          <w:szCs w:val="21"/>
        </w:rPr>
        <w:t xml:space="preserve">2. </w:t>
      </w:r>
      <w:r w:rsidRPr="00912D1A">
        <w:rPr>
          <w:rFonts w:ascii="宋体" w:hAnsi="宋体" w:hint="eastAsia"/>
          <w:sz w:val="20"/>
          <w:szCs w:val="21"/>
        </w:rPr>
        <w:t>申请人向学院提交证明原件，学院进行原件核对；</w:t>
      </w:r>
      <w:r w:rsidRPr="00912D1A">
        <w:rPr>
          <w:rFonts w:ascii="宋体" w:hAnsi="宋体"/>
          <w:sz w:val="20"/>
          <w:szCs w:val="21"/>
        </w:rPr>
        <w:t>3.</w:t>
      </w:r>
      <w:r w:rsidRPr="00912D1A">
        <w:rPr>
          <w:rFonts w:ascii="宋体" w:hAnsi="宋体" w:hint="eastAsia"/>
          <w:sz w:val="20"/>
          <w:szCs w:val="21"/>
        </w:rPr>
        <w:t>学院将审核情况表与证明材料复印件（学院盖章）交相关职能部门审核。</w:t>
      </w:r>
    </w:p>
    <w:p w:rsidR="00881952" w:rsidRDefault="00881952" w:rsidP="00B6554C">
      <w:pPr>
        <w:spacing w:line="300" w:lineRule="auto"/>
        <w:jc w:val="center"/>
        <w:rPr>
          <w:rFonts w:ascii="宋体"/>
          <w:b/>
          <w:color w:val="FF0000"/>
          <w:sz w:val="30"/>
          <w:szCs w:val="30"/>
        </w:rPr>
        <w:sectPr w:rsidR="00881952" w:rsidSect="00391053">
          <w:pgSz w:w="16838" w:h="11906" w:orient="landscape"/>
          <w:pgMar w:top="567" w:right="1440" w:bottom="737" w:left="1440" w:header="851" w:footer="992" w:gutter="0"/>
          <w:cols w:space="425"/>
          <w:docGrid w:type="linesAndChars" w:linePitch="312"/>
        </w:sectPr>
      </w:pPr>
    </w:p>
    <w:p w:rsidR="00881952" w:rsidRPr="00AD04D5" w:rsidRDefault="00881952" w:rsidP="00B6554C">
      <w:pPr>
        <w:spacing w:line="300" w:lineRule="auto"/>
        <w:jc w:val="center"/>
        <w:rPr>
          <w:rFonts w:ascii="宋体"/>
          <w:b/>
          <w:sz w:val="30"/>
          <w:szCs w:val="30"/>
        </w:rPr>
      </w:pPr>
      <w:r w:rsidRPr="00AD04D5">
        <w:rPr>
          <w:rFonts w:ascii="宋体" w:hAnsi="宋体" w:hint="eastAsia"/>
          <w:b/>
          <w:sz w:val="30"/>
          <w:szCs w:val="30"/>
        </w:rPr>
        <w:lastRenderedPageBreak/>
        <w:t>专业技术类（教师系列）</w:t>
      </w:r>
      <w:r w:rsidRPr="00AD04D5">
        <w:rPr>
          <w:rFonts w:ascii="黑体" w:eastAsia="黑体" w:hAnsi="黑体" w:hint="eastAsia"/>
          <w:b/>
          <w:sz w:val="30"/>
          <w:szCs w:val="30"/>
          <w:u w:val="single"/>
        </w:rPr>
        <w:t>六级</w:t>
      </w:r>
      <w:r w:rsidRPr="00AD04D5">
        <w:rPr>
          <w:rFonts w:ascii="宋体" w:hAnsi="宋体" w:hint="eastAsia"/>
          <w:b/>
          <w:sz w:val="30"/>
          <w:szCs w:val="30"/>
        </w:rPr>
        <w:t>岗位</w:t>
      </w:r>
      <w:r w:rsidRPr="00AD04D5">
        <w:rPr>
          <w:rFonts w:ascii="黑体" w:eastAsia="黑体" w:hAnsi="黑体" w:hint="eastAsia"/>
          <w:b/>
          <w:sz w:val="30"/>
          <w:szCs w:val="30"/>
          <w:u w:val="single"/>
        </w:rPr>
        <w:t>审定条件</w:t>
      </w:r>
      <w:r w:rsidRPr="00AD04D5">
        <w:rPr>
          <w:rFonts w:ascii="宋体" w:hAnsi="宋体" w:hint="eastAsia"/>
          <w:b/>
          <w:sz w:val="30"/>
          <w:szCs w:val="30"/>
        </w:rPr>
        <w:t>审核情况表</w:t>
      </w:r>
    </w:p>
    <w:p w:rsidR="00881952" w:rsidRPr="00157C21" w:rsidRDefault="00881952" w:rsidP="004F221A">
      <w:pPr>
        <w:spacing w:line="300" w:lineRule="auto"/>
        <w:rPr>
          <w:rFonts w:ascii="宋体"/>
          <w:b/>
          <w:szCs w:val="21"/>
        </w:rPr>
      </w:pPr>
      <w:r w:rsidRPr="00157C21">
        <w:rPr>
          <w:rFonts w:ascii="宋体" w:hAnsi="宋体" w:hint="eastAsia"/>
          <w:b/>
          <w:szCs w:val="21"/>
        </w:rPr>
        <w:t>工号</w:t>
      </w:r>
      <w:r>
        <w:rPr>
          <w:rFonts w:ascii="宋体" w:hAnsi="宋体" w:hint="eastAsia"/>
          <w:b/>
          <w:szCs w:val="21"/>
        </w:rPr>
        <w:t>：</w:t>
      </w:r>
      <w:r>
        <w:rPr>
          <w:rFonts w:ascii="宋体" w:hAnsi="宋体"/>
          <w:b/>
          <w:szCs w:val="21"/>
          <w:u w:val="single"/>
        </w:rPr>
        <w:t xml:space="preserve">              </w:t>
      </w:r>
      <w:r w:rsidRPr="00157C21">
        <w:rPr>
          <w:rFonts w:ascii="宋体" w:hAnsi="宋体"/>
          <w:b/>
          <w:szCs w:val="21"/>
        </w:rPr>
        <w:t xml:space="preserve">  </w:t>
      </w:r>
      <w:r>
        <w:rPr>
          <w:rFonts w:ascii="宋体" w:hAnsi="宋体" w:hint="eastAsia"/>
          <w:b/>
          <w:szCs w:val="21"/>
        </w:rPr>
        <w:t>单位：</w:t>
      </w:r>
      <w:r>
        <w:rPr>
          <w:rFonts w:ascii="宋体" w:hAnsi="宋体"/>
          <w:b/>
          <w:szCs w:val="21"/>
          <w:u w:val="single"/>
        </w:rPr>
        <w:t xml:space="preserve">               </w:t>
      </w:r>
      <w:r w:rsidRPr="00157C21">
        <w:rPr>
          <w:rFonts w:ascii="宋体" w:hAnsi="宋体"/>
          <w:b/>
          <w:szCs w:val="21"/>
        </w:rPr>
        <w:t xml:space="preserve">     </w:t>
      </w:r>
      <w:r w:rsidRPr="00157C21">
        <w:rPr>
          <w:rFonts w:ascii="宋体" w:hAnsi="宋体" w:hint="eastAsia"/>
          <w:b/>
          <w:szCs w:val="21"/>
        </w:rPr>
        <w:t>姓名</w:t>
      </w:r>
      <w:r>
        <w:rPr>
          <w:rFonts w:ascii="宋体" w:hAnsi="宋体" w:hint="eastAsia"/>
          <w:b/>
          <w:szCs w:val="21"/>
        </w:rPr>
        <w:t>：</w:t>
      </w:r>
      <w:r>
        <w:rPr>
          <w:rFonts w:ascii="宋体" w:hAnsi="宋体"/>
          <w:b/>
          <w:szCs w:val="21"/>
          <w:u w:val="single"/>
        </w:rPr>
        <w:t xml:space="preserve">                  </w:t>
      </w:r>
      <w:r>
        <w:rPr>
          <w:rFonts w:ascii="宋体" w:hAnsi="宋体"/>
          <w:b/>
          <w:szCs w:val="21"/>
        </w:rPr>
        <w:t xml:space="preserve">  </w:t>
      </w:r>
      <w:r w:rsidRPr="00157C21">
        <w:rPr>
          <w:rFonts w:ascii="宋体" w:hAnsi="宋体"/>
          <w:b/>
          <w:szCs w:val="21"/>
        </w:rPr>
        <w:t xml:space="preserve">         </w:t>
      </w:r>
    </w:p>
    <w:tbl>
      <w:tblPr>
        <w:tblW w:w="1416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696"/>
        <w:gridCol w:w="5668"/>
        <w:gridCol w:w="425"/>
        <w:gridCol w:w="3402"/>
        <w:gridCol w:w="3969"/>
      </w:tblGrid>
      <w:tr w:rsidR="00881952" w:rsidRPr="00CD202B" w:rsidTr="00AB140E">
        <w:trPr>
          <w:cantSplit/>
          <w:trHeight w:hRule="exact" w:val="404"/>
        </w:trPr>
        <w:tc>
          <w:tcPr>
            <w:tcW w:w="696" w:type="dxa"/>
          </w:tcPr>
          <w:p w:rsidR="00881952" w:rsidRPr="00CD202B" w:rsidRDefault="00881952" w:rsidP="00AB140E">
            <w:pPr>
              <w:spacing w:line="300" w:lineRule="auto"/>
              <w:jc w:val="center"/>
              <w:rPr>
                <w:rFonts w:ascii="宋体"/>
                <w:szCs w:val="21"/>
              </w:rPr>
            </w:pPr>
            <w:r>
              <w:rPr>
                <w:rFonts w:ascii="宋体" w:hAnsi="宋体" w:hint="eastAsia"/>
                <w:b/>
                <w:szCs w:val="21"/>
              </w:rPr>
              <w:t>级别</w:t>
            </w:r>
          </w:p>
        </w:tc>
        <w:tc>
          <w:tcPr>
            <w:tcW w:w="5668" w:type="dxa"/>
          </w:tcPr>
          <w:p w:rsidR="00881952" w:rsidRPr="00CD202B" w:rsidRDefault="00881952" w:rsidP="00AB140E">
            <w:pPr>
              <w:spacing w:line="300" w:lineRule="auto"/>
              <w:jc w:val="center"/>
              <w:rPr>
                <w:rFonts w:ascii="宋体"/>
                <w:szCs w:val="21"/>
              </w:rPr>
            </w:pPr>
            <w:r>
              <w:rPr>
                <w:rFonts w:ascii="宋体" w:hAnsi="宋体" w:hint="eastAsia"/>
                <w:b/>
                <w:szCs w:val="21"/>
              </w:rPr>
              <w:t>审</w:t>
            </w:r>
            <w:r w:rsidRPr="005B0A0F">
              <w:rPr>
                <w:rFonts w:ascii="宋体" w:hAnsi="宋体" w:hint="eastAsia"/>
                <w:b/>
                <w:szCs w:val="21"/>
              </w:rPr>
              <w:t>定条件</w:t>
            </w:r>
          </w:p>
        </w:tc>
        <w:tc>
          <w:tcPr>
            <w:tcW w:w="3827" w:type="dxa"/>
            <w:gridSpan w:val="2"/>
            <w:tcBorders>
              <w:right w:val="single" w:sz="4" w:space="0" w:color="auto"/>
            </w:tcBorders>
          </w:tcPr>
          <w:p w:rsidR="00881952" w:rsidRPr="00CD202B" w:rsidRDefault="00881952" w:rsidP="00AB140E">
            <w:pPr>
              <w:spacing w:line="300" w:lineRule="auto"/>
              <w:jc w:val="center"/>
              <w:rPr>
                <w:rFonts w:ascii="宋体"/>
                <w:b/>
                <w:szCs w:val="21"/>
              </w:rPr>
            </w:pPr>
            <w:r>
              <w:rPr>
                <w:rFonts w:ascii="宋体" w:hAnsi="宋体" w:hint="eastAsia"/>
                <w:b/>
                <w:szCs w:val="21"/>
              </w:rPr>
              <w:t>满足</w:t>
            </w:r>
            <w:r w:rsidRPr="00CD202B">
              <w:rPr>
                <w:rFonts w:ascii="宋体" w:hAnsi="宋体" w:hint="eastAsia"/>
                <w:b/>
                <w:szCs w:val="21"/>
              </w:rPr>
              <w:t>情况</w:t>
            </w:r>
            <w:r>
              <w:rPr>
                <w:rFonts w:ascii="宋体" w:hAnsi="宋体" w:hint="eastAsia"/>
                <w:b/>
                <w:szCs w:val="21"/>
              </w:rPr>
              <w:t>（符合条件后打</w:t>
            </w:r>
            <w:r w:rsidRPr="00765868">
              <w:rPr>
                <w:rFonts w:ascii="宋体" w:hAnsi="宋体" w:hint="eastAsia"/>
                <w:b/>
                <w:szCs w:val="21"/>
              </w:rPr>
              <w:t>√</w:t>
            </w:r>
            <w:r>
              <w:rPr>
                <w:rFonts w:ascii="宋体" w:hAnsi="宋体" w:hint="eastAsia"/>
                <w:b/>
                <w:szCs w:val="21"/>
              </w:rPr>
              <w:t>，并说明）</w:t>
            </w:r>
          </w:p>
          <w:p w:rsidR="00881952" w:rsidRPr="00CD202B" w:rsidRDefault="00881952" w:rsidP="00AB140E">
            <w:pPr>
              <w:spacing w:line="300" w:lineRule="auto"/>
              <w:jc w:val="center"/>
              <w:rPr>
                <w:rFonts w:ascii="宋体"/>
                <w:b/>
                <w:szCs w:val="21"/>
              </w:rPr>
            </w:pPr>
            <w:r>
              <w:rPr>
                <w:rFonts w:ascii="宋体" w:hAnsi="宋体" w:hint="eastAsia"/>
                <w:b/>
                <w:szCs w:val="21"/>
              </w:rPr>
              <w:t>审核部门意见（加盖公章）</w:t>
            </w:r>
          </w:p>
        </w:tc>
        <w:tc>
          <w:tcPr>
            <w:tcW w:w="3969" w:type="dxa"/>
            <w:tcBorders>
              <w:left w:val="single" w:sz="4" w:space="0" w:color="auto"/>
            </w:tcBorders>
          </w:tcPr>
          <w:p w:rsidR="00881952" w:rsidRPr="00CD202B" w:rsidRDefault="00881952" w:rsidP="00AB140E">
            <w:pPr>
              <w:spacing w:line="300" w:lineRule="auto"/>
              <w:jc w:val="center"/>
              <w:rPr>
                <w:rFonts w:ascii="宋体"/>
                <w:b/>
                <w:szCs w:val="21"/>
              </w:rPr>
            </w:pPr>
            <w:r w:rsidRPr="000800A2">
              <w:rPr>
                <w:rFonts w:ascii="宋体" w:hAnsi="宋体" w:hint="eastAsia"/>
                <w:b/>
                <w:szCs w:val="21"/>
              </w:rPr>
              <w:t>审核部门意见（加盖公章）</w:t>
            </w:r>
          </w:p>
        </w:tc>
      </w:tr>
      <w:tr w:rsidR="00881952" w:rsidRPr="00CD202B" w:rsidTr="00AB140E">
        <w:trPr>
          <w:cantSplit/>
          <w:trHeight w:val="520"/>
        </w:trPr>
        <w:tc>
          <w:tcPr>
            <w:tcW w:w="696" w:type="dxa"/>
            <w:vMerge w:val="restart"/>
            <w:vAlign w:val="center"/>
          </w:tcPr>
          <w:p w:rsidR="00881952" w:rsidRPr="004E3483" w:rsidRDefault="00881952" w:rsidP="00AB140E">
            <w:pPr>
              <w:spacing w:line="300" w:lineRule="auto"/>
              <w:rPr>
                <w:rFonts w:ascii="宋体"/>
                <w:b/>
                <w:sz w:val="18"/>
                <w:szCs w:val="18"/>
              </w:rPr>
            </w:pPr>
            <w:r>
              <w:rPr>
                <w:rFonts w:ascii="宋体" w:hAnsi="宋体" w:hint="eastAsia"/>
                <w:b/>
                <w:sz w:val="18"/>
                <w:szCs w:val="18"/>
              </w:rPr>
              <w:t>六级</w:t>
            </w:r>
          </w:p>
        </w:tc>
        <w:tc>
          <w:tcPr>
            <w:tcW w:w="5668" w:type="dxa"/>
          </w:tcPr>
          <w:p w:rsidR="00881952" w:rsidRPr="001C520B" w:rsidRDefault="00881952" w:rsidP="00AD04D5">
            <w:pPr>
              <w:spacing w:line="300" w:lineRule="auto"/>
              <w:jc w:val="left"/>
              <w:rPr>
                <w:rFonts w:ascii="宋体"/>
                <w:sz w:val="18"/>
                <w:szCs w:val="18"/>
              </w:rPr>
            </w:pPr>
            <w:r>
              <w:rPr>
                <w:rFonts w:ascii="宋体" w:hAnsi="宋体"/>
                <w:sz w:val="18"/>
                <w:szCs w:val="18"/>
              </w:rPr>
              <w:t>1</w:t>
            </w:r>
            <w:r>
              <w:rPr>
                <w:rFonts w:ascii="宋体" w:hAnsi="宋体" w:hint="eastAsia"/>
                <w:sz w:val="18"/>
                <w:szCs w:val="18"/>
              </w:rPr>
              <w:t>、</w:t>
            </w:r>
            <w:r w:rsidRPr="005A6B76">
              <w:rPr>
                <w:rFonts w:ascii="宋体" w:hAnsi="宋体" w:hint="eastAsia"/>
                <w:sz w:val="18"/>
                <w:szCs w:val="18"/>
              </w:rPr>
              <w:t>担任副高专业技术职务</w:t>
            </w:r>
            <w:r w:rsidRPr="005A6B76">
              <w:rPr>
                <w:rFonts w:ascii="宋体" w:hAnsi="宋体"/>
                <w:sz w:val="18"/>
                <w:szCs w:val="18"/>
              </w:rPr>
              <w:t>11</w:t>
            </w:r>
            <w:r w:rsidRPr="005A6B76">
              <w:rPr>
                <w:rFonts w:ascii="宋体" w:hAnsi="宋体" w:hint="eastAsia"/>
                <w:sz w:val="18"/>
                <w:szCs w:val="18"/>
              </w:rPr>
              <w:t>年且每年均能够完成同济大学规定的岗位工作要求并考评合格</w:t>
            </w:r>
            <w:r>
              <w:rPr>
                <w:rFonts w:ascii="宋体" w:hAnsi="宋体" w:hint="eastAsia"/>
                <w:sz w:val="18"/>
                <w:szCs w:val="18"/>
              </w:rPr>
              <w:t>，</w:t>
            </w:r>
            <w:r w:rsidRPr="00452A2B">
              <w:rPr>
                <w:rFonts w:ascii="宋体" w:hAnsi="宋体" w:hint="eastAsia"/>
                <w:b/>
                <w:sz w:val="18"/>
                <w:szCs w:val="18"/>
              </w:rPr>
              <w:t>同时还需符合</w:t>
            </w:r>
            <w:r w:rsidRPr="00452A2B">
              <w:rPr>
                <w:rFonts w:ascii="宋体" w:hAnsi="宋体"/>
                <w:b/>
                <w:sz w:val="18"/>
                <w:szCs w:val="18"/>
              </w:rPr>
              <w:fldChar w:fldCharType="begin"/>
            </w:r>
            <w:r w:rsidRPr="00452A2B">
              <w:rPr>
                <w:rFonts w:ascii="宋体" w:hAnsi="宋体"/>
                <w:b/>
                <w:sz w:val="18"/>
                <w:szCs w:val="18"/>
              </w:rPr>
              <w:instrText xml:space="preserve"> = 1 \* GB3 </w:instrText>
            </w:r>
            <w:r w:rsidRPr="00452A2B">
              <w:rPr>
                <w:rFonts w:ascii="宋体" w:hAnsi="宋体"/>
                <w:b/>
                <w:sz w:val="18"/>
                <w:szCs w:val="18"/>
              </w:rPr>
              <w:fldChar w:fldCharType="separate"/>
            </w:r>
            <w:r w:rsidRPr="00452A2B">
              <w:rPr>
                <w:rFonts w:ascii="宋体" w:hAnsi="宋体" w:hint="eastAsia"/>
                <w:b/>
                <w:sz w:val="18"/>
                <w:szCs w:val="18"/>
              </w:rPr>
              <w:t>①</w:t>
            </w:r>
            <w:r w:rsidRPr="00452A2B">
              <w:rPr>
                <w:rFonts w:ascii="宋体" w:hAnsi="宋体"/>
                <w:b/>
                <w:sz w:val="18"/>
                <w:szCs w:val="18"/>
              </w:rPr>
              <w:fldChar w:fldCharType="end"/>
            </w:r>
            <w:r w:rsidRPr="00452A2B">
              <w:rPr>
                <w:rFonts w:ascii="宋体" w:hAnsi="宋体" w:hint="eastAsia"/>
                <w:b/>
                <w:sz w:val="18"/>
                <w:szCs w:val="18"/>
              </w:rPr>
              <w:t>至</w:t>
            </w:r>
            <w:r w:rsidRPr="00452A2B">
              <w:rPr>
                <w:rFonts w:ascii="宋体" w:hAnsi="宋体"/>
                <w:b/>
                <w:sz w:val="18"/>
                <w:szCs w:val="18"/>
              </w:rPr>
              <w:fldChar w:fldCharType="begin"/>
            </w:r>
            <w:r w:rsidRPr="00452A2B">
              <w:rPr>
                <w:rFonts w:ascii="宋体" w:hAnsi="宋体"/>
                <w:b/>
                <w:sz w:val="18"/>
                <w:szCs w:val="18"/>
              </w:rPr>
              <w:instrText xml:space="preserve"> = 3 \* GB3 </w:instrText>
            </w:r>
            <w:r w:rsidRPr="00452A2B">
              <w:rPr>
                <w:rFonts w:ascii="宋体" w:hAnsi="宋体"/>
                <w:b/>
                <w:sz w:val="18"/>
                <w:szCs w:val="18"/>
              </w:rPr>
              <w:fldChar w:fldCharType="separate"/>
            </w:r>
            <w:r w:rsidRPr="00452A2B">
              <w:rPr>
                <w:rFonts w:ascii="宋体" w:hAnsi="宋体" w:hint="eastAsia"/>
                <w:b/>
                <w:sz w:val="18"/>
                <w:szCs w:val="18"/>
              </w:rPr>
              <w:t>③</w:t>
            </w:r>
            <w:r w:rsidRPr="00452A2B">
              <w:rPr>
                <w:rFonts w:ascii="宋体" w:hAnsi="宋体"/>
                <w:b/>
                <w:sz w:val="18"/>
                <w:szCs w:val="18"/>
              </w:rPr>
              <w:fldChar w:fldCharType="end"/>
            </w:r>
            <w:r>
              <w:rPr>
                <w:rFonts w:ascii="宋体" w:hAnsi="宋体" w:hint="eastAsia"/>
                <w:b/>
                <w:sz w:val="18"/>
                <w:szCs w:val="18"/>
              </w:rPr>
              <w:t>至少</w:t>
            </w:r>
            <w:r w:rsidRPr="00452A2B">
              <w:rPr>
                <w:rFonts w:ascii="宋体" w:hAnsi="宋体" w:hint="eastAsia"/>
                <w:b/>
                <w:sz w:val="18"/>
                <w:szCs w:val="18"/>
              </w:rPr>
              <w:t>一项；</w:t>
            </w:r>
          </w:p>
        </w:tc>
        <w:tc>
          <w:tcPr>
            <w:tcW w:w="425" w:type="dxa"/>
            <w:vMerge w:val="restart"/>
          </w:tcPr>
          <w:p w:rsidR="00881952" w:rsidRPr="007E5C30" w:rsidRDefault="00881952" w:rsidP="00AB140E">
            <w:pPr>
              <w:spacing w:line="300" w:lineRule="auto"/>
              <w:jc w:val="left"/>
              <w:rPr>
                <w:rFonts w:ascii="宋体"/>
                <w:sz w:val="15"/>
                <w:szCs w:val="15"/>
              </w:rPr>
            </w:pPr>
          </w:p>
        </w:tc>
        <w:tc>
          <w:tcPr>
            <w:tcW w:w="3402" w:type="dxa"/>
            <w:vMerge w:val="restart"/>
          </w:tcPr>
          <w:p w:rsidR="00881952" w:rsidRPr="00B1784D" w:rsidRDefault="00881952" w:rsidP="00AB140E">
            <w:pPr>
              <w:spacing w:line="300" w:lineRule="auto"/>
              <w:jc w:val="left"/>
              <w:rPr>
                <w:rFonts w:ascii="宋体"/>
                <w:sz w:val="18"/>
                <w:szCs w:val="18"/>
              </w:rPr>
            </w:pPr>
            <w:r w:rsidRPr="00B1784D">
              <w:rPr>
                <w:rFonts w:ascii="宋体" w:hAnsi="宋体" w:hint="eastAsia"/>
                <w:sz w:val="18"/>
                <w:szCs w:val="18"/>
              </w:rPr>
              <w:t>申请人在本栏中说明符合审定条件具体情况</w:t>
            </w:r>
          </w:p>
          <w:p w:rsidR="00881952" w:rsidRPr="00B1784D" w:rsidRDefault="00881952" w:rsidP="00C75D6D">
            <w:pPr>
              <w:spacing w:line="300" w:lineRule="auto"/>
              <w:jc w:val="left"/>
              <w:rPr>
                <w:rFonts w:ascii="宋体"/>
                <w:sz w:val="18"/>
                <w:szCs w:val="18"/>
              </w:rPr>
            </w:pPr>
            <w:r w:rsidRPr="00B1784D">
              <w:rPr>
                <w:rFonts w:ascii="宋体" w:hAnsi="宋体" w:hint="eastAsia"/>
                <w:sz w:val="18"/>
                <w:szCs w:val="18"/>
              </w:rPr>
              <w:t>（（符合六级岗位审定条件的情况如下：</w:t>
            </w:r>
          </w:p>
          <w:p w:rsidR="00881952" w:rsidRPr="00B1784D" w:rsidRDefault="00881952" w:rsidP="00AB140E">
            <w:pPr>
              <w:spacing w:line="300" w:lineRule="auto"/>
              <w:jc w:val="left"/>
              <w:rPr>
                <w:rFonts w:ascii="宋体"/>
                <w:sz w:val="18"/>
                <w:szCs w:val="18"/>
              </w:rPr>
            </w:pPr>
            <w:r w:rsidRPr="00B1784D">
              <w:rPr>
                <w:rFonts w:ascii="宋体" w:hAnsi="宋体"/>
                <w:sz w:val="18"/>
                <w:szCs w:val="18"/>
              </w:rPr>
              <w:t>1</w:t>
            </w:r>
            <w:r w:rsidRPr="00B1784D">
              <w:rPr>
                <w:rFonts w:ascii="宋体" w:hAnsi="宋体" w:hint="eastAsia"/>
                <w:sz w:val="18"/>
                <w:szCs w:val="18"/>
              </w:rPr>
              <w:t>、满足条件</w:t>
            </w:r>
            <w:r w:rsidRPr="00B1784D">
              <w:rPr>
                <w:rFonts w:ascii="宋体" w:hAnsi="宋体"/>
                <w:sz w:val="18"/>
                <w:szCs w:val="18"/>
              </w:rPr>
              <w:t>1</w:t>
            </w:r>
            <w:r w:rsidRPr="00B1784D">
              <w:rPr>
                <w:rFonts w:ascii="宋体" w:hAnsi="宋体" w:hint="eastAsia"/>
                <w:sz w:val="18"/>
                <w:szCs w:val="18"/>
              </w:rPr>
              <w:t>；</w:t>
            </w:r>
          </w:p>
          <w:p w:rsidR="00881952" w:rsidRPr="007E5C30" w:rsidRDefault="00881952" w:rsidP="00AB140E">
            <w:pPr>
              <w:numPr>
                <w:ins w:id="0" w:author="马军艳" w:date="2015-12-02T09:07:00Z"/>
              </w:numPr>
              <w:spacing w:line="300" w:lineRule="auto"/>
              <w:jc w:val="left"/>
              <w:rPr>
                <w:rFonts w:ascii="宋体"/>
                <w:sz w:val="15"/>
                <w:szCs w:val="15"/>
              </w:rPr>
            </w:pPr>
            <w:r w:rsidRPr="00B1784D">
              <w:rPr>
                <w:rFonts w:ascii="宋体" w:hAnsi="宋体"/>
                <w:sz w:val="18"/>
                <w:szCs w:val="18"/>
              </w:rPr>
              <w:t>2</w:t>
            </w:r>
            <w:r w:rsidRPr="00B1784D">
              <w:rPr>
                <w:rFonts w:ascii="宋体" w:hAnsi="宋体" w:hint="eastAsia"/>
                <w:sz w:val="18"/>
                <w:szCs w:val="18"/>
              </w:rPr>
              <w:t>、满足条件</w:t>
            </w:r>
            <w:r w:rsidRPr="00B1784D">
              <w:rPr>
                <w:rFonts w:ascii="宋体" w:hAnsi="宋体"/>
                <w:sz w:val="18"/>
                <w:szCs w:val="18"/>
              </w:rPr>
              <w:t>2</w:t>
            </w:r>
            <w:r w:rsidRPr="00B1784D">
              <w:rPr>
                <w:rFonts w:ascii="宋体" w:hAnsi="宋体" w:hint="eastAsia"/>
                <w:sz w:val="18"/>
                <w:szCs w:val="18"/>
              </w:rPr>
              <w:t>且满足条件</w:t>
            </w:r>
            <w:r w:rsidRPr="00B1784D">
              <w:rPr>
                <w:rFonts w:ascii="宋体" w:hAnsi="宋体"/>
                <w:sz w:val="18"/>
                <w:szCs w:val="18"/>
              </w:rPr>
              <w:t>3</w:t>
            </w:r>
            <w:r w:rsidRPr="00B1784D">
              <w:rPr>
                <w:rFonts w:ascii="宋体" w:hAnsi="宋体" w:hint="eastAsia"/>
                <w:sz w:val="18"/>
                <w:szCs w:val="18"/>
              </w:rPr>
              <w:t>、条件</w:t>
            </w:r>
            <w:r w:rsidRPr="00B1784D">
              <w:rPr>
                <w:rFonts w:ascii="宋体" w:hAnsi="宋体"/>
                <w:sz w:val="18"/>
                <w:szCs w:val="18"/>
              </w:rPr>
              <w:t>4</w:t>
            </w:r>
            <w:r w:rsidRPr="00B1784D">
              <w:rPr>
                <w:rFonts w:ascii="宋体" w:hAnsi="宋体" w:hint="eastAsia"/>
                <w:sz w:val="18"/>
                <w:szCs w:val="18"/>
              </w:rPr>
              <w:t>至少一项。）</w:t>
            </w:r>
          </w:p>
        </w:tc>
        <w:tc>
          <w:tcPr>
            <w:tcW w:w="3969" w:type="dxa"/>
            <w:vMerge w:val="restart"/>
          </w:tcPr>
          <w:p w:rsidR="00881952" w:rsidRDefault="00881952" w:rsidP="00AB140E">
            <w:pPr>
              <w:spacing w:line="300" w:lineRule="auto"/>
              <w:rPr>
                <w:rFonts w:ascii="宋体"/>
                <w:b/>
                <w:szCs w:val="21"/>
              </w:rPr>
            </w:pPr>
            <w:r>
              <w:rPr>
                <w:rFonts w:ascii="宋体" w:hAnsi="宋体"/>
                <w:b/>
                <w:szCs w:val="21"/>
              </w:rPr>
              <w:t>1.</w:t>
            </w:r>
            <w:r>
              <w:rPr>
                <w:rFonts w:ascii="宋体" w:hAnsi="宋体" w:hint="eastAsia"/>
                <w:b/>
                <w:szCs w:val="21"/>
              </w:rPr>
              <w:t>学院</w:t>
            </w:r>
            <w:r w:rsidRPr="00435CE5">
              <w:rPr>
                <w:rFonts w:ascii="宋体" w:hAnsi="宋体" w:hint="eastAsia"/>
                <w:b/>
                <w:szCs w:val="21"/>
              </w:rPr>
              <w:t>原件核对</w:t>
            </w:r>
            <w:r>
              <w:rPr>
                <w:rFonts w:ascii="宋体" w:hAnsi="宋体" w:hint="eastAsia"/>
                <w:b/>
                <w:szCs w:val="21"/>
              </w:rPr>
              <w:t>：</w:t>
            </w:r>
          </w:p>
          <w:p w:rsidR="00881952" w:rsidRPr="007546FD" w:rsidRDefault="00881952" w:rsidP="00AB140E">
            <w:pPr>
              <w:spacing w:line="300" w:lineRule="auto"/>
              <w:ind w:left="360" w:firstLineChars="200" w:firstLine="361"/>
              <w:rPr>
                <w:rFonts w:ascii="宋体"/>
                <w:b/>
                <w:sz w:val="18"/>
                <w:szCs w:val="18"/>
              </w:rPr>
            </w:pPr>
            <w:r w:rsidRPr="007546FD">
              <w:rPr>
                <w:rFonts w:ascii="宋体" w:hAnsi="宋体" w:hint="eastAsia"/>
                <w:b/>
                <w:sz w:val="18"/>
                <w:szCs w:val="18"/>
              </w:rPr>
              <w:t>复印件与原件相符。</w:t>
            </w:r>
          </w:p>
          <w:p w:rsidR="00881952" w:rsidRPr="004E3483" w:rsidRDefault="00881952" w:rsidP="00AB140E">
            <w:pPr>
              <w:spacing w:line="300" w:lineRule="auto"/>
              <w:rPr>
                <w:rFonts w:ascii="宋体"/>
                <w:sz w:val="18"/>
                <w:szCs w:val="18"/>
              </w:rPr>
            </w:pPr>
            <w:r w:rsidRPr="004E3483">
              <w:rPr>
                <w:rFonts w:ascii="宋体" w:hAnsi="宋体" w:hint="eastAsia"/>
                <w:sz w:val="18"/>
                <w:szCs w:val="18"/>
              </w:rPr>
              <w:t>学院审核人签名：</w:t>
            </w:r>
          </w:p>
          <w:p w:rsidR="00881952" w:rsidRPr="00DB023B" w:rsidRDefault="00881952" w:rsidP="00AB140E">
            <w:pPr>
              <w:spacing w:line="300" w:lineRule="auto"/>
              <w:rPr>
                <w:rFonts w:ascii="宋体"/>
                <w:sz w:val="18"/>
                <w:szCs w:val="18"/>
              </w:rPr>
            </w:pPr>
            <w:r w:rsidRPr="004E3483">
              <w:rPr>
                <w:rFonts w:ascii="宋体" w:hAnsi="宋体" w:hint="eastAsia"/>
                <w:sz w:val="18"/>
                <w:szCs w:val="18"/>
              </w:rPr>
              <w:t>学院盖章：</w:t>
            </w:r>
            <w:r>
              <w:rPr>
                <w:rFonts w:ascii="宋体" w:hAnsi="宋体"/>
                <w:sz w:val="18"/>
                <w:szCs w:val="18"/>
              </w:rPr>
              <w:t xml:space="preserve">                  </w:t>
            </w:r>
            <w:r w:rsidRPr="004E3483">
              <w:rPr>
                <w:rFonts w:ascii="宋体" w:hAnsi="宋体" w:hint="eastAsia"/>
                <w:sz w:val="18"/>
                <w:szCs w:val="18"/>
              </w:rPr>
              <w:t>日期：</w:t>
            </w:r>
          </w:p>
        </w:tc>
      </w:tr>
      <w:tr w:rsidR="00881952" w:rsidRPr="00CD202B" w:rsidTr="00AB140E">
        <w:trPr>
          <w:cantSplit/>
          <w:trHeight w:val="372"/>
        </w:trPr>
        <w:tc>
          <w:tcPr>
            <w:tcW w:w="696" w:type="dxa"/>
            <w:vMerge/>
            <w:vAlign w:val="center"/>
          </w:tcPr>
          <w:p w:rsidR="00881952" w:rsidRDefault="00881952" w:rsidP="00AB140E">
            <w:pPr>
              <w:spacing w:line="300" w:lineRule="auto"/>
              <w:rPr>
                <w:rFonts w:ascii="宋体"/>
                <w:b/>
                <w:sz w:val="18"/>
                <w:szCs w:val="18"/>
              </w:rPr>
            </w:pPr>
          </w:p>
        </w:tc>
        <w:tc>
          <w:tcPr>
            <w:tcW w:w="5668" w:type="dxa"/>
          </w:tcPr>
          <w:p w:rsidR="00881952" w:rsidRPr="00674959" w:rsidRDefault="00881952" w:rsidP="00AB140E">
            <w:pPr>
              <w:spacing w:line="300" w:lineRule="auto"/>
              <w:rPr>
                <w:rFonts w:ascii="宋体"/>
                <w:sz w:val="18"/>
                <w:szCs w:val="18"/>
              </w:rPr>
            </w:pPr>
            <w:r w:rsidRPr="001336A8">
              <w:rPr>
                <w:rFonts w:ascii="宋体" w:hAnsi="宋体"/>
                <w:sz w:val="18"/>
                <w:szCs w:val="18"/>
              </w:rPr>
              <w:fldChar w:fldCharType="begin"/>
            </w:r>
            <w:r w:rsidRPr="001336A8">
              <w:rPr>
                <w:rFonts w:ascii="宋体" w:hAnsi="宋体"/>
                <w:sz w:val="18"/>
                <w:szCs w:val="18"/>
              </w:rPr>
              <w:instrText xml:space="preserve"> = 1 \* GB3 </w:instrText>
            </w:r>
            <w:r w:rsidRPr="001336A8">
              <w:rPr>
                <w:rFonts w:ascii="宋体" w:hAnsi="宋体"/>
                <w:sz w:val="18"/>
                <w:szCs w:val="18"/>
              </w:rPr>
              <w:fldChar w:fldCharType="separate"/>
            </w:r>
            <w:r w:rsidRPr="001336A8">
              <w:rPr>
                <w:rFonts w:ascii="宋体" w:hAnsi="宋体" w:hint="eastAsia"/>
                <w:sz w:val="18"/>
                <w:szCs w:val="18"/>
              </w:rPr>
              <w:t>①</w:t>
            </w:r>
            <w:r w:rsidRPr="001336A8">
              <w:rPr>
                <w:rFonts w:ascii="宋体" w:hAnsi="宋体"/>
                <w:sz w:val="18"/>
                <w:szCs w:val="18"/>
              </w:rPr>
              <w:fldChar w:fldCharType="end"/>
            </w:r>
            <w:r w:rsidRPr="001336A8">
              <w:rPr>
                <w:rFonts w:ascii="宋体" w:hAnsi="宋体" w:hint="eastAsia"/>
                <w:sz w:val="18"/>
                <w:szCs w:val="18"/>
              </w:rPr>
              <w:t>省部级及以上教学成果奖获得者；</w:t>
            </w:r>
            <w:r>
              <w:rPr>
                <w:rFonts w:ascii="宋体" w:hAnsi="宋体"/>
                <w:sz w:val="18"/>
                <w:szCs w:val="18"/>
              </w:rPr>
              <w:t xml:space="preserve">                      </w:t>
            </w:r>
            <w:r w:rsidRPr="00162D61">
              <w:rPr>
                <w:rFonts w:ascii="宋体" w:hAnsi="宋体" w:hint="eastAsia"/>
                <w:sz w:val="18"/>
                <w:szCs w:val="18"/>
              </w:rPr>
              <w:t>□</w:t>
            </w:r>
            <w:r>
              <w:rPr>
                <w:rFonts w:ascii="宋体" w:hAnsi="宋体" w:hint="eastAsia"/>
                <w:sz w:val="18"/>
                <w:szCs w:val="18"/>
              </w:rPr>
              <w:t>符合</w:t>
            </w:r>
          </w:p>
        </w:tc>
        <w:tc>
          <w:tcPr>
            <w:tcW w:w="425" w:type="dxa"/>
            <w:vMerge/>
          </w:tcPr>
          <w:p w:rsidR="00881952" w:rsidRPr="007E5C30" w:rsidRDefault="00881952" w:rsidP="00AB140E">
            <w:pPr>
              <w:spacing w:line="300" w:lineRule="auto"/>
              <w:jc w:val="left"/>
              <w:rPr>
                <w:rFonts w:ascii="宋体"/>
                <w:sz w:val="15"/>
                <w:szCs w:val="15"/>
              </w:rPr>
            </w:pPr>
          </w:p>
        </w:tc>
        <w:tc>
          <w:tcPr>
            <w:tcW w:w="3402" w:type="dxa"/>
            <w:vMerge/>
          </w:tcPr>
          <w:p w:rsidR="00881952" w:rsidRPr="00E37DE5" w:rsidRDefault="00881952" w:rsidP="00AB140E">
            <w:pPr>
              <w:spacing w:line="300" w:lineRule="auto"/>
              <w:jc w:val="left"/>
              <w:rPr>
                <w:rFonts w:ascii="宋体"/>
                <w:sz w:val="15"/>
                <w:szCs w:val="15"/>
              </w:rPr>
            </w:pPr>
          </w:p>
        </w:tc>
        <w:tc>
          <w:tcPr>
            <w:tcW w:w="3969" w:type="dxa"/>
            <w:vMerge/>
          </w:tcPr>
          <w:p w:rsidR="00881952" w:rsidRDefault="00881952" w:rsidP="00AB140E">
            <w:pPr>
              <w:spacing w:line="300" w:lineRule="auto"/>
              <w:rPr>
                <w:rFonts w:ascii="宋体"/>
                <w:b/>
                <w:szCs w:val="21"/>
              </w:rPr>
            </w:pPr>
          </w:p>
        </w:tc>
      </w:tr>
      <w:tr w:rsidR="00881952" w:rsidRPr="00CD202B" w:rsidTr="00AB140E">
        <w:trPr>
          <w:cantSplit/>
          <w:trHeight w:val="587"/>
        </w:trPr>
        <w:tc>
          <w:tcPr>
            <w:tcW w:w="696" w:type="dxa"/>
            <w:vMerge/>
            <w:vAlign w:val="center"/>
          </w:tcPr>
          <w:p w:rsidR="00881952" w:rsidRDefault="00881952" w:rsidP="00AB140E">
            <w:pPr>
              <w:spacing w:line="300" w:lineRule="auto"/>
              <w:rPr>
                <w:rFonts w:ascii="宋体"/>
                <w:b/>
                <w:sz w:val="18"/>
                <w:szCs w:val="18"/>
              </w:rPr>
            </w:pPr>
          </w:p>
        </w:tc>
        <w:tc>
          <w:tcPr>
            <w:tcW w:w="5668" w:type="dxa"/>
          </w:tcPr>
          <w:p w:rsidR="00881952" w:rsidRPr="001336A8" w:rsidRDefault="00881952" w:rsidP="00AB140E">
            <w:pPr>
              <w:spacing w:line="300" w:lineRule="auto"/>
              <w:rPr>
                <w:rFonts w:ascii="宋体"/>
                <w:sz w:val="18"/>
                <w:szCs w:val="18"/>
              </w:rPr>
            </w:pPr>
            <w:r w:rsidRPr="001336A8">
              <w:rPr>
                <w:rFonts w:ascii="宋体" w:hAnsi="宋体"/>
                <w:sz w:val="18"/>
                <w:szCs w:val="18"/>
              </w:rPr>
              <w:fldChar w:fldCharType="begin"/>
            </w:r>
            <w:r w:rsidRPr="001336A8">
              <w:rPr>
                <w:rFonts w:ascii="宋体" w:hAnsi="宋体"/>
                <w:sz w:val="18"/>
                <w:szCs w:val="18"/>
              </w:rPr>
              <w:instrText xml:space="preserve"> = 2 \* GB3 </w:instrText>
            </w:r>
            <w:r w:rsidRPr="001336A8">
              <w:rPr>
                <w:rFonts w:ascii="宋体" w:hAnsi="宋体"/>
                <w:sz w:val="18"/>
                <w:szCs w:val="18"/>
              </w:rPr>
              <w:fldChar w:fldCharType="separate"/>
            </w:r>
            <w:r w:rsidRPr="001336A8">
              <w:rPr>
                <w:rFonts w:ascii="宋体" w:hAnsi="宋体" w:hint="eastAsia"/>
                <w:sz w:val="18"/>
                <w:szCs w:val="18"/>
              </w:rPr>
              <w:t>②</w:t>
            </w:r>
            <w:r w:rsidRPr="001336A8">
              <w:rPr>
                <w:rFonts w:ascii="宋体" w:hAnsi="宋体"/>
                <w:sz w:val="18"/>
                <w:szCs w:val="18"/>
              </w:rPr>
              <w:fldChar w:fldCharType="end"/>
            </w:r>
            <w:r w:rsidRPr="001336A8">
              <w:rPr>
                <w:rFonts w:ascii="宋体" w:hAnsi="宋体" w:hint="eastAsia"/>
                <w:sz w:val="18"/>
                <w:szCs w:val="18"/>
              </w:rPr>
              <w:t>省部级及以上科学技术、社会科学成果奖获得者；</w:t>
            </w:r>
            <w:r>
              <w:rPr>
                <w:rFonts w:ascii="宋体" w:hAnsi="宋体"/>
                <w:sz w:val="18"/>
                <w:szCs w:val="18"/>
              </w:rPr>
              <w:t xml:space="preserve">        </w:t>
            </w:r>
            <w:r w:rsidRPr="00162D61">
              <w:rPr>
                <w:rFonts w:ascii="宋体" w:hAnsi="宋体" w:hint="eastAsia"/>
                <w:sz w:val="18"/>
                <w:szCs w:val="18"/>
              </w:rPr>
              <w:t>□</w:t>
            </w:r>
            <w:r>
              <w:rPr>
                <w:rFonts w:ascii="宋体" w:hAnsi="宋体" w:hint="eastAsia"/>
                <w:sz w:val="18"/>
                <w:szCs w:val="18"/>
              </w:rPr>
              <w:t>符合</w:t>
            </w:r>
          </w:p>
        </w:tc>
        <w:tc>
          <w:tcPr>
            <w:tcW w:w="425" w:type="dxa"/>
            <w:vMerge/>
          </w:tcPr>
          <w:p w:rsidR="00881952" w:rsidRPr="007E5C30" w:rsidRDefault="00881952" w:rsidP="00AB140E">
            <w:pPr>
              <w:spacing w:line="300" w:lineRule="auto"/>
              <w:jc w:val="left"/>
              <w:rPr>
                <w:rFonts w:ascii="宋体"/>
                <w:sz w:val="15"/>
                <w:szCs w:val="15"/>
              </w:rPr>
            </w:pPr>
          </w:p>
        </w:tc>
        <w:tc>
          <w:tcPr>
            <w:tcW w:w="3402" w:type="dxa"/>
            <w:vMerge/>
          </w:tcPr>
          <w:p w:rsidR="00881952" w:rsidRPr="00E37DE5" w:rsidRDefault="00881952" w:rsidP="00AB140E">
            <w:pPr>
              <w:spacing w:line="300" w:lineRule="auto"/>
              <w:jc w:val="left"/>
              <w:rPr>
                <w:rFonts w:ascii="宋体"/>
                <w:sz w:val="15"/>
                <w:szCs w:val="15"/>
              </w:rPr>
            </w:pPr>
          </w:p>
        </w:tc>
        <w:tc>
          <w:tcPr>
            <w:tcW w:w="3969" w:type="dxa"/>
            <w:vMerge/>
          </w:tcPr>
          <w:p w:rsidR="00881952" w:rsidRDefault="00881952" w:rsidP="00AB140E">
            <w:pPr>
              <w:spacing w:line="300" w:lineRule="auto"/>
              <w:rPr>
                <w:rFonts w:ascii="宋体"/>
                <w:b/>
                <w:szCs w:val="21"/>
              </w:rPr>
            </w:pPr>
          </w:p>
        </w:tc>
      </w:tr>
      <w:tr w:rsidR="00881952" w:rsidRPr="00CD202B" w:rsidTr="00AB140E">
        <w:trPr>
          <w:cantSplit/>
          <w:trHeight w:val="666"/>
        </w:trPr>
        <w:tc>
          <w:tcPr>
            <w:tcW w:w="696" w:type="dxa"/>
            <w:vMerge/>
            <w:vAlign w:val="center"/>
          </w:tcPr>
          <w:p w:rsidR="00881952" w:rsidRDefault="00881952" w:rsidP="00AB140E">
            <w:pPr>
              <w:spacing w:line="300" w:lineRule="auto"/>
              <w:rPr>
                <w:rFonts w:ascii="宋体"/>
                <w:b/>
                <w:sz w:val="18"/>
                <w:szCs w:val="18"/>
              </w:rPr>
            </w:pPr>
          </w:p>
        </w:tc>
        <w:tc>
          <w:tcPr>
            <w:tcW w:w="5668" w:type="dxa"/>
          </w:tcPr>
          <w:p w:rsidR="00881952" w:rsidRPr="001336A8" w:rsidRDefault="00881952" w:rsidP="00AB140E">
            <w:pPr>
              <w:spacing w:line="300" w:lineRule="auto"/>
              <w:rPr>
                <w:rFonts w:ascii="宋体"/>
                <w:sz w:val="18"/>
                <w:szCs w:val="18"/>
              </w:rPr>
            </w:pPr>
            <w:r w:rsidRPr="001336A8">
              <w:rPr>
                <w:rFonts w:ascii="宋体" w:hAnsi="宋体"/>
                <w:sz w:val="18"/>
                <w:szCs w:val="18"/>
              </w:rPr>
              <w:fldChar w:fldCharType="begin"/>
            </w:r>
            <w:r w:rsidRPr="001336A8">
              <w:rPr>
                <w:rFonts w:ascii="宋体" w:hAnsi="宋体"/>
                <w:sz w:val="18"/>
                <w:szCs w:val="18"/>
              </w:rPr>
              <w:instrText xml:space="preserve"> = 3 \* GB3 </w:instrText>
            </w:r>
            <w:r w:rsidRPr="001336A8">
              <w:rPr>
                <w:rFonts w:ascii="宋体" w:hAnsi="宋体"/>
                <w:sz w:val="18"/>
                <w:szCs w:val="18"/>
              </w:rPr>
              <w:fldChar w:fldCharType="separate"/>
            </w:r>
            <w:r w:rsidRPr="001336A8">
              <w:rPr>
                <w:rFonts w:ascii="宋体" w:hAnsi="宋体" w:hint="eastAsia"/>
                <w:sz w:val="18"/>
                <w:szCs w:val="18"/>
              </w:rPr>
              <w:t>③</w:t>
            </w:r>
            <w:r w:rsidRPr="001336A8">
              <w:rPr>
                <w:rFonts w:ascii="宋体" w:hAnsi="宋体"/>
                <w:sz w:val="18"/>
                <w:szCs w:val="18"/>
              </w:rPr>
              <w:fldChar w:fldCharType="end"/>
            </w:r>
            <w:r w:rsidRPr="005A6B76">
              <w:rPr>
                <w:rFonts w:ascii="宋体" w:hAnsi="宋体" w:hint="eastAsia"/>
                <w:sz w:val="18"/>
                <w:szCs w:val="18"/>
              </w:rPr>
              <w:t>国家级或上海市精品类课程获得者</w:t>
            </w:r>
            <w:r>
              <w:rPr>
                <w:rFonts w:ascii="宋体" w:hAnsi="宋体" w:hint="eastAsia"/>
                <w:sz w:val="18"/>
                <w:szCs w:val="18"/>
              </w:rPr>
              <w:t>；</w:t>
            </w:r>
            <w:r>
              <w:rPr>
                <w:rFonts w:ascii="宋体" w:hAnsi="宋体"/>
                <w:sz w:val="18"/>
                <w:szCs w:val="18"/>
              </w:rPr>
              <w:t xml:space="preserve">                    </w:t>
            </w:r>
            <w:r w:rsidRPr="00162D61">
              <w:rPr>
                <w:rFonts w:ascii="宋体" w:hAnsi="宋体" w:hint="eastAsia"/>
                <w:sz w:val="18"/>
                <w:szCs w:val="18"/>
              </w:rPr>
              <w:t>□</w:t>
            </w:r>
            <w:r>
              <w:rPr>
                <w:rFonts w:ascii="宋体" w:hAnsi="宋体" w:hint="eastAsia"/>
                <w:sz w:val="18"/>
                <w:szCs w:val="18"/>
              </w:rPr>
              <w:t>符合</w:t>
            </w:r>
          </w:p>
        </w:tc>
        <w:tc>
          <w:tcPr>
            <w:tcW w:w="425" w:type="dxa"/>
            <w:vMerge/>
          </w:tcPr>
          <w:p w:rsidR="00881952" w:rsidRPr="007E5C30" w:rsidRDefault="00881952" w:rsidP="00AB140E">
            <w:pPr>
              <w:spacing w:line="300" w:lineRule="auto"/>
              <w:jc w:val="left"/>
              <w:rPr>
                <w:rFonts w:ascii="宋体"/>
                <w:sz w:val="15"/>
                <w:szCs w:val="15"/>
              </w:rPr>
            </w:pPr>
          </w:p>
        </w:tc>
        <w:tc>
          <w:tcPr>
            <w:tcW w:w="3402" w:type="dxa"/>
            <w:vMerge/>
          </w:tcPr>
          <w:p w:rsidR="00881952" w:rsidRPr="00E37DE5" w:rsidRDefault="00881952" w:rsidP="00AB140E">
            <w:pPr>
              <w:spacing w:line="300" w:lineRule="auto"/>
              <w:jc w:val="left"/>
              <w:rPr>
                <w:rFonts w:ascii="宋体"/>
                <w:sz w:val="15"/>
                <w:szCs w:val="15"/>
              </w:rPr>
            </w:pPr>
          </w:p>
        </w:tc>
        <w:tc>
          <w:tcPr>
            <w:tcW w:w="3969" w:type="dxa"/>
            <w:vMerge w:val="restart"/>
          </w:tcPr>
          <w:p w:rsidR="00881952" w:rsidRPr="00435CE5" w:rsidRDefault="00881952" w:rsidP="00AB140E">
            <w:pPr>
              <w:spacing w:line="300" w:lineRule="auto"/>
              <w:rPr>
                <w:rFonts w:ascii="宋体"/>
                <w:b/>
                <w:szCs w:val="21"/>
              </w:rPr>
            </w:pPr>
            <w:r>
              <w:rPr>
                <w:rFonts w:ascii="宋体" w:hAnsi="宋体"/>
                <w:b/>
                <w:szCs w:val="21"/>
              </w:rPr>
              <w:t>2.</w:t>
            </w:r>
            <w:r>
              <w:rPr>
                <w:rFonts w:ascii="宋体" w:hAnsi="宋体" w:hint="eastAsia"/>
                <w:b/>
                <w:szCs w:val="21"/>
              </w:rPr>
              <w:t>职能部门审核一：</w:t>
            </w:r>
          </w:p>
          <w:p w:rsidR="00881952" w:rsidRPr="007546FD" w:rsidRDefault="00881952" w:rsidP="00AB140E">
            <w:pPr>
              <w:spacing w:line="300" w:lineRule="auto"/>
              <w:rPr>
                <w:rFonts w:ascii="宋体"/>
                <w:b/>
                <w:sz w:val="18"/>
                <w:szCs w:val="18"/>
              </w:rPr>
            </w:pPr>
            <w:r w:rsidRPr="007546FD">
              <w:rPr>
                <w:rFonts w:ascii="宋体" w:hAnsi="宋体" w:hint="eastAsia"/>
                <w:b/>
                <w:sz w:val="18"/>
                <w:szCs w:val="18"/>
              </w:rPr>
              <w:t>符合（教师系列）</w:t>
            </w:r>
            <w:r>
              <w:rPr>
                <w:rFonts w:ascii="宋体" w:hAnsi="宋体" w:hint="eastAsia"/>
                <w:b/>
                <w:sz w:val="18"/>
                <w:szCs w:val="18"/>
              </w:rPr>
              <w:t>六</w:t>
            </w:r>
            <w:r w:rsidRPr="007546FD">
              <w:rPr>
                <w:rFonts w:ascii="宋体" w:hAnsi="宋体" w:hint="eastAsia"/>
                <w:b/>
                <w:sz w:val="18"/>
                <w:szCs w:val="18"/>
              </w:rPr>
              <w:t>级岗位</w:t>
            </w:r>
            <w:r>
              <w:rPr>
                <w:rFonts w:ascii="宋体" w:hAnsi="宋体" w:hint="eastAsia"/>
                <w:b/>
                <w:sz w:val="18"/>
                <w:szCs w:val="18"/>
              </w:rPr>
              <w:t>审</w:t>
            </w:r>
            <w:r w:rsidRPr="007546FD">
              <w:rPr>
                <w:rFonts w:ascii="宋体" w:hAnsi="宋体" w:hint="eastAsia"/>
                <w:b/>
                <w:sz w:val="18"/>
                <w:szCs w:val="18"/>
              </w:rPr>
              <w:t>定条件第</w:t>
            </w:r>
            <w:r w:rsidRPr="007546FD">
              <w:rPr>
                <w:rFonts w:ascii="宋体" w:hAnsi="宋体"/>
                <w:b/>
                <w:sz w:val="18"/>
                <w:szCs w:val="18"/>
                <w:u w:val="single"/>
              </w:rPr>
              <w:t xml:space="preserve">      </w:t>
            </w:r>
            <w:r w:rsidRPr="007546FD">
              <w:rPr>
                <w:rFonts w:ascii="宋体" w:hAnsi="宋体" w:hint="eastAsia"/>
                <w:b/>
                <w:sz w:val="18"/>
                <w:szCs w:val="18"/>
              </w:rPr>
              <w:t>条。</w:t>
            </w:r>
          </w:p>
          <w:p w:rsidR="00881952" w:rsidRPr="004E3483" w:rsidRDefault="00881952" w:rsidP="00AB140E">
            <w:pPr>
              <w:spacing w:line="300" w:lineRule="auto"/>
              <w:rPr>
                <w:rFonts w:ascii="宋体"/>
                <w:sz w:val="18"/>
                <w:szCs w:val="18"/>
              </w:rPr>
            </w:pPr>
            <w:r w:rsidRPr="004E3483">
              <w:rPr>
                <w:rFonts w:ascii="宋体" w:hAnsi="宋体" w:hint="eastAsia"/>
                <w:sz w:val="18"/>
                <w:szCs w:val="18"/>
              </w:rPr>
              <w:t>职能部门审核人签名：</w:t>
            </w:r>
          </w:p>
          <w:p w:rsidR="00881952" w:rsidRDefault="00881952" w:rsidP="00AB140E">
            <w:pPr>
              <w:spacing w:line="300" w:lineRule="auto"/>
              <w:rPr>
                <w:rFonts w:ascii="宋体"/>
                <w:b/>
                <w:szCs w:val="21"/>
              </w:rPr>
            </w:pPr>
            <w:r w:rsidRPr="004E3483">
              <w:rPr>
                <w:rFonts w:ascii="宋体" w:hAnsi="宋体" w:hint="eastAsia"/>
                <w:sz w:val="18"/>
                <w:szCs w:val="18"/>
              </w:rPr>
              <w:t>职能部门盖章：</w:t>
            </w:r>
            <w:r>
              <w:rPr>
                <w:rFonts w:ascii="宋体" w:hAnsi="宋体"/>
                <w:sz w:val="18"/>
                <w:szCs w:val="18"/>
              </w:rPr>
              <w:t xml:space="preserve">              </w:t>
            </w:r>
            <w:r w:rsidRPr="004E3483">
              <w:rPr>
                <w:rFonts w:ascii="宋体" w:hAnsi="宋体" w:hint="eastAsia"/>
                <w:sz w:val="18"/>
                <w:szCs w:val="18"/>
              </w:rPr>
              <w:t>日期：</w:t>
            </w:r>
          </w:p>
        </w:tc>
      </w:tr>
      <w:tr w:rsidR="00881952" w:rsidRPr="00CD202B" w:rsidTr="00AB140E">
        <w:trPr>
          <w:cantSplit/>
          <w:trHeight w:val="1103"/>
        </w:trPr>
        <w:tc>
          <w:tcPr>
            <w:tcW w:w="696" w:type="dxa"/>
            <w:vMerge/>
            <w:vAlign w:val="center"/>
          </w:tcPr>
          <w:p w:rsidR="00881952" w:rsidRDefault="00881952" w:rsidP="00AB140E">
            <w:pPr>
              <w:spacing w:line="300" w:lineRule="auto"/>
              <w:rPr>
                <w:rFonts w:ascii="宋体"/>
                <w:b/>
                <w:sz w:val="18"/>
                <w:szCs w:val="18"/>
              </w:rPr>
            </w:pPr>
          </w:p>
        </w:tc>
        <w:tc>
          <w:tcPr>
            <w:tcW w:w="5668" w:type="dxa"/>
          </w:tcPr>
          <w:p w:rsidR="00881952" w:rsidRPr="00674959" w:rsidRDefault="00881952" w:rsidP="00AB140E">
            <w:pPr>
              <w:spacing w:line="300" w:lineRule="auto"/>
              <w:jc w:val="left"/>
              <w:rPr>
                <w:rFonts w:ascii="宋体"/>
                <w:sz w:val="18"/>
                <w:szCs w:val="18"/>
              </w:rPr>
            </w:pPr>
            <w:r>
              <w:rPr>
                <w:rFonts w:ascii="宋体" w:hAnsi="宋体"/>
                <w:sz w:val="18"/>
                <w:szCs w:val="18"/>
              </w:rPr>
              <w:t>2</w:t>
            </w:r>
            <w:r>
              <w:rPr>
                <w:rFonts w:ascii="宋体" w:hAnsi="宋体" w:hint="eastAsia"/>
                <w:sz w:val="18"/>
                <w:szCs w:val="18"/>
              </w:rPr>
              <w:t>、</w:t>
            </w:r>
            <w:r w:rsidRPr="001336A8">
              <w:rPr>
                <w:rFonts w:ascii="宋体" w:hAnsi="宋体" w:hint="eastAsia"/>
                <w:sz w:val="18"/>
                <w:szCs w:val="18"/>
              </w:rPr>
              <w:t>担</w:t>
            </w:r>
            <w:r w:rsidRPr="005A6B76">
              <w:rPr>
                <w:rFonts w:ascii="宋体" w:hAnsi="宋体" w:hint="eastAsia"/>
                <w:sz w:val="18"/>
                <w:szCs w:val="18"/>
              </w:rPr>
              <w:t>任副高专业技术职务</w:t>
            </w:r>
            <w:r w:rsidRPr="005A6B76">
              <w:rPr>
                <w:rFonts w:ascii="宋体" w:hAnsi="宋体"/>
                <w:sz w:val="18"/>
                <w:szCs w:val="18"/>
              </w:rPr>
              <w:t>6</w:t>
            </w:r>
            <w:r w:rsidRPr="005A6B76">
              <w:rPr>
                <w:rFonts w:ascii="宋体" w:hAnsi="宋体" w:hint="eastAsia"/>
                <w:sz w:val="18"/>
                <w:szCs w:val="18"/>
              </w:rPr>
              <w:t>年且每年均能够完成同济大学规定的岗位工作要求并考评合格</w:t>
            </w:r>
            <w:r>
              <w:rPr>
                <w:rFonts w:ascii="宋体" w:hAnsi="宋体" w:hint="eastAsia"/>
                <w:sz w:val="18"/>
                <w:szCs w:val="18"/>
              </w:rPr>
              <w:t>；</w:t>
            </w:r>
          </w:p>
        </w:tc>
        <w:tc>
          <w:tcPr>
            <w:tcW w:w="425" w:type="dxa"/>
          </w:tcPr>
          <w:p w:rsidR="00881952" w:rsidRPr="007E5C30" w:rsidRDefault="00881952" w:rsidP="00AB140E">
            <w:pPr>
              <w:spacing w:line="300" w:lineRule="auto"/>
              <w:jc w:val="left"/>
              <w:rPr>
                <w:rFonts w:ascii="宋体"/>
                <w:sz w:val="15"/>
                <w:szCs w:val="15"/>
              </w:rPr>
            </w:pPr>
          </w:p>
        </w:tc>
        <w:tc>
          <w:tcPr>
            <w:tcW w:w="3402" w:type="dxa"/>
            <w:vMerge/>
          </w:tcPr>
          <w:p w:rsidR="00881952" w:rsidRPr="00E37DE5" w:rsidRDefault="00881952" w:rsidP="00AB140E">
            <w:pPr>
              <w:spacing w:line="300" w:lineRule="auto"/>
              <w:jc w:val="left"/>
              <w:rPr>
                <w:rFonts w:ascii="宋体"/>
                <w:sz w:val="15"/>
                <w:szCs w:val="15"/>
              </w:rPr>
            </w:pPr>
          </w:p>
        </w:tc>
        <w:tc>
          <w:tcPr>
            <w:tcW w:w="3969" w:type="dxa"/>
            <w:vMerge/>
          </w:tcPr>
          <w:p w:rsidR="00881952" w:rsidRDefault="00881952" w:rsidP="00AB140E">
            <w:pPr>
              <w:spacing w:line="300" w:lineRule="auto"/>
              <w:rPr>
                <w:rFonts w:ascii="宋体"/>
                <w:b/>
                <w:szCs w:val="21"/>
              </w:rPr>
            </w:pPr>
          </w:p>
        </w:tc>
      </w:tr>
      <w:tr w:rsidR="00881952" w:rsidRPr="00CD202B" w:rsidTr="00AB140E">
        <w:trPr>
          <w:cantSplit/>
          <w:trHeight w:val="2094"/>
        </w:trPr>
        <w:tc>
          <w:tcPr>
            <w:tcW w:w="696" w:type="dxa"/>
            <w:vMerge/>
            <w:vAlign w:val="center"/>
          </w:tcPr>
          <w:p w:rsidR="00881952" w:rsidRDefault="00881952" w:rsidP="00AB140E">
            <w:pPr>
              <w:spacing w:line="300" w:lineRule="auto"/>
              <w:rPr>
                <w:rFonts w:ascii="宋体"/>
                <w:b/>
                <w:sz w:val="18"/>
                <w:szCs w:val="18"/>
              </w:rPr>
            </w:pPr>
          </w:p>
        </w:tc>
        <w:tc>
          <w:tcPr>
            <w:tcW w:w="5668" w:type="dxa"/>
          </w:tcPr>
          <w:p w:rsidR="00881952" w:rsidRDefault="00881952" w:rsidP="00AB140E">
            <w:pPr>
              <w:spacing w:line="300" w:lineRule="auto"/>
              <w:ind w:left="252" w:hangingChars="140" w:hanging="252"/>
              <w:rPr>
                <w:rFonts w:ascii="宋体"/>
                <w:sz w:val="18"/>
                <w:szCs w:val="18"/>
              </w:rPr>
            </w:pPr>
            <w:r>
              <w:rPr>
                <w:rFonts w:ascii="宋体" w:hAnsi="宋体"/>
                <w:sz w:val="18"/>
                <w:szCs w:val="18"/>
              </w:rPr>
              <w:t>3</w:t>
            </w:r>
            <w:r>
              <w:rPr>
                <w:rFonts w:ascii="宋体" w:hAnsi="宋体" w:hint="eastAsia"/>
                <w:sz w:val="18"/>
                <w:szCs w:val="18"/>
              </w:rPr>
              <w:t>、</w:t>
            </w:r>
            <w:r w:rsidRPr="00E665EF">
              <w:rPr>
                <w:rFonts w:ascii="宋体" w:hAnsi="宋体" w:hint="eastAsia"/>
                <w:sz w:val="18"/>
                <w:szCs w:val="18"/>
              </w:rPr>
              <w:t>教学类条件：</w:t>
            </w:r>
            <w:r w:rsidRPr="00196869">
              <w:rPr>
                <w:rFonts w:ascii="宋体" w:hAnsi="宋体" w:hint="eastAsia"/>
                <w:b/>
                <w:sz w:val="18"/>
                <w:szCs w:val="18"/>
              </w:rPr>
              <w:t>符合</w:t>
            </w:r>
            <w:r w:rsidRPr="00663446">
              <w:rPr>
                <w:rFonts w:ascii="宋体" w:hAnsi="宋体"/>
                <w:b/>
                <w:sz w:val="18"/>
                <w:szCs w:val="18"/>
              </w:rPr>
              <w:fldChar w:fldCharType="begin"/>
            </w:r>
            <w:r w:rsidRPr="00663446">
              <w:rPr>
                <w:rFonts w:ascii="宋体" w:hAnsi="宋体"/>
                <w:b/>
                <w:sz w:val="18"/>
                <w:szCs w:val="18"/>
              </w:rPr>
              <w:instrText xml:space="preserve"> = 1 \* GB3 </w:instrText>
            </w:r>
            <w:r w:rsidRPr="00663446">
              <w:rPr>
                <w:rFonts w:ascii="宋体" w:hAnsi="宋体"/>
                <w:b/>
                <w:sz w:val="18"/>
                <w:szCs w:val="18"/>
              </w:rPr>
              <w:fldChar w:fldCharType="separate"/>
            </w:r>
            <w:r w:rsidRPr="00663446">
              <w:rPr>
                <w:rFonts w:ascii="宋体" w:hAnsi="宋体" w:hint="eastAsia"/>
                <w:b/>
                <w:sz w:val="18"/>
                <w:szCs w:val="18"/>
              </w:rPr>
              <w:t>①</w:t>
            </w:r>
            <w:r w:rsidRPr="00663446">
              <w:rPr>
                <w:rFonts w:ascii="宋体" w:hAnsi="宋体"/>
                <w:b/>
                <w:sz w:val="18"/>
                <w:szCs w:val="18"/>
              </w:rPr>
              <w:fldChar w:fldCharType="end"/>
            </w:r>
            <w:r w:rsidRPr="00196869">
              <w:rPr>
                <w:rFonts w:ascii="宋体" w:hAnsi="宋体" w:hint="eastAsia"/>
                <w:b/>
                <w:sz w:val="18"/>
                <w:szCs w:val="18"/>
              </w:rPr>
              <w:t>且符合</w:t>
            </w:r>
            <w:r w:rsidRPr="00663446">
              <w:rPr>
                <w:rFonts w:ascii="宋体" w:hAnsi="宋体"/>
                <w:b/>
                <w:sz w:val="18"/>
                <w:szCs w:val="18"/>
              </w:rPr>
              <w:fldChar w:fldCharType="begin"/>
            </w:r>
            <w:r w:rsidRPr="00663446">
              <w:rPr>
                <w:rFonts w:ascii="宋体" w:hAnsi="宋体"/>
                <w:b/>
                <w:sz w:val="18"/>
                <w:szCs w:val="18"/>
              </w:rPr>
              <w:instrText xml:space="preserve"> = 2 \* GB3 </w:instrText>
            </w:r>
            <w:r w:rsidRPr="00663446">
              <w:rPr>
                <w:rFonts w:ascii="宋体" w:hAnsi="宋体"/>
                <w:b/>
                <w:sz w:val="18"/>
                <w:szCs w:val="18"/>
              </w:rPr>
              <w:fldChar w:fldCharType="separate"/>
            </w:r>
            <w:r w:rsidRPr="00663446">
              <w:rPr>
                <w:rFonts w:ascii="宋体" w:hAnsi="宋体" w:hint="eastAsia"/>
                <w:b/>
                <w:sz w:val="18"/>
                <w:szCs w:val="18"/>
              </w:rPr>
              <w:t>②</w:t>
            </w:r>
            <w:r w:rsidRPr="00663446">
              <w:rPr>
                <w:rFonts w:ascii="宋体" w:hAnsi="宋体"/>
                <w:b/>
                <w:sz w:val="18"/>
                <w:szCs w:val="18"/>
              </w:rPr>
              <w:fldChar w:fldCharType="end"/>
            </w:r>
            <w:r w:rsidRPr="00196869">
              <w:rPr>
                <w:rFonts w:ascii="宋体" w:hAnsi="宋体" w:hint="eastAsia"/>
                <w:b/>
                <w:sz w:val="18"/>
                <w:szCs w:val="18"/>
              </w:rPr>
              <w:t>至</w:t>
            </w:r>
            <w:r w:rsidRPr="004749C5">
              <w:rPr>
                <w:rFonts w:ascii="宋体" w:hAnsi="宋体"/>
                <w:b/>
                <w:sz w:val="18"/>
                <w:szCs w:val="18"/>
              </w:rPr>
              <w:fldChar w:fldCharType="begin"/>
            </w:r>
            <w:r w:rsidRPr="004749C5">
              <w:rPr>
                <w:rFonts w:ascii="宋体" w:hAnsi="宋体"/>
                <w:b/>
                <w:sz w:val="18"/>
                <w:szCs w:val="18"/>
              </w:rPr>
              <w:instrText xml:space="preserve"> = 7 \* GB3 </w:instrText>
            </w:r>
            <w:r w:rsidRPr="004749C5">
              <w:rPr>
                <w:rFonts w:ascii="宋体" w:hAnsi="宋体"/>
                <w:b/>
                <w:sz w:val="18"/>
                <w:szCs w:val="18"/>
              </w:rPr>
              <w:fldChar w:fldCharType="separate"/>
            </w:r>
            <w:r w:rsidRPr="004749C5">
              <w:rPr>
                <w:rFonts w:ascii="宋体" w:hAnsi="宋体" w:hint="eastAsia"/>
                <w:b/>
                <w:sz w:val="18"/>
                <w:szCs w:val="18"/>
              </w:rPr>
              <w:t>⑦</w:t>
            </w:r>
            <w:r w:rsidRPr="004749C5">
              <w:rPr>
                <w:rFonts w:ascii="宋体" w:hAnsi="宋体"/>
                <w:b/>
                <w:sz w:val="18"/>
                <w:szCs w:val="18"/>
              </w:rPr>
              <w:fldChar w:fldCharType="end"/>
            </w:r>
            <w:r w:rsidRPr="00196869">
              <w:rPr>
                <w:rFonts w:ascii="宋体" w:hAnsi="宋体" w:hint="eastAsia"/>
                <w:b/>
                <w:sz w:val="18"/>
                <w:szCs w:val="18"/>
              </w:rPr>
              <w:t>任一项者满足</w:t>
            </w:r>
          </w:p>
          <w:p w:rsidR="00881952" w:rsidRDefault="00881952" w:rsidP="00AB140E">
            <w:pPr>
              <w:spacing w:line="300" w:lineRule="auto"/>
              <w:rPr>
                <w:rFonts w:ascii="宋体"/>
                <w:sz w:val="18"/>
                <w:szCs w:val="18"/>
              </w:rPr>
            </w:pPr>
            <w:r w:rsidRPr="001336A8">
              <w:rPr>
                <w:rFonts w:ascii="宋体" w:hAnsi="宋体"/>
                <w:sz w:val="18"/>
                <w:szCs w:val="18"/>
              </w:rPr>
              <w:fldChar w:fldCharType="begin"/>
            </w:r>
            <w:r w:rsidRPr="001336A8">
              <w:rPr>
                <w:rFonts w:ascii="宋体" w:hAnsi="宋体"/>
                <w:sz w:val="18"/>
                <w:szCs w:val="18"/>
              </w:rPr>
              <w:instrText xml:space="preserve"> = 1 \* GB3 </w:instrText>
            </w:r>
            <w:r w:rsidRPr="001336A8">
              <w:rPr>
                <w:rFonts w:ascii="宋体" w:hAnsi="宋体"/>
                <w:sz w:val="18"/>
                <w:szCs w:val="18"/>
              </w:rPr>
              <w:fldChar w:fldCharType="separate"/>
            </w:r>
            <w:r w:rsidRPr="001336A8">
              <w:rPr>
                <w:rFonts w:ascii="宋体" w:hAnsi="宋体" w:hint="eastAsia"/>
                <w:sz w:val="18"/>
                <w:szCs w:val="18"/>
              </w:rPr>
              <w:t>①</w:t>
            </w:r>
            <w:r w:rsidRPr="001336A8">
              <w:rPr>
                <w:rFonts w:ascii="宋体" w:hAnsi="宋体"/>
                <w:sz w:val="18"/>
                <w:szCs w:val="18"/>
              </w:rPr>
              <w:fldChar w:fldCharType="end"/>
            </w:r>
            <w:r w:rsidRPr="00E665EF">
              <w:rPr>
                <w:rFonts w:ascii="宋体" w:hAnsi="宋体" w:hint="eastAsia"/>
                <w:sz w:val="18"/>
                <w:szCs w:val="18"/>
              </w:rPr>
              <w:t>系统主讲过本专业本科生一门主干基础课或二门及以上专业课程，或系统主讲过本专业研究生一门学位基础课或二门及以上专业必修课程</w:t>
            </w:r>
            <w:r>
              <w:rPr>
                <w:rFonts w:ascii="宋体" w:hAnsi="宋体" w:hint="eastAsia"/>
                <w:sz w:val="18"/>
                <w:szCs w:val="18"/>
              </w:rPr>
              <w:t>；</w:t>
            </w:r>
            <w:r>
              <w:rPr>
                <w:rFonts w:ascii="宋体" w:hAnsi="宋体"/>
                <w:sz w:val="18"/>
                <w:szCs w:val="18"/>
              </w:rPr>
              <w:t xml:space="preserve">                                                  </w:t>
            </w:r>
            <w:r w:rsidRPr="00162D61">
              <w:rPr>
                <w:rFonts w:ascii="宋体" w:hAnsi="宋体" w:hint="eastAsia"/>
                <w:sz w:val="18"/>
                <w:szCs w:val="18"/>
              </w:rPr>
              <w:t>□</w:t>
            </w:r>
            <w:r>
              <w:rPr>
                <w:rFonts w:ascii="宋体" w:hAnsi="宋体" w:hint="eastAsia"/>
                <w:sz w:val="18"/>
                <w:szCs w:val="18"/>
              </w:rPr>
              <w:t>符合</w:t>
            </w:r>
          </w:p>
        </w:tc>
        <w:tc>
          <w:tcPr>
            <w:tcW w:w="425" w:type="dxa"/>
            <w:vMerge w:val="restart"/>
          </w:tcPr>
          <w:p w:rsidR="00881952" w:rsidRPr="007E5C30" w:rsidRDefault="00881952" w:rsidP="00AB140E">
            <w:pPr>
              <w:spacing w:line="300" w:lineRule="auto"/>
              <w:jc w:val="left"/>
              <w:rPr>
                <w:rFonts w:ascii="宋体"/>
                <w:sz w:val="15"/>
                <w:szCs w:val="15"/>
              </w:rPr>
            </w:pPr>
          </w:p>
        </w:tc>
        <w:tc>
          <w:tcPr>
            <w:tcW w:w="3402" w:type="dxa"/>
            <w:vMerge/>
          </w:tcPr>
          <w:p w:rsidR="00881952" w:rsidRPr="00E37DE5" w:rsidRDefault="00881952" w:rsidP="00AB140E">
            <w:pPr>
              <w:spacing w:line="300" w:lineRule="auto"/>
              <w:jc w:val="left"/>
              <w:rPr>
                <w:rFonts w:ascii="宋体"/>
                <w:sz w:val="15"/>
                <w:szCs w:val="15"/>
              </w:rPr>
            </w:pPr>
          </w:p>
        </w:tc>
        <w:tc>
          <w:tcPr>
            <w:tcW w:w="3969" w:type="dxa"/>
          </w:tcPr>
          <w:p w:rsidR="00881952" w:rsidRPr="00435CE5" w:rsidRDefault="00881952" w:rsidP="00AB140E">
            <w:pPr>
              <w:spacing w:line="300" w:lineRule="auto"/>
              <w:rPr>
                <w:rFonts w:ascii="宋体"/>
                <w:b/>
                <w:szCs w:val="21"/>
              </w:rPr>
            </w:pPr>
            <w:r>
              <w:rPr>
                <w:rFonts w:ascii="宋体" w:hAnsi="宋体"/>
                <w:b/>
                <w:szCs w:val="21"/>
              </w:rPr>
              <w:t>3</w:t>
            </w:r>
            <w:r>
              <w:rPr>
                <w:rFonts w:ascii="宋体"/>
                <w:b/>
                <w:szCs w:val="21"/>
              </w:rPr>
              <w:t>.</w:t>
            </w:r>
            <w:r>
              <w:rPr>
                <w:rFonts w:ascii="宋体" w:hAnsi="宋体" w:hint="eastAsia"/>
                <w:b/>
                <w:szCs w:val="21"/>
              </w:rPr>
              <w:t>职能部门审核二：</w:t>
            </w:r>
          </w:p>
          <w:p w:rsidR="00881952" w:rsidRPr="007546FD" w:rsidRDefault="00881952" w:rsidP="00AB140E">
            <w:pPr>
              <w:spacing w:line="300" w:lineRule="auto"/>
              <w:rPr>
                <w:rFonts w:ascii="宋体"/>
                <w:b/>
                <w:sz w:val="18"/>
                <w:szCs w:val="18"/>
              </w:rPr>
            </w:pPr>
            <w:r w:rsidRPr="007546FD">
              <w:rPr>
                <w:rFonts w:ascii="宋体" w:hAnsi="宋体" w:hint="eastAsia"/>
                <w:b/>
                <w:sz w:val="18"/>
                <w:szCs w:val="18"/>
              </w:rPr>
              <w:t>符合（教师系列）</w:t>
            </w:r>
            <w:r>
              <w:rPr>
                <w:rFonts w:ascii="宋体" w:hAnsi="宋体" w:hint="eastAsia"/>
                <w:b/>
                <w:sz w:val="18"/>
                <w:szCs w:val="18"/>
              </w:rPr>
              <w:t>六</w:t>
            </w:r>
            <w:r w:rsidRPr="007546FD">
              <w:rPr>
                <w:rFonts w:ascii="宋体" w:hAnsi="宋体" w:hint="eastAsia"/>
                <w:b/>
                <w:sz w:val="18"/>
                <w:szCs w:val="18"/>
              </w:rPr>
              <w:t>级岗位</w:t>
            </w:r>
            <w:r>
              <w:rPr>
                <w:rFonts w:ascii="宋体" w:hAnsi="宋体" w:hint="eastAsia"/>
                <w:b/>
                <w:sz w:val="18"/>
                <w:szCs w:val="18"/>
              </w:rPr>
              <w:t>审</w:t>
            </w:r>
            <w:r w:rsidRPr="007546FD">
              <w:rPr>
                <w:rFonts w:ascii="宋体" w:hAnsi="宋体" w:hint="eastAsia"/>
                <w:b/>
                <w:sz w:val="18"/>
                <w:szCs w:val="18"/>
              </w:rPr>
              <w:t>定条件第</w:t>
            </w:r>
            <w:r w:rsidRPr="007546FD">
              <w:rPr>
                <w:rFonts w:ascii="宋体" w:hAnsi="宋体"/>
                <w:b/>
                <w:sz w:val="18"/>
                <w:szCs w:val="18"/>
                <w:u w:val="single"/>
              </w:rPr>
              <w:t xml:space="preserve">      </w:t>
            </w:r>
            <w:r w:rsidRPr="007546FD">
              <w:rPr>
                <w:rFonts w:ascii="宋体" w:hAnsi="宋体" w:hint="eastAsia"/>
                <w:b/>
                <w:sz w:val="18"/>
                <w:szCs w:val="18"/>
              </w:rPr>
              <w:t>条。</w:t>
            </w:r>
          </w:p>
          <w:p w:rsidR="00881952" w:rsidRPr="004E3483" w:rsidRDefault="00881952" w:rsidP="00AB140E">
            <w:pPr>
              <w:spacing w:line="300" w:lineRule="auto"/>
              <w:rPr>
                <w:rFonts w:ascii="宋体"/>
                <w:sz w:val="18"/>
                <w:szCs w:val="18"/>
              </w:rPr>
            </w:pPr>
            <w:r w:rsidRPr="004E3483">
              <w:rPr>
                <w:rFonts w:ascii="宋体" w:hAnsi="宋体" w:hint="eastAsia"/>
                <w:sz w:val="18"/>
                <w:szCs w:val="18"/>
              </w:rPr>
              <w:t>职能部门审核人签名：</w:t>
            </w:r>
          </w:p>
          <w:p w:rsidR="00881952" w:rsidRPr="00DB023B" w:rsidRDefault="00881952" w:rsidP="00AB140E">
            <w:pPr>
              <w:spacing w:line="300" w:lineRule="auto"/>
              <w:rPr>
                <w:rFonts w:ascii="宋体"/>
                <w:sz w:val="18"/>
                <w:szCs w:val="18"/>
              </w:rPr>
            </w:pPr>
            <w:r w:rsidRPr="004E3483">
              <w:rPr>
                <w:rFonts w:ascii="宋体" w:hAnsi="宋体" w:hint="eastAsia"/>
                <w:sz w:val="18"/>
                <w:szCs w:val="18"/>
              </w:rPr>
              <w:t>职能部门盖章：</w:t>
            </w:r>
            <w:r>
              <w:rPr>
                <w:rFonts w:ascii="宋体" w:hAnsi="宋体"/>
                <w:sz w:val="18"/>
                <w:szCs w:val="18"/>
              </w:rPr>
              <w:t xml:space="preserve">              </w:t>
            </w:r>
            <w:r w:rsidRPr="004E3483">
              <w:rPr>
                <w:rFonts w:ascii="宋体" w:hAnsi="宋体" w:hint="eastAsia"/>
                <w:sz w:val="18"/>
                <w:szCs w:val="18"/>
              </w:rPr>
              <w:t>日期：</w:t>
            </w:r>
          </w:p>
        </w:tc>
      </w:tr>
      <w:tr w:rsidR="00881952" w:rsidRPr="00CD202B" w:rsidTr="00AB140E">
        <w:trPr>
          <w:cantSplit/>
          <w:trHeight w:val="1014"/>
        </w:trPr>
        <w:tc>
          <w:tcPr>
            <w:tcW w:w="696" w:type="dxa"/>
            <w:vMerge/>
            <w:vAlign w:val="center"/>
          </w:tcPr>
          <w:p w:rsidR="00881952" w:rsidRPr="004E3483" w:rsidRDefault="00881952" w:rsidP="00AB140E">
            <w:pPr>
              <w:spacing w:line="300" w:lineRule="auto"/>
              <w:rPr>
                <w:rFonts w:ascii="宋体"/>
                <w:b/>
                <w:sz w:val="18"/>
                <w:szCs w:val="18"/>
              </w:rPr>
            </w:pPr>
          </w:p>
        </w:tc>
        <w:tc>
          <w:tcPr>
            <w:tcW w:w="5668" w:type="dxa"/>
          </w:tcPr>
          <w:p w:rsidR="00881952" w:rsidRPr="005A6B76" w:rsidRDefault="00881952" w:rsidP="00AB140E">
            <w:pPr>
              <w:spacing w:line="300" w:lineRule="auto"/>
              <w:rPr>
                <w:rFonts w:ascii="宋体"/>
                <w:sz w:val="18"/>
                <w:szCs w:val="18"/>
              </w:rPr>
            </w:pPr>
            <w:r w:rsidRPr="001336A8">
              <w:rPr>
                <w:rFonts w:ascii="宋体" w:hAnsi="宋体"/>
                <w:sz w:val="18"/>
                <w:szCs w:val="18"/>
              </w:rPr>
              <w:fldChar w:fldCharType="begin"/>
            </w:r>
            <w:r w:rsidRPr="001336A8">
              <w:rPr>
                <w:rFonts w:ascii="宋体" w:hAnsi="宋体"/>
                <w:sz w:val="18"/>
                <w:szCs w:val="18"/>
              </w:rPr>
              <w:instrText xml:space="preserve"> = 2 \* GB3 </w:instrText>
            </w:r>
            <w:r w:rsidRPr="001336A8">
              <w:rPr>
                <w:rFonts w:ascii="宋体" w:hAnsi="宋体"/>
                <w:sz w:val="18"/>
                <w:szCs w:val="18"/>
              </w:rPr>
              <w:fldChar w:fldCharType="separate"/>
            </w:r>
            <w:r w:rsidRPr="001336A8">
              <w:rPr>
                <w:rFonts w:ascii="宋体" w:hAnsi="宋体" w:hint="eastAsia"/>
                <w:sz w:val="18"/>
                <w:szCs w:val="18"/>
              </w:rPr>
              <w:t>②</w:t>
            </w:r>
            <w:r w:rsidRPr="001336A8">
              <w:rPr>
                <w:rFonts w:ascii="宋体" w:hAnsi="宋体"/>
                <w:sz w:val="18"/>
                <w:szCs w:val="18"/>
              </w:rPr>
              <w:fldChar w:fldCharType="end"/>
            </w:r>
            <w:r w:rsidRPr="005A6B76">
              <w:rPr>
                <w:rFonts w:ascii="宋体" w:hAnsi="宋体" w:hint="eastAsia"/>
                <w:sz w:val="18"/>
                <w:szCs w:val="18"/>
              </w:rPr>
              <w:t>国家教学成果三等奖及以上获得者；</w:t>
            </w:r>
            <w:r>
              <w:rPr>
                <w:rFonts w:ascii="宋体" w:hAnsi="宋体"/>
                <w:sz w:val="18"/>
                <w:szCs w:val="18"/>
              </w:rPr>
              <w:t xml:space="preserve">                    </w:t>
            </w:r>
            <w:r w:rsidRPr="00162D61">
              <w:rPr>
                <w:rFonts w:ascii="宋体" w:hAnsi="宋体" w:hint="eastAsia"/>
                <w:sz w:val="18"/>
                <w:szCs w:val="18"/>
              </w:rPr>
              <w:t>□</w:t>
            </w:r>
            <w:r>
              <w:rPr>
                <w:rFonts w:ascii="宋体" w:hAnsi="宋体" w:hint="eastAsia"/>
                <w:sz w:val="18"/>
                <w:szCs w:val="18"/>
              </w:rPr>
              <w:t>符合</w:t>
            </w:r>
          </w:p>
        </w:tc>
        <w:tc>
          <w:tcPr>
            <w:tcW w:w="425" w:type="dxa"/>
            <w:vMerge/>
          </w:tcPr>
          <w:p w:rsidR="00881952" w:rsidRPr="007E5C30" w:rsidRDefault="00881952" w:rsidP="00AB140E">
            <w:pPr>
              <w:spacing w:line="300" w:lineRule="auto"/>
              <w:jc w:val="left"/>
              <w:rPr>
                <w:rFonts w:ascii="宋体"/>
                <w:sz w:val="15"/>
                <w:szCs w:val="15"/>
              </w:rPr>
            </w:pPr>
          </w:p>
        </w:tc>
        <w:tc>
          <w:tcPr>
            <w:tcW w:w="3402" w:type="dxa"/>
            <w:vMerge/>
          </w:tcPr>
          <w:p w:rsidR="00881952" w:rsidRPr="00E37DE5" w:rsidRDefault="00881952" w:rsidP="00AB140E">
            <w:pPr>
              <w:spacing w:line="300" w:lineRule="auto"/>
              <w:jc w:val="left"/>
              <w:rPr>
                <w:rFonts w:ascii="宋体"/>
                <w:sz w:val="15"/>
                <w:szCs w:val="15"/>
              </w:rPr>
            </w:pPr>
          </w:p>
        </w:tc>
        <w:tc>
          <w:tcPr>
            <w:tcW w:w="3969" w:type="dxa"/>
            <w:vMerge w:val="restart"/>
          </w:tcPr>
          <w:p w:rsidR="00881952" w:rsidRPr="00435CE5" w:rsidRDefault="00881952" w:rsidP="00AB140E">
            <w:pPr>
              <w:spacing w:line="300" w:lineRule="auto"/>
              <w:rPr>
                <w:rFonts w:ascii="宋体"/>
                <w:b/>
                <w:szCs w:val="21"/>
              </w:rPr>
            </w:pPr>
            <w:r>
              <w:rPr>
                <w:rFonts w:ascii="宋体" w:hAnsi="宋体"/>
                <w:b/>
                <w:szCs w:val="21"/>
              </w:rPr>
              <w:t>4</w:t>
            </w:r>
            <w:r>
              <w:rPr>
                <w:rFonts w:ascii="宋体"/>
                <w:b/>
                <w:szCs w:val="21"/>
              </w:rPr>
              <w:t>.</w:t>
            </w:r>
            <w:r>
              <w:rPr>
                <w:rFonts w:ascii="宋体" w:hAnsi="宋体" w:hint="eastAsia"/>
                <w:b/>
                <w:szCs w:val="21"/>
              </w:rPr>
              <w:t>职能部门审核三：</w:t>
            </w:r>
          </w:p>
          <w:p w:rsidR="00881952" w:rsidRPr="007546FD" w:rsidRDefault="00881952" w:rsidP="00AB140E">
            <w:pPr>
              <w:spacing w:line="300" w:lineRule="auto"/>
              <w:rPr>
                <w:rFonts w:ascii="宋体"/>
                <w:b/>
                <w:sz w:val="18"/>
                <w:szCs w:val="18"/>
              </w:rPr>
            </w:pPr>
            <w:r w:rsidRPr="007546FD">
              <w:rPr>
                <w:rFonts w:ascii="宋体" w:hAnsi="宋体" w:hint="eastAsia"/>
                <w:b/>
                <w:sz w:val="18"/>
                <w:szCs w:val="18"/>
              </w:rPr>
              <w:t>符合（教师系列）</w:t>
            </w:r>
            <w:r>
              <w:rPr>
                <w:rFonts w:ascii="宋体" w:hAnsi="宋体" w:hint="eastAsia"/>
                <w:b/>
                <w:sz w:val="18"/>
                <w:szCs w:val="18"/>
              </w:rPr>
              <w:t>六</w:t>
            </w:r>
            <w:r w:rsidRPr="007546FD">
              <w:rPr>
                <w:rFonts w:ascii="宋体" w:hAnsi="宋体" w:hint="eastAsia"/>
                <w:b/>
                <w:sz w:val="18"/>
                <w:szCs w:val="18"/>
              </w:rPr>
              <w:t>级岗位</w:t>
            </w:r>
            <w:r>
              <w:rPr>
                <w:rFonts w:ascii="宋体" w:hAnsi="宋体" w:hint="eastAsia"/>
                <w:b/>
                <w:sz w:val="18"/>
                <w:szCs w:val="18"/>
              </w:rPr>
              <w:t>审</w:t>
            </w:r>
            <w:r w:rsidRPr="007546FD">
              <w:rPr>
                <w:rFonts w:ascii="宋体" w:hAnsi="宋体" w:hint="eastAsia"/>
                <w:b/>
                <w:sz w:val="18"/>
                <w:szCs w:val="18"/>
              </w:rPr>
              <w:t>定条件第</w:t>
            </w:r>
            <w:r w:rsidRPr="007546FD">
              <w:rPr>
                <w:rFonts w:ascii="宋体" w:hAnsi="宋体"/>
                <w:b/>
                <w:sz w:val="18"/>
                <w:szCs w:val="18"/>
                <w:u w:val="single"/>
              </w:rPr>
              <w:t xml:space="preserve">      </w:t>
            </w:r>
            <w:r w:rsidRPr="007546FD">
              <w:rPr>
                <w:rFonts w:ascii="宋体" w:hAnsi="宋体" w:hint="eastAsia"/>
                <w:b/>
                <w:sz w:val="18"/>
                <w:szCs w:val="18"/>
              </w:rPr>
              <w:t>条。</w:t>
            </w:r>
          </w:p>
          <w:p w:rsidR="00881952" w:rsidRPr="004E3483" w:rsidRDefault="00881952" w:rsidP="00AB140E">
            <w:pPr>
              <w:spacing w:line="300" w:lineRule="auto"/>
              <w:rPr>
                <w:rFonts w:ascii="宋体"/>
                <w:sz w:val="18"/>
                <w:szCs w:val="18"/>
              </w:rPr>
            </w:pPr>
            <w:r w:rsidRPr="004E3483">
              <w:rPr>
                <w:rFonts w:ascii="宋体" w:hAnsi="宋体" w:hint="eastAsia"/>
                <w:sz w:val="18"/>
                <w:szCs w:val="18"/>
              </w:rPr>
              <w:t>职能部门审核人签名：</w:t>
            </w:r>
          </w:p>
          <w:p w:rsidR="00881952" w:rsidRDefault="00881952" w:rsidP="00AB140E">
            <w:pPr>
              <w:spacing w:line="300" w:lineRule="auto"/>
              <w:rPr>
                <w:rFonts w:ascii="宋体"/>
                <w:b/>
                <w:szCs w:val="21"/>
              </w:rPr>
            </w:pPr>
            <w:r w:rsidRPr="004E3483">
              <w:rPr>
                <w:rFonts w:ascii="宋体" w:hAnsi="宋体" w:hint="eastAsia"/>
                <w:sz w:val="18"/>
                <w:szCs w:val="18"/>
              </w:rPr>
              <w:t>职能部门盖章：</w:t>
            </w:r>
            <w:r>
              <w:rPr>
                <w:rFonts w:ascii="宋体" w:hAnsi="宋体"/>
                <w:sz w:val="18"/>
                <w:szCs w:val="18"/>
              </w:rPr>
              <w:t xml:space="preserve">              </w:t>
            </w:r>
            <w:r w:rsidRPr="004E3483">
              <w:rPr>
                <w:rFonts w:ascii="宋体" w:hAnsi="宋体" w:hint="eastAsia"/>
                <w:sz w:val="18"/>
                <w:szCs w:val="18"/>
              </w:rPr>
              <w:t>日期：</w:t>
            </w:r>
          </w:p>
        </w:tc>
      </w:tr>
      <w:tr w:rsidR="00881952" w:rsidRPr="00CD202B" w:rsidTr="00AB140E">
        <w:trPr>
          <w:cantSplit/>
          <w:trHeight w:val="888"/>
        </w:trPr>
        <w:tc>
          <w:tcPr>
            <w:tcW w:w="696" w:type="dxa"/>
            <w:vMerge/>
            <w:vAlign w:val="center"/>
          </w:tcPr>
          <w:p w:rsidR="00881952" w:rsidRPr="004E3483" w:rsidRDefault="00881952" w:rsidP="00AB140E">
            <w:pPr>
              <w:spacing w:line="300" w:lineRule="auto"/>
              <w:rPr>
                <w:rFonts w:ascii="宋体"/>
                <w:b/>
                <w:sz w:val="18"/>
                <w:szCs w:val="18"/>
              </w:rPr>
            </w:pPr>
          </w:p>
        </w:tc>
        <w:tc>
          <w:tcPr>
            <w:tcW w:w="5668" w:type="dxa"/>
          </w:tcPr>
          <w:p w:rsidR="00881952" w:rsidRPr="001336A8" w:rsidRDefault="00881952" w:rsidP="00AB140E">
            <w:pPr>
              <w:spacing w:line="300" w:lineRule="auto"/>
              <w:ind w:left="252" w:hangingChars="140" w:hanging="252"/>
              <w:rPr>
                <w:rFonts w:ascii="宋体"/>
                <w:sz w:val="18"/>
                <w:szCs w:val="18"/>
              </w:rPr>
            </w:pPr>
            <w:r w:rsidRPr="001336A8">
              <w:rPr>
                <w:rFonts w:ascii="宋体" w:hAnsi="宋体"/>
                <w:sz w:val="18"/>
                <w:szCs w:val="18"/>
              </w:rPr>
              <w:fldChar w:fldCharType="begin"/>
            </w:r>
            <w:r w:rsidRPr="001336A8">
              <w:rPr>
                <w:rFonts w:ascii="宋体" w:hAnsi="宋体"/>
                <w:sz w:val="18"/>
                <w:szCs w:val="18"/>
              </w:rPr>
              <w:instrText xml:space="preserve"> = 3 \* GB3 </w:instrText>
            </w:r>
            <w:r w:rsidRPr="001336A8">
              <w:rPr>
                <w:rFonts w:ascii="宋体" w:hAnsi="宋体"/>
                <w:sz w:val="18"/>
                <w:szCs w:val="18"/>
              </w:rPr>
              <w:fldChar w:fldCharType="separate"/>
            </w:r>
            <w:r w:rsidRPr="001336A8">
              <w:rPr>
                <w:rFonts w:ascii="宋体" w:hAnsi="宋体" w:hint="eastAsia"/>
                <w:sz w:val="18"/>
                <w:szCs w:val="18"/>
              </w:rPr>
              <w:t>③</w:t>
            </w:r>
            <w:r w:rsidRPr="001336A8">
              <w:rPr>
                <w:rFonts w:ascii="宋体" w:hAnsi="宋体"/>
                <w:sz w:val="18"/>
                <w:szCs w:val="18"/>
              </w:rPr>
              <w:fldChar w:fldCharType="end"/>
            </w:r>
            <w:r w:rsidRPr="005A6B76">
              <w:rPr>
                <w:rFonts w:ascii="宋体" w:hAnsi="宋体" w:hint="eastAsia"/>
                <w:sz w:val="18"/>
                <w:szCs w:val="18"/>
              </w:rPr>
              <w:t>省部级教学成果一等奖获得者（前</w:t>
            </w:r>
            <w:r w:rsidRPr="005A6B76">
              <w:rPr>
                <w:rFonts w:ascii="宋体" w:hAnsi="宋体"/>
                <w:sz w:val="18"/>
                <w:szCs w:val="18"/>
              </w:rPr>
              <w:t>5</w:t>
            </w:r>
            <w:r w:rsidRPr="005A6B76">
              <w:rPr>
                <w:rFonts w:ascii="宋体" w:hAnsi="宋体" w:hint="eastAsia"/>
                <w:sz w:val="18"/>
                <w:szCs w:val="18"/>
              </w:rPr>
              <w:t>名）；</w:t>
            </w:r>
            <w:r>
              <w:rPr>
                <w:rFonts w:ascii="宋体" w:hAnsi="宋体"/>
                <w:sz w:val="18"/>
                <w:szCs w:val="18"/>
              </w:rPr>
              <w:t xml:space="preserve">               </w:t>
            </w:r>
            <w:r w:rsidRPr="00162D61">
              <w:rPr>
                <w:rFonts w:ascii="宋体" w:hAnsi="宋体" w:hint="eastAsia"/>
                <w:sz w:val="18"/>
                <w:szCs w:val="18"/>
              </w:rPr>
              <w:t>□</w:t>
            </w:r>
            <w:r>
              <w:rPr>
                <w:rFonts w:ascii="宋体" w:hAnsi="宋体" w:hint="eastAsia"/>
                <w:sz w:val="18"/>
                <w:szCs w:val="18"/>
              </w:rPr>
              <w:t>符合</w:t>
            </w:r>
          </w:p>
        </w:tc>
        <w:tc>
          <w:tcPr>
            <w:tcW w:w="425" w:type="dxa"/>
            <w:vMerge/>
          </w:tcPr>
          <w:p w:rsidR="00881952" w:rsidRPr="007E5C30" w:rsidRDefault="00881952" w:rsidP="00AB140E">
            <w:pPr>
              <w:spacing w:line="300" w:lineRule="auto"/>
              <w:jc w:val="left"/>
              <w:rPr>
                <w:rFonts w:ascii="宋体"/>
                <w:sz w:val="15"/>
                <w:szCs w:val="15"/>
              </w:rPr>
            </w:pPr>
          </w:p>
        </w:tc>
        <w:tc>
          <w:tcPr>
            <w:tcW w:w="3402" w:type="dxa"/>
            <w:vMerge/>
          </w:tcPr>
          <w:p w:rsidR="00881952" w:rsidRPr="00E37DE5" w:rsidRDefault="00881952" w:rsidP="00AB140E">
            <w:pPr>
              <w:spacing w:line="300" w:lineRule="auto"/>
              <w:jc w:val="left"/>
              <w:rPr>
                <w:rFonts w:ascii="宋体"/>
                <w:sz w:val="15"/>
                <w:szCs w:val="15"/>
              </w:rPr>
            </w:pPr>
          </w:p>
        </w:tc>
        <w:tc>
          <w:tcPr>
            <w:tcW w:w="3969" w:type="dxa"/>
            <w:vMerge/>
          </w:tcPr>
          <w:p w:rsidR="00881952" w:rsidRDefault="00881952" w:rsidP="00AB140E">
            <w:pPr>
              <w:spacing w:line="300" w:lineRule="auto"/>
              <w:rPr>
                <w:rFonts w:ascii="宋体"/>
                <w:b/>
                <w:szCs w:val="21"/>
              </w:rPr>
            </w:pPr>
          </w:p>
        </w:tc>
      </w:tr>
      <w:tr w:rsidR="00881952" w:rsidRPr="00CD202B" w:rsidTr="00AB140E">
        <w:trPr>
          <w:cantSplit/>
          <w:trHeight w:val="975"/>
        </w:trPr>
        <w:tc>
          <w:tcPr>
            <w:tcW w:w="696" w:type="dxa"/>
            <w:vMerge/>
            <w:vAlign w:val="center"/>
          </w:tcPr>
          <w:p w:rsidR="00881952" w:rsidRPr="004E3483" w:rsidRDefault="00881952" w:rsidP="00AB140E">
            <w:pPr>
              <w:spacing w:line="300" w:lineRule="auto"/>
              <w:rPr>
                <w:rFonts w:ascii="宋体"/>
                <w:b/>
                <w:sz w:val="18"/>
                <w:szCs w:val="18"/>
              </w:rPr>
            </w:pPr>
          </w:p>
        </w:tc>
        <w:tc>
          <w:tcPr>
            <w:tcW w:w="5668" w:type="dxa"/>
          </w:tcPr>
          <w:p w:rsidR="00881952" w:rsidRPr="003D61E6" w:rsidRDefault="00881952" w:rsidP="00AB140E">
            <w:pPr>
              <w:spacing w:line="300" w:lineRule="auto"/>
              <w:rPr>
                <w:rFonts w:ascii="宋体"/>
                <w:b/>
                <w:sz w:val="18"/>
                <w:szCs w:val="18"/>
              </w:rPr>
            </w:pPr>
            <w:r w:rsidRPr="005A6B76">
              <w:rPr>
                <w:rFonts w:ascii="宋体" w:hAnsi="宋体"/>
                <w:sz w:val="18"/>
                <w:szCs w:val="18"/>
              </w:rPr>
              <w:fldChar w:fldCharType="begin"/>
            </w:r>
            <w:r w:rsidRPr="005A6B76">
              <w:rPr>
                <w:rFonts w:ascii="宋体" w:hAnsi="宋体"/>
                <w:sz w:val="18"/>
                <w:szCs w:val="18"/>
              </w:rPr>
              <w:instrText xml:space="preserve"> = 3 \* GB3 </w:instrText>
            </w:r>
            <w:r w:rsidRPr="005A6B76">
              <w:rPr>
                <w:rFonts w:ascii="宋体" w:hAnsi="宋体"/>
                <w:sz w:val="18"/>
                <w:szCs w:val="18"/>
              </w:rPr>
              <w:fldChar w:fldCharType="separate"/>
            </w:r>
            <w:r w:rsidRPr="005A6B76">
              <w:rPr>
                <w:rFonts w:ascii="宋体" w:hAnsi="宋体" w:hint="eastAsia"/>
                <w:sz w:val="18"/>
                <w:szCs w:val="18"/>
              </w:rPr>
              <w:t>③</w:t>
            </w:r>
            <w:r w:rsidRPr="005A6B76">
              <w:rPr>
                <w:rFonts w:ascii="宋体" w:hAnsi="宋体"/>
                <w:sz w:val="18"/>
                <w:szCs w:val="18"/>
              </w:rPr>
              <w:fldChar w:fldCharType="end"/>
            </w:r>
            <w:r w:rsidRPr="005A6B76">
              <w:rPr>
                <w:rFonts w:ascii="宋体" w:hAnsi="宋体" w:hint="eastAsia"/>
                <w:sz w:val="18"/>
                <w:szCs w:val="18"/>
              </w:rPr>
              <w:t>上海市教学成果二等奖获得者（前</w:t>
            </w:r>
            <w:r w:rsidRPr="005A6B76">
              <w:rPr>
                <w:rFonts w:ascii="宋体" w:hAnsi="宋体"/>
                <w:sz w:val="18"/>
                <w:szCs w:val="18"/>
              </w:rPr>
              <w:t>4</w:t>
            </w:r>
            <w:r w:rsidRPr="005A6B76">
              <w:rPr>
                <w:rFonts w:ascii="宋体" w:hAnsi="宋体" w:hint="eastAsia"/>
                <w:sz w:val="18"/>
                <w:szCs w:val="18"/>
              </w:rPr>
              <w:t>名）；</w:t>
            </w:r>
            <w:r>
              <w:rPr>
                <w:rFonts w:ascii="宋体" w:hAnsi="宋体"/>
                <w:sz w:val="18"/>
                <w:szCs w:val="18"/>
              </w:rPr>
              <w:t xml:space="preserve">               </w:t>
            </w:r>
            <w:r w:rsidRPr="00162D61">
              <w:rPr>
                <w:rFonts w:ascii="宋体" w:hAnsi="宋体" w:hint="eastAsia"/>
                <w:sz w:val="18"/>
                <w:szCs w:val="18"/>
              </w:rPr>
              <w:t>□</w:t>
            </w:r>
            <w:r>
              <w:rPr>
                <w:rFonts w:ascii="宋体" w:hAnsi="宋体" w:hint="eastAsia"/>
                <w:sz w:val="18"/>
                <w:szCs w:val="18"/>
              </w:rPr>
              <w:t>符合</w:t>
            </w:r>
          </w:p>
        </w:tc>
        <w:tc>
          <w:tcPr>
            <w:tcW w:w="425" w:type="dxa"/>
            <w:vMerge/>
          </w:tcPr>
          <w:p w:rsidR="00881952" w:rsidRPr="007E5C30" w:rsidRDefault="00881952" w:rsidP="00AB140E">
            <w:pPr>
              <w:spacing w:line="300" w:lineRule="auto"/>
              <w:jc w:val="center"/>
              <w:rPr>
                <w:rFonts w:ascii="宋体"/>
                <w:sz w:val="15"/>
                <w:szCs w:val="15"/>
              </w:rPr>
            </w:pPr>
          </w:p>
        </w:tc>
        <w:tc>
          <w:tcPr>
            <w:tcW w:w="3402" w:type="dxa"/>
            <w:vMerge/>
          </w:tcPr>
          <w:p w:rsidR="00881952" w:rsidRPr="00E37DE5" w:rsidRDefault="00881952" w:rsidP="00AB140E">
            <w:pPr>
              <w:spacing w:line="300" w:lineRule="auto"/>
              <w:jc w:val="center"/>
              <w:rPr>
                <w:rFonts w:ascii="宋体"/>
                <w:sz w:val="15"/>
                <w:szCs w:val="15"/>
              </w:rPr>
            </w:pPr>
          </w:p>
        </w:tc>
        <w:tc>
          <w:tcPr>
            <w:tcW w:w="3969" w:type="dxa"/>
            <w:vMerge w:val="restart"/>
          </w:tcPr>
          <w:p w:rsidR="00881952" w:rsidRPr="00435CE5" w:rsidRDefault="00881952" w:rsidP="00AB140E">
            <w:pPr>
              <w:spacing w:line="300" w:lineRule="auto"/>
              <w:rPr>
                <w:rFonts w:ascii="宋体"/>
                <w:b/>
                <w:szCs w:val="21"/>
              </w:rPr>
            </w:pPr>
            <w:r>
              <w:rPr>
                <w:rFonts w:ascii="宋体" w:hAnsi="宋体"/>
                <w:b/>
                <w:szCs w:val="21"/>
              </w:rPr>
              <w:t>5</w:t>
            </w:r>
            <w:r>
              <w:rPr>
                <w:rFonts w:ascii="宋体"/>
                <w:b/>
                <w:szCs w:val="21"/>
              </w:rPr>
              <w:t>.</w:t>
            </w:r>
            <w:r>
              <w:rPr>
                <w:rFonts w:ascii="宋体" w:hAnsi="宋体" w:hint="eastAsia"/>
                <w:b/>
                <w:szCs w:val="21"/>
              </w:rPr>
              <w:t>职能部门审核四：</w:t>
            </w:r>
          </w:p>
          <w:p w:rsidR="00881952" w:rsidRPr="004E3483" w:rsidRDefault="00881952" w:rsidP="00AB140E">
            <w:pPr>
              <w:spacing w:line="300" w:lineRule="auto"/>
              <w:rPr>
                <w:rFonts w:ascii="宋体"/>
                <w:sz w:val="18"/>
                <w:szCs w:val="18"/>
              </w:rPr>
            </w:pPr>
            <w:r w:rsidRPr="007546FD">
              <w:rPr>
                <w:rFonts w:ascii="宋体" w:hAnsi="宋体" w:hint="eastAsia"/>
                <w:b/>
                <w:sz w:val="18"/>
                <w:szCs w:val="18"/>
              </w:rPr>
              <w:t>符合（教师系列）</w:t>
            </w:r>
            <w:r>
              <w:rPr>
                <w:rFonts w:ascii="宋体" w:hAnsi="宋体" w:hint="eastAsia"/>
                <w:b/>
                <w:sz w:val="18"/>
                <w:szCs w:val="18"/>
              </w:rPr>
              <w:t>六</w:t>
            </w:r>
            <w:r w:rsidRPr="007546FD">
              <w:rPr>
                <w:rFonts w:ascii="宋体" w:hAnsi="宋体" w:hint="eastAsia"/>
                <w:b/>
                <w:sz w:val="18"/>
                <w:szCs w:val="18"/>
              </w:rPr>
              <w:t>级岗位</w:t>
            </w:r>
            <w:r>
              <w:rPr>
                <w:rFonts w:ascii="宋体" w:hAnsi="宋体" w:hint="eastAsia"/>
                <w:b/>
                <w:sz w:val="18"/>
                <w:szCs w:val="18"/>
              </w:rPr>
              <w:t>审</w:t>
            </w:r>
            <w:r w:rsidRPr="007546FD">
              <w:rPr>
                <w:rFonts w:ascii="宋体" w:hAnsi="宋体" w:hint="eastAsia"/>
                <w:b/>
                <w:sz w:val="18"/>
                <w:szCs w:val="18"/>
              </w:rPr>
              <w:t>定条件第</w:t>
            </w:r>
            <w:r w:rsidRPr="007546FD">
              <w:rPr>
                <w:rFonts w:ascii="宋体" w:hAnsi="宋体"/>
                <w:b/>
                <w:sz w:val="18"/>
                <w:szCs w:val="18"/>
                <w:u w:val="single"/>
              </w:rPr>
              <w:t xml:space="preserve">      </w:t>
            </w:r>
            <w:r w:rsidRPr="007546FD">
              <w:rPr>
                <w:rFonts w:ascii="宋体" w:hAnsi="宋体" w:hint="eastAsia"/>
                <w:b/>
                <w:sz w:val="18"/>
                <w:szCs w:val="18"/>
              </w:rPr>
              <w:t>条</w:t>
            </w:r>
            <w:r w:rsidRPr="004E3483">
              <w:rPr>
                <w:rFonts w:ascii="宋体" w:hAnsi="宋体" w:hint="eastAsia"/>
                <w:sz w:val="18"/>
                <w:szCs w:val="18"/>
              </w:rPr>
              <w:t>。</w:t>
            </w:r>
          </w:p>
          <w:p w:rsidR="00881952" w:rsidRPr="00F249D0" w:rsidRDefault="00881952" w:rsidP="00AB140E">
            <w:pPr>
              <w:spacing w:line="300" w:lineRule="auto"/>
              <w:rPr>
                <w:rFonts w:ascii="宋体"/>
                <w:szCs w:val="21"/>
              </w:rPr>
            </w:pPr>
            <w:r w:rsidRPr="004E3483">
              <w:rPr>
                <w:rFonts w:ascii="宋体" w:hAnsi="宋体" w:hint="eastAsia"/>
                <w:sz w:val="18"/>
                <w:szCs w:val="18"/>
              </w:rPr>
              <w:t>职能部门审核人签名：</w:t>
            </w:r>
          </w:p>
          <w:p w:rsidR="00881952" w:rsidRDefault="00881952" w:rsidP="00AB140E">
            <w:pPr>
              <w:spacing w:line="300" w:lineRule="auto"/>
              <w:rPr>
                <w:rFonts w:ascii="宋体"/>
                <w:b/>
                <w:szCs w:val="21"/>
              </w:rPr>
            </w:pPr>
            <w:r w:rsidRPr="004E3483">
              <w:rPr>
                <w:rFonts w:ascii="宋体" w:hAnsi="宋体" w:hint="eastAsia"/>
                <w:sz w:val="18"/>
                <w:szCs w:val="18"/>
              </w:rPr>
              <w:t>职能部门盖章：</w:t>
            </w:r>
            <w:r>
              <w:rPr>
                <w:rFonts w:ascii="宋体" w:hAnsi="宋体"/>
                <w:sz w:val="18"/>
                <w:szCs w:val="18"/>
              </w:rPr>
              <w:t xml:space="preserve">              </w:t>
            </w:r>
            <w:r w:rsidRPr="004E3483">
              <w:rPr>
                <w:rFonts w:ascii="宋体" w:hAnsi="宋体" w:hint="eastAsia"/>
                <w:sz w:val="18"/>
                <w:szCs w:val="18"/>
              </w:rPr>
              <w:t>日期：</w:t>
            </w:r>
          </w:p>
        </w:tc>
      </w:tr>
      <w:tr w:rsidR="00881952" w:rsidRPr="00CD202B" w:rsidTr="00AB140E">
        <w:trPr>
          <w:cantSplit/>
          <w:trHeight w:val="937"/>
        </w:trPr>
        <w:tc>
          <w:tcPr>
            <w:tcW w:w="696" w:type="dxa"/>
            <w:vMerge/>
            <w:vAlign w:val="center"/>
          </w:tcPr>
          <w:p w:rsidR="00881952" w:rsidRPr="004E3483" w:rsidRDefault="00881952" w:rsidP="00AB140E">
            <w:pPr>
              <w:spacing w:line="300" w:lineRule="auto"/>
              <w:rPr>
                <w:rFonts w:ascii="宋体"/>
                <w:b/>
                <w:sz w:val="18"/>
                <w:szCs w:val="18"/>
              </w:rPr>
            </w:pPr>
          </w:p>
        </w:tc>
        <w:tc>
          <w:tcPr>
            <w:tcW w:w="5668" w:type="dxa"/>
          </w:tcPr>
          <w:p w:rsidR="00881952" w:rsidRPr="00E665EF" w:rsidRDefault="00881952" w:rsidP="00AB140E">
            <w:pPr>
              <w:spacing w:line="300" w:lineRule="auto"/>
              <w:rPr>
                <w:rFonts w:ascii="宋体"/>
                <w:sz w:val="18"/>
                <w:szCs w:val="18"/>
              </w:rPr>
            </w:pPr>
            <w:r w:rsidRPr="005A6B76">
              <w:rPr>
                <w:rFonts w:ascii="宋体" w:hAnsi="宋体"/>
                <w:sz w:val="18"/>
                <w:szCs w:val="18"/>
              </w:rPr>
              <w:fldChar w:fldCharType="begin"/>
            </w:r>
            <w:r w:rsidRPr="005A6B76">
              <w:rPr>
                <w:rFonts w:ascii="宋体" w:hAnsi="宋体"/>
                <w:sz w:val="18"/>
                <w:szCs w:val="18"/>
              </w:rPr>
              <w:instrText xml:space="preserve"> = 4 \* GB3 </w:instrText>
            </w:r>
            <w:r w:rsidRPr="005A6B76">
              <w:rPr>
                <w:rFonts w:ascii="宋体" w:hAnsi="宋体"/>
                <w:sz w:val="18"/>
                <w:szCs w:val="18"/>
              </w:rPr>
              <w:fldChar w:fldCharType="separate"/>
            </w:r>
            <w:r w:rsidRPr="005A6B76">
              <w:rPr>
                <w:rFonts w:ascii="宋体" w:hAnsi="宋体" w:hint="eastAsia"/>
                <w:sz w:val="18"/>
                <w:szCs w:val="18"/>
              </w:rPr>
              <w:t>④</w:t>
            </w:r>
            <w:r w:rsidRPr="005A6B76">
              <w:rPr>
                <w:rFonts w:ascii="宋体" w:hAnsi="宋体"/>
                <w:sz w:val="18"/>
                <w:szCs w:val="18"/>
              </w:rPr>
              <w:fldChar w:fldCharType="end"/>
            </w:r>
            <w:r w:rsidRPr="005A6B76">
              <w:rPr>
                <w:rFonts w:ascii="宋体" w:hAnsi="宋体" w:hint="eastAsia"/>
                <w:sz w:val="18"/>
                <w:szCs w:val="18"/>
              </w:rPr>
              <w:t>国家级、上海市精品类课程获得者（前</w:t>
            </w:r>
            <w:r w:rsidRPr="005A6B76">
              <w:rPr>
                <w:rFonts w:ascii="宋体" w:hAnsi="宋体"/>
                <w:sz w:val="18"/>
                <w:szCs w:val="18"/>
              </w:rPr>
              <w:t>3</w:t>
            </w:r>
            <w:r w:rsidRPr="005A6B76">
              <w:rPr>
                <w:rFonts w:ascii="宋体" w:hAnsi="宋体" w:hint="eastAsia"/>
                <w:sz w:val="18"/>
                <w:szCs w:val="18"/>
              </w:rPr>
              <w:t>名）</w:t>
            </w:r>
            <w:r>
              <w:rPr>
                <w:rFonts w:ascii="宋体" w:hAnsi="宋体"/>
                <w:sz w:val="18"/>
                <w:szCs w:val="18"/>
              </w:rPr>
              <w:t xml:space="preserve">            </w:t>
            </w:r>
            <w:r w:rsidRPr="00162D61">
              <w:rPr>
                <w:rFonts w:ascii="宋体" w:hAnsi="宋体" w:hint="eastAsia"/>
                <w:sz w:val="18"/>
                <w:szCs w:val="18"/>
              </w:rPr>
              <w:t>□</w:t>
            </w:r>
            <w:r>
              <w:rPr>
                <w:rFonts w:ascii="宋体" w:hAnsi="宋体" w:hint="eastAsia"/>
                <w:sz w:val="18"/>
                <w:szCs w:val="18"/>
              </w:rPr>
              <w:t>符合</w:t>
            </w:r>
          </w:p>
        </w:tc>
        <w:tc>
          <w:tcPr>
            <w:tcW w:w="425" w:type="dxa"/>
            <w:vMerge/>
          </w:tcPr>
          <w:p w:rsidR="00881952" w:rsidRPr="007E5C30" w:rsidRDefault="00881952" w:rsidP="00AB140E">
            <w:pPr>
              <w:spacing w:line="300" w:lineRule="auto"/>
              <w:jc w:val="center"/>
              <w:rPr>
                <w:rFonts w:ascii="宋体"/>
                <w:sz w:val="15"/>
                <w:szCs w:val="15"/>
              </w:rPr>
            </w:pPr>
          </w:p>
        </w:tc>
        <w:tc>
          <w:tcPr>
            <w:tcW w:w="3402" w:type="dxa"/>
            <w:vMerge/>
          </w:tcPr>
          <w:p w:rsidR="00881952" w:rsidRPr="00E37DE5" w:rsidRDefault="00881952" w:rsidP="00AB140E">
            <w:pPr>
              <w:spacing w:line="300" w:lineRule="auto"/>
              <w:jc w:val="center"/>
              <w:rPr>
                <w:rFonts w:ascii="宋体"/>
                <w:sz w:val="15"/>
                <w:szCs w:val="15"/>
              </w:rPr>
            </w:pPr>
          </w:p>
        </w:tc>
        <w:tc>
          <w:tcPr>
            <w:tcW w:w="3969" w:type="dxa"/>
            <w:vMerge/>
          </w:tcPr>
          <w:p w:rsidR="00881952" w:rsidRPr="002D1571" w:rsidRDefault="00881952" w:rsidP="00AB140E">
            <w:pPr>
              <w:spacing w:line="300" w:lineRule="auto"/>
              <w:rPr>
                <w:rFonts w:ascii="宋体"/>
                <w:sz w:val="18"/>
                <w:szCs w:val="18"/>
              </w:rPr>
            </w:pPr>
          </w:p>
        </w:tc>
      </w:tr>
      <w:tr w:rsidR="00881952" w:rsidRPr="00CD202B" w:rsidTr="00AB140E">
        <w:trPr>
          <w:cantSplit/>
          <w:trHeight w:val="1613"/>
        </w:trPr>
        <w:tc>
          <w:tcPr>
            <w:tcW w:w="696" w:type="dxa"/>
            <w:vMerge/>
            <w:vAlign w:val="center"/>
          </w:tcPr>
          <w:p w:rsidR="00881952" w:rsidRPr="004E3483" w:rsidRDefault="00881952" w:rsidP="00AB140E">
            <w:pPr>
              <w:spacing w:line="300" w:lineRule="auto"/>
              <w:rPr>
                <w:rFonts w:ascii="宋体"/>
                <w:b/>
                <w:sz w:val="18"/>
                <w:szCs w:val="18"/>
              </w:rPr>
            </w:pPr>
          </w:p>
        </w:tc>
        <w:tc>
          <w:tcPr>
            <w:tcW w:w="5668" w:type="dxa"/>
          </w:tcPr>
          <w:p w:rsidR="00881952" w:rsidRPr="002406BF" w:rsidRDefault="00881952" w:rsidP="00AB140E">
            <w:pPr>
              <w:spacing w:line="300" w:lineRule="auto"/>
              <w:rPr>
                <w:rFonts w:ascii="宋体"/>
                <w:b/>
                <w:sz w:val="18"/>
                <w:szCs w:val="18"/>
              </w:rPr>
            </w:pPr>
            <w:r w:rsidRPr="005A6B76">
              <w:rPr>
                <w:rFonts w:ascii="宋体" w:hAnsi="宋体"/>
                <w:sz w:val="18"/>
                <w:szCs w:val="18"/>
              </w:rPr>
              <w:t>4</w:t>
            </w:r>
            <w:r w:rsidRPr="005A6B76">
              <w:rPr>
                <w:rFonts w:ascii="宋体" w:hAnsi="宋体" w:hint="eastAsia"/>
                <w:sz w:val="18"/>
                <w:szCs w:val="18"/>
              </w:rPr>
              <w:t>、科学研究类条件：</w:t>
            </w:r>
            <w:r w:rsidRPr="002406BF">
              <w:rPr>
                <w:rFonts w:ascii="宋体" w:hAnsi="宋体" w:hint="eastAsia"/>
                <w:b/>
                <w:sz w:val="18"/>
                <w:szCs w:val="18"/>
              </w:rPr>
              <w:t>符合①至⑦任一项者满足</w:t>
            </w:r>
          </w:p>
          <w:p w:rsidR="00881952" w:rsidRDefault="00881952" w:rsidP="00AB140E">
            <w:pPr>
              <w:spacing w:line="300" w:lineRule="auto"/>
              <w:rPr>
                <w:rFonts w:ascii="宋体"/>
                <w:sz w:val="18"/>
                <w:szCs w:val="18"/>
              </w:rPr>
            </w:pPr>
            <w:r w:rsidRPr="005A6B76">
              <w:rPr>
                <w:rFonts w:ascii="宋体" w:hAnsi="宋体" w:hint="eastAsia"/>
                <w:sz w:val="18"/>
                <w:szCs w:val="18"/>
              </w:rPr>
              <w:t>①国家自然科学三等奖、社会科学三等奖、国家技术发明三等奖、科技进步三等及以上奖获得者；</w:t>
            </w:r>
            <w:r w:rsidRPr="005A6B76">
              <w:rPr>
                <w:rFonts w:ascii="宋体" w:hAnsi="宋体"/>
                <w:sz w:val="18"/>
                <w:szCs w:val="18"/>
              </w:rPr>
              <w:t xml:space="preserve">                           </w:t>
            </w:r>
            <w:bookmarkStart w:id="1" w:name="_GoBack"/>
            <w:bookmarkEnd w:id="1"/>
            <w:r>
              <w:rPr>
                <w:rFonts w:ascii="宋体" w:hAnsi="宋体"/>
                <w:sz w:val="18"/>
                <w:szCs w:val="18"/>
              </w:rPr>
              <w:t xml:space="preserve"> </w:t>
            </w:r>
            <w:r w:rsidRPr="005A6B76">
              <w:rPr>
                <w:rFonts w:ascii="宋体" w:hAnsi="宋体" w:hint="eastAsia"/>
                <w:sz w:val="18"/>
                <w:szCs w:val="18"/>
              </w:rPr>
              <w:t>□符合</w:t>
            </w:r>
          </w:p>
        </w:tc>
        <w:tc>
          <w:tcPr>
            <w:tcW w:w="425" w:type="dxa"/>
            <w:vMerge w:val="restart"/>
          </w:tcPr>
          <w:p w:rsidR="00881952" w:rsidRPr="007E5C30" w:rsidRDefault="00881952" w:rsidP="00AB140E">
            <w:pPr>
              <w:spacing w:line="300" w:lineRule="auto"/>
              <w:jc w:val="center"/>
              <w:rPr>
                <w:rFonts w:ascii="宋体"/>
                <w:sz w:val="15"/>
                <w:szCs w:val="15"/>
              </w:rPr>
            </w:pPr>
          </w:p>
        </w:tc>
        <w:tc>
          <w:tcPr>
            <w:tcW w:w="3402" w:type="dxa"/>
            <w:vMerge/>
          </w:tcPr>
          <w:p w:rsidR="00881952" w:rsidRPr="00E37DE5" w:rsidRDefault="00881952" w:rsidP="00AB140E">
            <w:pPr>
              <w:spacing w:line="300" w:lineRule="auto"/>
              <w:jc w:val="center"/>
              <w:rPr>
                <w:rFonts w:ascii="宋体"/>
                <w:sz w:val="15"/>
                <w:szCs w:val="15"/>
              </w:rPr>
            </w:pPr>
          </w:p>
        </w:tc>
        <w:tc>
          <w:tcPr>
            <w:tcW w:w="3969" w:type="dxa"/>
            <w:vMerge w:val="restart"/>
          </w:tcPr>
          <w:p w:rsidR="00881952" w:rsidRPr="00031C03" w:rsidRDefault="00881952" w:rsidP="00AB140E">
            <w:pPr>
              <w:spacing w:line="300" w:lineRule="auto"/>
              <w:rPr>
                <w:rFonts w:ascii="宋体"/>
                <w:b/>
                <w:szCs w:val="21"/>
              </w:rPr>
            </w:pPr>
            <w:r>
              <w:rPr>
                <w:rFonts w:ascii="宋体" w:hAnsi="宋体"/>
                <w:b/>
                <w:szCs w:val="21"/>
              </w:rPr>
              <w:t>6</w:t>
            </w:r>
            <w:r w:rsidRPr="00031C03">
              <w:rPr>
                <w:rFonts w:ascii="宋体"/>
                <w:b/>
                <w:szCs w:val="21"/>
              </w:rPr>
              <w:t>.</w:t>
            </w:r>
            <w:r w:rsidRPr="00031C03">
              <w:rPr>
                <w:rFonts w:ascii="宋体" w:hAnsi="宋体" w:hint="eastAsia"/>
                <w:b/>
                <w:szCs w:val="21"/>
              </w:rPr>
              <w:t>职能部门审核</w:t>
            </w:r>
            <w:r>
              <w:rPr>
                <w:rFonts w:ascii="宋体" w:hAnsi="宋体" w:hint="eastAsia"/>
                <w:b/>
                <w:szCs w:val="21"/>
              </w:rPr>
              <w:t>五</w:t>
            </w:r>
            <w:r w:rsidRPr="00031C03">
              <w:rPr>
                <w:rFonts w:ascii="宋体" w:hAnsi="宋体" w:hint="eastAsia"/>
                <w:b/>
                <w:szCs w:val="21"/>
              </w:rPr>
              <w:t>：</w:t>
            </w:r>
          </w:p>
          <w:p w:rsidR="00881952" w:rsidRPr="002A0F0B" w:rsidRDefault="00881952" w:rsidP="00AB140E">
            <w:pPr>
              <w:spacing w:line="300" w:lineRule="auto"/>
              <w:rPr>
                <w:rFonts w:ascii="宋体"/>
                <w:b/>
                <w:sz w:val="18"/>
                <w:szCs w:val="18"/>
              </w:rPr>
            </w:pPr>
            <w:r w:rsidRPr="002A0F0B">
              <w:rPr>
                <w:rFonts w:ascii="宋体" w:hAnsi="宋体" w:hint="eastAsia"/>
                <w:b/>
                <w:sz w:val="18"/>
                <w:szCs w:val="18"/>
              </w:rPr>
              <w:t>符合（教师系列）</w:t>
            </w:r>
            <w:r>
              <w:rPr>
                <w:rFonts w:ascii="宋体" w:hAnsi="宋体" w:hint="eastAsia"/>
                <w:b/>
                <w:sz w:val="18"/>
                <w:szCs w:val="18"/>
              </w:rPr>
              <w:t>六</w:t>
            </w:r>
            <w:r w:rsidRPr="002A0F0B">
              <w:rPr>
                <w:rFonts w:ascii="宋体" w:hAnsi="宋体" w:hint="eastAsia"/>
                <w:b/>
                <w:sz w:val="18"/>
                <w:szCs w:val="18"/>
              </w:rPr>
              <w:t>级岗位审定条件第</w:t>
            </w:r>
            <w:r w:rsidRPr="008F0514">
              <w:rPr>
                <w:rFonts w:ascii="宋体" w:hAnsi="宋体"/>
                <w:b/>
                <w:sz w:val="18"/>
                <w:szCs w:val="18"/>
                <w:u w:val="single"/>
              </w:rPr>
              <w:t xml:space="preserve">      </w:t>
            </w:r>
            <w:r w:rsidRPr="002A0F0B">
              <w:rPr>
                <w:rFonts w:ascii="宋体" w:hAnsi="宋体" w:hint="eastAsia"/>
                <w:b/>
                <w:sz w:val="18"/>
                <w:szCs w:val="18"/>
              </w:rPr>
              <w:t>条。</w:t>
            </w:r>
          </w:p>
          <w:p w:rsidR="00881952" w:rsidRPr="002A0F0B" w:rsidRDefault="00881952" w:rsidP="00AB140E">
            <w:pPr>
              <w:spacing w:line="300" w:lineRule="auto"/>
              <w:rPr>
                <w:rFonts w:ascii="宋体"/>
                <w:sz w:val="18"/>
                <w:szCs w:val="18"/>
              </w:rPr>
            </w:pPr>
            <w:r w:rsidRPr="002A0F0B">
              <w:rPr>
                <w:rFonts w:ascii="宋体" w:hAnsi="宋体" w:hint="eastAsia"/>
                <w:sz w:val="18"/>
                <w:szCs w:val="18"/>
              </w:rPr>
              <w:t>职能部门审核人签名：</w:t>
            </w:r>
          </w:p>
          <w:p w:rsidR="00881952" w:rsidRDefault="00881952" w:rsidP="00AB140E">
            <w:pPr>
              <w:spacing w:line="300" w:lineRule="auto"/>
              <w:rPr>
                <w:rFonts w:ascii="宋体"/>
                <w:b/>
                <w:szCs w:val="21"/>
              </w:rPr>
            </w:pPr>
            <w:r w:rsidRPr="002A0F0B">
              <w:rPr>
                <w:rFonts w:ascii="宋体" w:hAnsi="宋体" w:hint="eastAsia"/>
                <w:sz w:val="18"/>
                <w:szCs w:val="18"/>
              </w:rPr>
              <w:t>职能部门盖章：</w:t>
            </w:r>
            <w:r w:rsidRPr="002A0F0B">
              <w:rPr>
                <w:rFonts w:ascii="宋体" w:hAnsi="宋体"/>
                <w:sz w:val="18"/>
                <w:szCs w:val="18"/>
              </w:rPr>
              <w:t xml:space="preserve">              </w:t>
            </w:r>
            <w:r w:rsidRPr="002A0F0B">
              <w:rPr>
                <w:rFonts w:ascii="宋体" w:hAnsi="宋体" w:hint="eastAsia"/>
                <w:sz w:val="18"/>
                <w:szCs w:val="18"/>
              </w:rPr>
              <w:t>日期：</w:t>
            </w:r>
          </w:p>
        </w:tc>
      </w:tr>
      <w:tr w:rsidR="00881952" w:rsidRPr="00CD202B" w:rsidTr="00AB140E">
        <w:trPr>
          <w:cantSplit/>
          <w:trHeight w:val="444"/>
        </w:trPr>
        <w:tc>
          <w:tcPr>
            <w:tcW w:w="696" w:type="dxa"/>
            <w:vMerge/>
            <w:vAlign w:val="center"/>
          </w:tcPr>
          <w:p w:rsidR="00881952" w:rsidRPr="004E3483" w:rsidRDefault="00881952" w:rsidP="00AB140E">
            <w:pPr>
              <w:spacing w:line="300" w:lineRule="auto"/>
              <w:rPr>
                <w:rFonts w:ascii="宋体"/>
                <w:b/>
                <w:sz w:val="18"/>
                <w:szCs w:val="18"/>
              </w:rPr>
            </w:pPr>
          </w:p>
        </w:tc>
        <w:tc>
          <w:tcPr>
            <w:tcW w:w="5668" w:type="dxa"/>
            <w:vMerge w:val="restart"/>
          </w:tcPr>
          <w:p w:rsidR="00881952" w:rsidRPr="005A6B76" w:rsidRDefault="00881952" w:rsidP="00AB140E">
            <w:pPr>
              <w:spacing w:line="300" w:lineRule="auto"/>
              <w:rPr>
                <w:rFonts w:ascii="宋体"/>
                <w:sz w:val="18"/>
                <w:szCs w:val="18"/>
              </w:rPr>
            </w:pPr>
            <w:r w:rsidRPr="005A6B76">
              <w:rPr>
                <w:rFonts w:ascii="宋体" w:hAnsi="宋体"/>
                <w:sz w:val="18"/>
                <w:szCs w:val="18"/>
              </w:rPr>
              <w:fldChar w:fldCharType="begin"/>
            </w:r>
            <w:r w:rsidRPr="005A6B76">
              <w:rPr>
                <w:rFonts w:ascii="宋体" w:hAnsi="宋体"/>
                <w:sz w:val="18"/>
                <w:szCs w:val="18"/>
              </w:rPr>
              <w:instrText xml:space="preserve"> = 2 \* GB3 </w:instrText>
            </w:r>
            <w:r w:rsidRPr="005A6B76">
              <w:rPr>
                <w:rFonts w:ascii="宋体" w:hAnsi="宋体"/>
                <w:sz w:val="18"/>
                <w:szCs w:val="18"/>
              </w:rPr>
              <w:fldChar w:fldCharType="separate"/>
            </w:r>
            <w:r w:rsidRPr="005A6B76">
              <w:rPr>
                <w:rFonts w:ascii="宋体" w:hAnsi="宋体" w:hint="eastAsia"/>
                <w:sz w:val="18"/>
                <w:szCs w:val="18"/>
              </w:rPr>
              <w:t>②</w:t>
            </w:r>
            <w:r w:rsidRPr="005A6B76">
              <w:rPr>
                <w:rFonts w:ascii="宋体" w:hAnsi="宋体"/>
                <w:sz w:val="18"/>
                <w:szCs w:val="18"/>
              </w:rPr>
              <w:fldChar w:fldCharType="end"/>
            </w:r>
            <w:r w:rsidRPr="005A6B76">
              <w:rPr>
                <w:rFonts w:ascii="宋体" w:hAnsi="宋体" w:hint="eastAsia"/>
                <w:sz w:val="18"/>
                <w:szCs w:val="18"/>
              </w:rPr>
              <w:t>省部级科学技术、社会科学成果一等奖获得者（前</w:t>
            </w:r>
            <w:r w:rsidRPr="005A6B76">
              <w:rPr>
                <w:rFonts w:ascii="宋体" w:hAnsi="宋体"/>
                <w:sz w:val="18"/>
                <w:szCs w:val="18"/>
              </w:rPr>
              <w:t>5</w:t>
            </w:r>
            <w:r w:rsidRPr="005A6B76">
              <w:rPr>
                <w:rFonts w:ascii="宋体" w:hAnsi="宋体" w:hint="eastAsia"/>
                <w:sz w:val="18"/>
                <w:szCs w:val="18"/>
              </w:rPr>
              <w:t>名）；</w:t>
            </w:r>
            <w:r>
              <w:rPr>
                <w:rFonts w:ascii="宋体" w:hAnsi="宋体"/>
                <w:sz w:val="18"/>
                <w:szCs w:val="18"/>
              </w:rPr>
              <w:t xml:space="preserve"> </w:t>
            </w:r>
            <w:r w:rsidRPr="005A6B76">
              <w:rPr>
                <w:rFonts w:ascii="宋体" w:hAnsi="宋体" w:hint="eastAsia"/>
                <w:sz w:val="18"/>
                <w:szCs w:val="18"/>
              </w:rPr>
              <w:t>□符合</w:t>
            </w:r>
          </w:p>
        </w:tc>
        <w:tc>
          <w:tcPr>
            <w:tcW w:w="425" w:type="dxa"/>
            <w:vMerge/>
          </w:tcPr>
          <w:p w:rsidR="00881952" w:rsidRPr="007E5C30" w:rsidRDefault="00881952" w:rsidP="00AB140E">
            <w:pPr>
              <w:spacing w:line="300" w:lineRule="auto"/>
              <w:jc w:val="center"/>
              <w:rPr>
                <w:rFonts w:ascii="宋体"/>
                <w:sz w:val="15"/>
                <w:szCs w:val="15"/>
              </w:rPr>
            </w:pPr>
          </w:p>
        </w:tc>
        <w:tc>
          <w:tcPr>
            <w:tcW w:w="3402" w:type="dxa"/>
            <w:vMerge/>
          </w:tcPr>
          <w:p w:rsidR="00881952" w:rsidRPr="00E37DE5" w:rsidRDefault="00881952" w:rsidP="00AB140E">
            <w:pPr>
              <w:spacing w:line="300" w:lineRule="auto"/>
              <w:jc w:val="center"/>
              <w:rPr>
                <w:rFonts w:ascii="宋体"/>
                <w:sz w:val="15"/>
                <w:szCs w:val="15"/>
              </w:rPr>
            </w:pPr>
          </w:p>
        </w:tc>
        <w:tc>
          <w:tcPr>
            <w:tcW w:w="3969" w:type="dxa"/>
            <w:vMerge/>
          </w:tcPr>
          <w:p w:rsidR="00881952" w:rsidRDefault="00881952" w:rsidP="00AB140E">
            <w:pPr>
              <w:spacing w:line="300" w:lineRule="auto"/>
              <w:rPr>
                <w:rFonts w:ascii="宋体"/>
                <w:b/>
                <w:szCs w:val="21"/>
              </w:rPr>
            </w:pPr>
          </w:p>
        </w:tc>
      </w:tr>
      <w:tr w:rsidR="00881952" w:rsidRPr="00CD202B" w:rsidTr="00AB140E">
        <w:trPr>
          <w:cantSplit/>
          <w:trHeight w:val="390"/>
        </w:trPr>
        <w:tc>
          <w:tcPr>
            <w:tcW w:w="696" w:type="dxa"/>
            <w:vMerge/>
            <w:vAlign w:val="center"/>
          </w:tcPr>
          <w:p w:rsidR="00881952" w:rsidRPr="004E3483" w:rsidRDefault="00881952" w:rsidP="00AB140E">
            <w:pPr>
              <w:spacing w:line="300" w:lineRule="auto"/>
              <w:rPr>
                <w:rFonts w:ascii="宋体"/>
                <w:b/>
                <w:sz w:val="18"/>
                <w:szCs w:val="18"/>
              </w:rPr>
            </w:pPr>
          </w:p>
        </w:tc>
        <w:tc>
          <w:tcPr>
            <w:tcW w:w="5668" w:type="dxa"/>
            <w:vMerge/>
          </w:tcPr>
          <w:p w:rsidR="00881952" w:rsidRPr="00DB023B" w:rsidRDefault="00881952" w:rsidP="00AB140E">
            <w:pPr>
              <w:spacing w:line="300" w:lineRule="auto"/>
              <w:rPr>
                <w:rFonts w:ascii="宋体"/>
                <w:sz w:val="18"/>
                <w:szCs w:val="18"/>
              </w:rPr>
            </w:pPr>
          </w:p>
        </w:tc>
        <w:tc>
          <w:tcPr>
            <w:tcW w:w="425" w:type="dxa"/>
            <w:vMerge/>
          </w:tcPr>
          <w:p w:rsidR="00881952" w:rsidRPr="007E5C30" w:rsidRDefault="00881952" w:rsidP="00AB140E">
            <w:pPr>
              <w:spacing w:line="300" w:lineRule="auto"/>
              <w:jc w:val="center"/>
              <w:rPr>
                <w:rFonts w:ascii="宋体"/>
                <w:sz w:val="15"/>
                <w:szCs w:val="15"/>
              </w:rPr>
            </w:pPr>
          </w:p>
        </w:tc>
        <w:tc>
          <w:tcPr>
            <w:tcW w:w="3402" w:type="dxa"/>
            <w:vMerge/>
          </w:tcPr>
          <w:p w:rsidR="00881952" w:rsidRPr="00E37DE5" w:rsidRDefault="00881952" w:rsidP="00AB140E">
            <w:pPr>
              <w:spacing w:line="300" w:lineRule="auto"/>
              <w:jc w:val="center"/>
              <w:rPr>
                <w:rFonts w:ascii="宋体"/>
                <w:sz w:val="15"/>
                <w:szCs w:val="15"/>
              </w:rPr>
            </w:pPr>
          </w:p>
        </w:tc>
        <w:tc>
          <w:tcPr>
            <w:tcW w:w="3969" w:type="dxa"/>
            <w:vMerge w:val="restart"/>
          </w:tcPr>
          <w:p w:rsidR="00881952" w:rsidRPr="00435CE5" w:rsidRDefault="00881952" w:rsidP="00AB140E">
            <w:pPr>
              <w:spacing w:line="300" w:lineRule="auto"/>
              <w:rPr>
                <w:rFonts w:ascii="宋体"/>
                <w:b/>
                <w:szCs w:val="21"/>
              </w:rPr>
            </w:pPr>
            <w:r>
              <w:rPr>
                <w:rFonts w:ascii="宋体" w:hAnsi="宋体"/>
                <w:b/>
                <w:szCs w:val="21"/>
              </w:rPr>
              <w:t>7</w:t>
            </w:r>
            <w:r>
              <w:rPr>
                <w:rFonts w:ascii="宋体"/>
                <w:b/>
                <w:szCs w:val="21"/>
              </w:rPr>
              <w:t>.</w:t>
            </w:r>
            <w:r>
              <w:rPr>
                <w:rFonts w:ascii="宋体" w:hAnsi="宋体" w:hint="eastAsia"/>
                <w:b/>
                <w:szCs w:val="21"/>
              </w:rPr>
              <w:t>职能部门审核六：</w:t>
            </w:r>
          </w:p>
          <w:p w:rsidR="00881952" w:rsidRPr="004E3483" w:rsidRDefault="00881952" w:rsidP="00AB140E">
            <w:pPr>
              <w:spacing w:line="300" w:lineRule="auto"/>
              <w:rPr>
                <w:rFonts w:ascii="宋体"/>
                <w:sz w:val="18"/>
                <w:szCs w:val="18"/>
              </w:rPr>
            </w:pPr>
            <w:r w:rsidRPr="007546FD">
              <w:rPr>
                <w:rFonts w:ascii="宋体" w:hAnsi="宋体" w:hint="eastAsia"/>
                <w:b/>
                <w:sz w:val="18"/>
                <w:szCs w:val="18"/>
              </w:rPr>
              <w:t>符合（教师系列）</w:t>
            </w:r>
            <w:r>
              <w:rPr>
                <w:rFonts w:ascii="宋体" w:hAnsi="宋体" w:hint="eastAsia"/>
                <w:b/>
                <w:sz w:val="18"/>
                <w:szCs w:val="18"/>
              </w:rPr>
              <w:t>六</w:t>
            </w:r>
            <w:r w:rsidRPr="007546FD">
              <w:rPr>
                <w:rFonts w:ascii="宋体" w:hAnsi="宋体" w:hint="eastAsia"/>
                <w:b/>
                <w:sz w:val="18"/>
                <w:szCs w:val="18"/>
              </w:rPr>
              <w:t>级岗位</w:t>
            </w:r>
            <w:r>
              <w:rPr>
                <w:rFonts w:ascii="宋体" w:hAnsi="宋体" w:hint="eastAsia"/>
                <w:b/>
                <w:sz w:val="18"/>
                <w:szCs w:val="18"/>
              </w:rPr>
              <w:t>审</w:t>
            </w:r>
            <w:r w:rsidRPr="007546FD">
              <w:rPr>
                <w:rFonts w:ascii="宋体" w:hAnsi="宋体" w:hint="eastAsia"/>
                <w:b/>
                <w:sz w:val="18"/>
                <w:szCs w:val="18"/>
              </w:rPr>
              <w:t>定条件第</w:t>
            </w:r>
            <w:r w:rsidRPr="007546FD">
              <w:rPr>
                <w:rFonts w:ascii="宋体" w:hAnsi="宋体"/>
                <w:b/>
                <w:sz w:val="18"/>
                <w:szCs w:val="18"/>
                <w:u w:val="single"/>
              </w:rPr>
              <w:t xml:space="preserve">      </w:t>
            </w:r>
            <w:r w:rsidRPr="007546FD">
              <w:rPr>
                <w:rFonts w:ascii="宋体" w:hAnsi="宋体" w:hint="eastAsia"/>
                <w:b/>
                <w:sz w:val="18"/>
                <w:szCs w:val="18"/>
              </w:rPr>
              <w:t>条</w:t>
            </w:r>
            <w:r w:rsidRPr="004E3483">
              <w:rPr>
                <w:rFonts w:ascii="宋体" w:hAnsi="宋体" w:hint="eastAsia"/>
                <w:sz w:val="18"/>
                <w:szCs w:val="18"/>
              </w:rPr>
              <w:t>。</w:t>
            </w:r>
          </w:p>
          <w:p w:rsidR="00881952" w:rsidRPr="00F249D0" w:rsidRDefault="00881952" w:rsidP="00AB140E">
            <w:pPr>
              <w:spacing w:line="300" w:lineRule="auto"/>
              <w:rPr>
                <w:rFonts w:ascii="宋体"/>
                <w:szCs w:val="21"/>
              </w:rPr>
            </w:pPr>
            <w:r w:rsidRPr="004E3483">
              <w:rPr>
                <w:rFonts w:ascii="宋体" w:hAnsi="宋体" w:hint="eastAsia"/>
                <w:sz w:val="18"/>
                <w:szCs w:val="18"/>
              </w:rPr>
              <w:t>职能部门审核人签名：</w:t>
            </w:r>
          </w:p>
          <w:p w:rsidR="00881952" w:rsidRPr="002D1571" w:rsidRDefault="00881952" w:rsidP="00AB140E">
            <w:pPr>
              <w:spacing w:line="300" w:lineRule="auto"/>
              <w:rPr>
                <w:rFonts w:ascii="宋体"/>
                <w:sz w:val="18"/>
                <w:szCs w:val="18"/>
              </w:rPr>
            </w:pPr>
            <w:r w:rsidRPr="004E3483">
              <w:rPr>
                <w:rFonts w:ascii="宋体" w:hAnsi="宋体" w:hint="eastAsia"/>
                <w:sz w:val="18"/>
                <w:szCs w:val="18"/>
              </w:rPr>
              <w:t>职能部门盖章：</w:t>
            </w:r>
            <w:r>
              <w:rPr>
                <w:rFonts w:ascii="宋体" w:hAnsi="宋体"/>
                <w:sz w:val="18"/>
                <w:szCs w:val="18"/>
              </w:rPr>
              <w:t xml:space="preserve">              </w:t>
            </w:r>
            <w:r w:rsidRPr="004E3483">
              <w:rPr>
                <w:rFonts w:ascii="宋体" w:hAnsi="宋体" w:hint="eastAsia"/>
                <w:sz w:val="18"/>
                <w:szCs w:val="18"/>
              </w:rPr>
              <w:t>日期：</w:t>
            </w:r>
          </w:p>
        </w:tc>
      </w:tr>
      <w:tr w:rsidR="00881952" w:rsidRPr="00CD202B" w:rsidTr="00AB140E">
        <w:trPr>
          <w:cantSplit/>
          <w:trHeight w:val="860"/>
        </w:trPr>
        <w:tc>
          <w:tcPr>
            <w:tcW w:w="696" w:type="dxa"/>
            <w:vMerge/>
            <w:vAlign w:val="center"/>
          </w:tcPr>
          <w:p w:rsidR="00881952" w:rsidRPr="004E3483" w:rsidRDefault="00881952" w:rsidP="00AB140E">
            <w:pPr>
              <w:spacing w:line="300" w:lineRule="auto"/>
              <w:rPr>
                <w:rFonts w:ascii="宋体"/>
                <w:b/>
                <w:sz w:val="18"/>
                <w:szCs w:val="18"/>
              </w:rPr>
            </w:pPr>
          </w:p>
        </w:tc>
        <w:tc>
          <w:tcPr>
            <w:tcW w:w="5668" w:type="dxa"/>
          </w:tcPr>
          <w:p w:rsidR="00881952" w:rsidRPr="005A6B76" w:rsidRDefault="00881952" w:rsidP="00AB140E">
            <w:pPr>
              <w:spacing w:line="300" w:lineRule="auto"/>
              <w:ind w:left="4320" w:hangingChars="2400" w:hanging="4320"/>
              <w:rPr>
                <w:rFonts w:ascii="宋体"/>
                <w:sz w:val="18"/>
                <w:szCs w:val="18"/>
              </w:rPr>
            </w:pPr>
            <w:r w:rsidRPr="005A6B76">
              <w:rPr>
                <w:rFonts w:ascii="宋体" w:hAnsi="宋体"/>
                <w:sz w:val="18"/>
                <w:szCs w:val="18"/>
              </w:rPr>
              <w:fldChar w:fldCharType="begin"/>
            </w:r>
            <w:r w:rsidRPr="005A6B76">
              <w:rPr>
                <w:rFonts w:ascii="宋体" w:hAnsi="宋体"/>
                <w:sz w:val="18"/>
                <w:szCs w:val="18"/>
              </w:rPr>
              <w:instrText xml:space="preserve"> = 3 \* GB3 </w:instrText>
            </w:r>
            <w:r w:rsidRPr="005A6B76">
              <w:rPr>
                <w:rFonts w:ascii="宋体" w:hAnsi="宋体"/>
                <w:sz w:val="18"/>
                <w:szCs w:val="18"/>
              </w:rPr>
              <w:fldChar w:fldCharType="separate"/>
            </w:r>
            <w:r w:rsidRPr="005A6B76">
              <w:rPr>
                <w:rFonts w:ascii="宋体" w:hAnsi="宋体" w:hint="eastAsia"/>
                <w:sz w:val="18"/>
                <w:szCs w:val="18"/>
              </w:rPr>
              <w:t>③</w:t>
            </w:r>
            <w:r w:rsidRPr="005A6B76">
              <w:rPr>
                <w:rFonts w:ascii="宋体" w:hAnsi="宋体"/>
                <w:sz w:val="18"/>
                <w:szCs w:val="18"/>
              </w:rPr>
              <w:fldChar w:fldCharType="end"/>
            </w:r>
            <w:r w:rsidRPr="005A6B76">
              <w:rPr>
                <w:rFonts w:ascii="宋体" w:hAnsi="宋体" w:hint="eastAsia"/>
                <w:sz w:val="18"/>
                <w:szCs w:val="18"/>
              </w:rPr>
              <w:t>省部级科学技术、社会科学成果二等奖获得者（前</w:t>
            </w:r>
            <w:r w:rsidRPr="005A6B76">
              <w:rPr>
                <w:rFonts w:ascii="宋体" w:hAnsi="宋体"/>
                <w:sz w:val="18"/>
                <w:szCs w:val="18"/>
              </w:rPr>
              <w:t>4</w:t>
            </w:r>
            <w:r w:rsidRPr="005A6B76">
              <w:rPr>
                <w:rFonts w:ascii="宋体" w:hAnsi="宋体" w:hint="eastAsia"/>
                <w:sz w:val="18"/>
                <w:szCs w:val="18"/>
              </w:rPr>
              <w:t>名）；</w:t>
            </w:r>
            <w:r>
              <w:rPr>
                <w:rFonts w:ascii="宋体" w:hAnsi="宋体"/>
                <w:sz w:val="18"/>
                <w:szCs w:val="18"/>
              </w:rPr>
              <w:t xml:space="preserve"> </w:t>
            </w:r>
            <w:r w:rsidRPr="005A6B76">
              <w:rPr>
                <w:rFonts w:ascii="宋体" w:hAnsi="宋体" w:hint="eastAsia"/>
                <w:sz w:val="18"/>
                <w:szCs w:val="18"/>
              </w:rPr>
              <w:t>□符合</w:t>
            </w:r>
          </w:p>
        </w:tc>
        <w:tc>
          <w:tcPr>
            <w:tcW w:w="425" w:type="dxa"/>
            <w:vMerge/>
          </w:tcPr>
          <w:p w:rsidR="00881952" w:rsidRPr="007E5C30" w:rsidRDefault="00881952" w:rsidP="00AB140E">
            <w:pPr>
              <w:spacing w:line="300" w:lineRule="auto"/>
              <w:jc w:val="center"/>
              <w:rPr>
                <w:rFonts w:ascii="宋体"/>
                <w:sz w:val="15"/>
                <w:szCs w:val="15"/>
              </w:rPr>
            </w:pPr>
          </w:p>
        </w:tc>
        <w:tc>
          <w:tcPr>
            <w:tcW w:w="3402" w:type="dxa"/>
            <w:vMerge/>
          </w:tcPr>
          <w:p w:rsidR="00881952" w:rsidRPr="00E37DE5" w:rsidRDefault="00881952" w:rsidP="00AB140E">
            <w:pPr>
              <w:spacing w:line="300" w:lineRule="auto"/>
              <w:jc w:val="center"/>
              <w:rPr>
                <w:rFonts w:ascii="宋体"/>
                <w:sz w:val="15"/>
                <w:szCs w:val="15"/>
              </w:rPr>
            </w:pPr>
          </w:p>
        </w:tc>
        <w:tc>
          <w:tcPr>
            <w:tcW w:w="3969" w:type="dxa"/>
            <w:vMerge/>
          </w:tcPr>
          <w:p w:rsidR="00881952" w:rsidRDefault="00881952" w:rsidP="00AB140E">
            <w:pPr>
              <w:spacing w:line="300" w:lineRule="auto"/>
              <w:rPr>
                <w:rFonts w:ascii="宋体"/>
                <w:b/>
                <w:szCs w:val="21"/>
              </w:rPr>
            </w:pPr>
          </w:p>
        </w:tc>
      </w:tr>
      <w:tr w:rsidR="00881952" w:rsidRPr="00CD202B" w:rsidTr="00AB140E">
        <w:trPr>
          <w:cantSplit/>
          <w:trHeight w:val="527"/>
        </w:trPr>
        <w:tc>
          <w:tcPr>
            <w:tcW w:w="696" w:type="dxa"/>
            <w:vMerge/>
            <w:vAlign w:val="center"/>
          </w:tcPr>
          <w:p w:rsidR="00881952" w:rsidRPr="004E3483" w:rsidRDefault="00881952" w:rsidP="00AB140E">
            <w:pPr>
              <w:spacing w:line="300" w:lineRule="auto"/>
              <w:rPr>
                <w:rFonts w:ascii="宋体"/>
                <w:b/>
                <w:sz w:val="18"/>
                <w:szCs w:val="18"/>
              </w:rPr>
            </w:pPr>
          </w:p>
        </w:tc>
        <w:tc>
          <w:tcPr>
            <w:tcW w:w="5668" w:type="dxa"/>
            <w:vMerge w:val="restart"/>
          </w:tcPr>
          <w:p w:rsidR="00881952" w:rsidRPr="005A6B76" w:rsidRDefault="00881952" w:rsidP="00AB140E">
            <w:pPr>
              <w:spacing w:line="300" w:lineRule="auto"/>
              <w:rPr>
                <w:rFonts w:ascii="宋体"/>
                <w:sz w:val="18"/>
                <w:szCs w:val="18"/>
              </w:rPr>
            </w:pPr>
            <w:r w:rsidRPr="005A6B76">
              <w:rPr>
                <w:rFonts w:ascii="宋体" w:hAnsi="宋体"/>
                <w:sz w:val="18"/>
                <w:szCs w:val="18"/>
              </w:rPr>
              <w:fldChar w:fldCharType="begin"/>
            </w:r>
            <w:r w:rsidRPr="005A6B76">
              <w:rPr>
                <w:rFonts w:ascii="宋体" w:hAnsi="宋体"/>
                <w:sz w:val="18"/>
                <w:szCs w:val="18"/>
              </w:rPr>
              <w:instrText xml:space="preserve"> = 4 \* GB3 </w:instrText>
            </w:r>
            <w:r w:rsidRPr="005A6B76">
              <w:rPr>
                <w:rFonts w:ascii="宋体" w:hAnsi="宋体"/>
                <w:sz w:val="18"/>
                <w:szCs w:val="18"/>
              </w:rPr>
              <w:fldChar w:fldCharType="separate"/>
            </w:r>
            <w:r w:rsidRPr="005A6B76">
              <w:rPr>
                <w:rFonts w:ascii="宋体" w:hAnsi="宋体" w:hint="eastAsia"/>
                <w:sz w:val="18"/>
                <w:szCs w:val="18"/>
              </w:rPr>
              <w:t>④</w:t>
            </w:r>
            <w:r w:rsidRPr="005A6B76">
              <w:rPr>
                <w:rFonts w:ascii="宋体" w:hAnsi="宋体"/>
                <w:sz w:val="18"/>
                <w:szCs w:val="18"/>
              </w:rPr>
              <w:fldChar w:fldCharType="end"/>
            </w:r>
            <w:r w:rsidRPr="005A6B76">
              <w:rPr>
                <w:rFonts w:ascii="宋体" w:hAnsi="宋体" w:hint="eastAsia"/>
                <w:sz w:val="18"/>
                <w:szCs w:val="18"/>
              </w:rPr>
              <w:t>作为项目第一负责人承担过本学科领域的国家自然科学基金、国家社会科学类项目；</w:t>
            </w:r>
            <w:r>
              <w:rPr>
                <w:rFonts w:ascii="宋体" w:hAnsi="宋体"/>
                <w:sz w:val="18"/>
                <w:szCs w:val="18"/>
              </w:rPr>
              <w:t xml:space="preserve">                                      </w:t>
            </w:r>
            <w:r w:rsidRPr="005A6B76">
              <w:rPr>
                <w:rFonts w:ascii="宋体" w:hAnsi="宋体" w:hint="eastAsia"/>
                <w:sz w:val="18"/>
                <w:szCs w:val="18"/>
              </w:rPr>
              <w:t>□符合</w:t>
            </w:r>
          </w:p>
        </w:tc>
        <w:tc>
          <w:tcPr>
            <w:tcW w:w="425" w:type="dxa"/>
            <w:vMerge/>
          </w:tcPr>
          <w:p w:rsidR="00881952" w:rsidRPr="007E5C30" w:rsidRDefault="00881952" w:rsidP="00AB140E">
            <w:pPr>
              <w:spacing w:line="300" w:lineRule="auto"/>
              <w:jc w:val="center"/>
              <w:rPr>
                <w:rFonts w:ascii="宋体"/>
                <w:sz w:val="15"/>
                <w:szCs w:val="15"/>
              </w:rPr>
            </w:pPr>
          </w:p>
        </w:tc>
        <w:tc>
          <w:tcPr>
            <w:tcW w:w="3402" w:type="dxa"/>
            <w:vMerge/>
          </w:tcPr>
          <w:p w:rsidR="00881952" w:rsidRPr="00E37DE5" w:rsidRDefault="00881952" w:rsidP="00AB140E">
            <w:pPr>
              <w:spacing w:line="300" w:lineRule="auto"/>
              <w:jc w:val="center"/>
              <w:rPr>
                <w:rFonts w:ascii="宋体"/>
                <w:sz w:val="15"/>
                <w:szCs w:val="15"/>
              </w:rPr>
            </w:pPr>
          </w:p>
        </w:tc>
        <w:tc>
          <w:tcPr>
            <w:tcW w:w="3969" w:type="dxa"/>
            <w:vMerge/>
          </w:tcPr>
          <w:p w:rsidR="00881952" w:rsidRDefault="00881952" w:rsidP="00AB140E">
            <w:pPr>
              <w:spacing w:line="300" w:lineRule="auto"/>
              <w:rPr>
                <w:rFonts w:ascii="宋体"/>
                <w:b/>
                <w:szCs w:val="21"/>
              </w:rPr>
            </w:pPr>
          </w:p>
        </w:tc>
      </w:tr>
      <w:tr w:rsidR="00881952" w:rsidRPr="00CD202B" w:rsidTr="00AB140E">
        <w:trPr>
          <w:cantSplit/>
          <w:trHeight w:val="549"/>
        </w:trPr>
        <w:tc>
          <w:tcPr>
            <w:tcW w:w="696" w:type="dxa"/>
            <w:vMerge/>
            <w:vAlign w:val="center"/>
          </w:tcPr>
          <w:p w:rsidR="00881952" w:rsidRPr="004E3483" w:rsidRDefault="00881952" w:rsidP="00AB140E">
            <w:pPr>
              <w:spacing w:line="300" w:lineRule="auto"/>
              <w:rPr>
                <w:rFonts w:ascii="宋体"/>
                <w:b/>
                <w:sz w:val="18"/>
                <w:szCs w:val="18"/>
              </w:rPr>
            </w:pPr>
          </w:p>
        </w:tc>
        <w:tc>
          <w:tcPr>
            <w:tcW w:w="5668" w:type="dxa"/>
            <w:vMerge/>
          </w:tcPr>
          <w:p w:rsidR="00881952" w:rsidRPr="00E665EF" w:rsidRDefault="00881952" w:rsidP="00AB140E">
            <w:pPr>
              <w:spacing w:line="300" w:lineRule="auto"/>
              <w:rPr>
                <w:rFonts w:ascii="宋体"/>
                <w:sz w:val="18"/>
                <w:szCs w:val="18"/>
              </w:rPr>
            </w:pPr>
          </w:p>
        </w:tc>
        <w:tc>
          <w:tcPr>
            <w:tcW w:w="425" w:type="dxa"/>
            <w:vMerge/>
          </w:tcPr>
          <w:p w:rsidR="00881952" w:rsidRPr="007E5C30" w:rsidRDefault="00881952" w:rsidP="00AB140E">
            <w:pPr>
              <w:spacing w:line="300" w:lineRule="auto"/>
              <w:jc w:val="center"/>
              <w:rPr>
                <w:rFonts w:ascii="宋体"/>
                <w:sz w:val="15"/>
                <w:szCs w:val="15"/>
              </w:rPr>
            </w:pPr>
          </w:p>
        </w:tc>
        <w:tc>
          <w:tcPr>
            <w:tcW w:w="3402" w:type="dxa"/>
            <w:vMerge/>
          </w:tcPr>
          <w:p w:rsidR="00881952" w:rsidRPr="00E37DE5" w:rsidRDefault="00881952" w:rsidP="00AB140E">
            <w:pPr>
              <w:spacing w:line="300" w:lineRule="auto"/>
              <w:jc w:val="center"/>
              <w:rPr>
                <w:rFonts w:ascii="宋体"/>
                <w:sz w:val="15"/>
                <w:szCs w:val="15"/>
              </w:rPr>
            </w:pPr>
          </w:p>
        </w:tc>
        <w:tc>
          <w:tcPr>
            <w:tcW w:w="3969" w:type="dxa"/>
            <w:vMerge w:val="restart"/>
          </w:tcPr>
          <w:p w:rsidR="00881952" w:rsidRPr="00031C03" w:rsidRDefault="00881952" w:rsidP="00AB140E">
            <w:pPr>
              <w:spacing w:line="300" w:lineRule="auto"/>
              <w:rPr>
                <w:rFonts w:ascii="宋体"/>
                <w:b/>
                <w:szCs w:val="21"/>
              </w:rPr>
            </w:pPr>
            <w:r>
              <w:rPr>
                <w:rFonts w:ascii="宋体" w:hAnsi="宋体"/>
                <w:b/>
                <w:szCs w:val="21"/>
              </w:rPr>
              <w:t>8</w:t>
            </w:r>
            <w:r w:rsidRPr="00031C03">
              <w:rPr>
                <w:rFonts w:ascii="宋体"/>
                <w:b/>
                <w:szCs w:val="21"/>
              </w:rPr>
              <w:t>.</w:t>
            </w:r>
            <w:r w:rsidRPr="00031C03">
              <w:rPr>
                <w:rFonts w:ascii="宋体" w:hAnsi="宋体" w:hint="eastAsia"/>
                <w:b/>
                <w:szCs w:val="21"/>
              </w:rPr>
              <w:t>职能部门审核</w:t>
            </w:r>
            <w:r>
              <w:rPr>
                <w:rFonts w:ascii="宋体" w:hAnsi="宋体" w:hint="eastAsia"/>
                <w:b/>
                <w:szCs w:val="21"/>
              </w:rPr>
              <w:t>七</w:t>
            </w:r>
            <w:r w:rsidRPr="00031C03">
              <w:rPr>
                <w:rFonts w:ascii="宋体" w:hAnsi="宋体" w:hint="eastAsia"/>
                <w:b/>
                <w:szCs w:val="21"/>
              </w:rPr>
              <w:t>：</w:t>
            </w:r>
          </w:p>
          <w:p w:rsidR="00881952" w:rsidRPr="002A0F0B" w:rsidRDefault="00881952" w:rsidP="00AB140E">
            <w:pPr>
              <w:spacing w:line="300" w:lineRule="auto"/>
              <w:rPr>
                <w:rFonts w:ascii="宋体"/>
                <w:b/>
                <w:sz w:val="18"/>
                <w:szCs w:val="18"/>
              </w:rPr>
            </w:pPr>
            <w:r w:rsidRPr="002A0F0B">
              <w:rPr>
                <w:rFonts w:ascii="宋体" w:hAnsi="宋体" w:hint="eastAsia"/>
                <w:b/>
                <w:sz w:val="18"/>
                <w:szCs w:val="18"/>
              </w:rPr>
              <w:t>符合（教师系列）</w:t>
            </w:r>
            <w:r>
              <w:rPr>
                <w:rFonts w:ascii="宋体" w:hAnsi="宋体" w:hint="eastAsia"/>
                <w:b/>
                <w:sz w:val="18"/>
                <w:szCs w:val="18"/>
              </w:rPr>
              <w:t>六</w:t>
            </w:r>
            <w:r w:rsidRPr="002A0F0B">
              <w:rPr>
                <w:rFonts w:ascii="宋体" w:hAnsi="宋体" w:hint="eastAsia"/>
                <w:b/>
                <w:sz w:val="18"/>
                <w:szCs w:val="18"/>
              </w:rPr>
              <w:t>级岗位审定条件第</w:t>
            </w:r>
            <w:r w:rsidRPr="008F0514">
              <w:rPr>
                <w:rFonts w:ascii="宋体" w:hAnsi="宋体"/>
                <w:b/>
                <w:sz w:val="18"/>
                <w:szCs w:val="18"/>
                <w:u w:val="single"/>
              </w:rPr>
              <w:t xml:space="preserve">      </w:t>
            </w:r>
            <w:r w:rsidRPr="002A0F0B">
              <w:rPr>
                <w:rFonts w:ascii="宋体" w:hAnsi="宋体" w:hint="eastAsia"/>
                <w:b/>
                <w:sz w:val="18"/>
                <w:szCs w:val="18"/>
              </w:rPr>
              <w:t>条。</w:t>
            </w:r>
          </w:p>
          <w:p w:rsidR="00881952" w:rsidRPr="002A0F0B" w:rsidRDefault="00881952" w:rsidP="00AB140E">
            <w:pPr>
              <w:spacing w:line="300" w:lineRule="auto"/>
              <w:rPr>
                <w:rFonts w:ascii="宋体"/>
                <w:sz w:val="18"/>
                <w:szCs w:val="18"/>
              </w:rPr>
            </w:pPr>
            <w:r w:rsidRPr="002A0F0B">
              <w:rPr>
                <w:rFonts w:ascii="宋体" w:hAnsi="宋体" w:hint="eastAsia"/>
                <w:sz w:val="18"/>
                <w:szCs w:val="18"/>
              </w:rPr>
              <w:t>职能部门审核人签名：</w:t>
            </w:r>
          </w:p>
          <w:p w:rsidR="00881952" w:rsidRDefault="00881952" w:rsidP="00AB140E">
            <w:pPr>
              <w:spacing w:line="300" w:lineRule="auto"/>
              <w:rPr>
                <w:rFonts w:ascii="宋体"/>
                <w:b/>
                <w:szCs w:val="21"/>
              </w:rPr>
            </w:pPr>
            <w:r w:rsidRPr="002A0F0B">
              <w:rPr>
                <w:rFonts w:ascii="宋体" w:hAnsi="宋体" w:hint="eastAsia"/>
                <w:sz w:val="18"/>
                <w:szCs w:val="18"/>
              </w:rPr>
              <w:t>职能部门盖章：</w:t>
            </w:r>
            <w:r w:rsidRPr="002A0F0B">
              <w:rPr>
                <w:rFonts w:ascii="宋体" w:hAnsi="宋体"/>
                <w:sz w:val="18"/>
                <w:szCs w:val="18"/>
              </w:rPr>
              <w:t xml:space="preserve">              </w:t>
            </w:r>
            <w:r w:rsidRPr="002A0F0B">
              <w:rPr>
                <w:rFonts w:ascii="宋体" w:hAnsi="宋体" w:hint="eastAsia"/>
                <w:sz w:val="18"/>
                <w:szCs w:val="18"/>
              </w:rPr>
              <w:t>日期：</w:t>
            </w:r>
          </w:p>
        </w:tc>
      </w:tr>
      <w:tr w:rsidR="00881952" w:rsidRPr="00CD202B" w:rsidTr="00AB140E">
        <w:trPr>
          <w:cantSplit/>
          <w:trHeight w:val="816"/>
        </w:trPr>
        <w:tc>
          <w:tcPr>
            <w:tcW w:w="696" w:type="dxa"/>
            <w:vMerge/>
            <w:vAlign w:val="center"/>
          </w:tcPr>
          <w:p w:rsidR="00881952" w:rsidRPr="004E3483" w:rsidRDefault="00881952" w:rsidP="00AB140E">
            <w:pPr>
              <w:spacing w:line="300" w:lineRule="auto"/>
              <w:rPr>
                <w:rFonts w:ascii="宋体"/>
                <w:b/>
                <w:sz w:val="18"/>
                <w:szCs w:val="18"/>
              </w:rPr>
            </w:pPr>
          </w:p>
        </w:tc>
        <w:tc>
          <w:tcPr>
            <w:tcW w:w="5668" w:type="dxa"/>
          </w:tcPr>
          <w:p w:rsidR="00881952" w:rsidRPr="00E665EF" w:rsidRDefault="00881952" w:rsidP="00AB140E">
            <w:pPr>
              <w:spacing w:line="300" w:lineRule="auto"/>
              <w:rPr>
                <w:rFonts w:ascii="宋体"/>
                <w:sz w:val="18"/>
                <w:szCs w:val="18"/>
              </w:rPr>
            </w:pPr>
            <w:r w:rsidRPr="005A6B76">
              <w:rPr>
                <w:rFonts w:ascii="宋体" w:hAnsi="宋体"/>
                <w:sz w:val="18"/>
                <w:szCs w:val="18"/>
              </w:rPr>
              <w:fldChar w:fldCharType="begin"/>
            </w:r>
            <w:r w:rsidRPr="005A6B76">
              <w:rPr>
                <w:rFonts w:ascii="宋体" w:hAnsi="宋体"/>
                <w:sz w:val="18"/>
                <w:szCs w:val="18"/>
              </w:rPr>
              <w:instrText xml:space="preserve"> = 5 \* GB3 </w:instrText>
            </w:r>
            <w:r w:rsidRPr="005A6B76">
              <w:rPr>
                <w:rFonts w:ascii="宋体" w:hAnsi="宋体"/>
                <w:sz w:val="18"/>
                <w:szCs w:val="18"/>
              </w:rPr>
              <w:fldChar w:fldCharType="separate"/>
            </w:r>
            <w:r w:rsidRPr="005A6B76">
              <w:rPr>
                <w:rFonts w:ascii="宋体" w:hAnsi="宋体" w:hint="eastAsia"/>
                <w:sz w:val="18"/>
                <w:szCs w:val="18"/>
              </w:rPr>
              <w:t>⑤</w:t>
            </w:r>
            <w:r w:rsidRPr="005A6B76">
              <w:rPr>
                <w:rFonts w:ascii="宋体" w:hAnsi="宋体"/>
                <w:sz w:val="18"/>
                <w:szCs w:val="18"/>
              </w:rPr>
              <w:fldChar w:fldCharType="end"/>
            </w:r>
            <w:r w:rsidRPr="005A6B76">
              <w:rPr>
                <w:rFonts w:ascii="宋体" w:hAnsi="宋体" w:hint="eastAsia"/>
                <w:sz w:val="18"/>
                <w:szCs w:val="18"/>
              </w:rPr>
              <w:t>在</w:t>
            </w:r>
            <w:r w:rsidRPr="005A6B76">
              <w:rPr>
                <w:rFonts w:ascii="宋体" w:hAnsi="宋体"/>
                <w:i/>
                <w:sz w:val="18"/>
                <w:szCs w:val="18"/>
              </w:rPr>
              <w:t>Nature</w:t>
            </w:r>
            <w:r w:rsidRPr="005A6B76">
              <w:rPr>
                <w:rFonts w:ascii="宋体" w:hAnsi="宋体" w:hint="eastAsia"/>
                <w:sz w:val="18"/>
                <w:szCs w:val="18"/>
              </w:rPr>
              <w:t>、</w:t>
            </w:r>
            <w:r w:rsidRPr="005A6B76">
              <w:rPr>
                <w:rFonts w:ascii="宋体" w:hAnsi="宋体"/>
                <w:i/>
                <w:sz w:val="18"/>
                <w:szCs w:val="18"/>
              </w:rPr>
              <w:t>Science</w:t>
            </w:r>
            <w:r w:rsidRPr="005A6B76">
              <w:rPr>
                <w:rFonts w:ascii="宋体" w:hAnsi="宋体" w:hint="eastAsia"/>
                <w:sz w:val="18"/>
                <w:szCs w:val="18"/>
              </w:rPr>
              <w:t>发表论文；</w:t>
            </w:r>
            <w:r>
              <w:rPr>
                <w:rFonts w:ascii="宋体" w:hAnsi="宋体"/>
                <w:sz w:val="18"/>
                <w:szCs w:val="18"/>
              </w:rPr>
              <w:t xml:space="preserve">                        </w:t>
            </w:r>
            <w:r w:rsidRPr="005A6B76">
              <w:rPr>
                <w:rFonts w:ascii="宋体" w:hAnsi="宋体" w:hint="eastAsia"/>
                <w:sz w:val="18"/>
                <w:szCs w:val="18"/>
              </w:rPr>
              <w:t>□符合</w:t>
            </w:r>
          </w:p>
        </w:tc>
        <w:tc>
          <w:tcPr>
            <w:tcW w:w="425" w:type="dxa"/>
            <w:vMerge/>
          </w:tcPr>
          <w:p w:rsidR="00881952" w:rsidRPr="007E5C30" w:rsidRDefault="00881952" w:rsidP="00AB140E">
            <w:pPr>
              <w:spacing w:line="300" w:lineRule="auto"/>
              <w:jc w:val="center"/>
              <w:rPr>
                <w:rFonts w:ascii="宋体"/>
                <w:sz w:val="15"/>
                <w:szCs w:val="15"/>
              </w:rPr>
            </w:pPr>
          </w:p>
        </w:tc>
        <w:tc>
          <w:tcPr>
            <w:tcW w:w="3402" w:type="dxa"/>
            <w:vMerge/>
          </w:tcPr>
          <w:p w:rsidR="00881952" w:rsidRPr="00E37DE5" w:rsidRDefault="00881952" w:rsidP="00AB140E">
            <w:pPr>
              <w:spacing w:line="300" w:lineRule="auto"/>
              <w:jc w:val="center"/>
              <w:rPr>
                <w:rFonts w:ascii="宋体"/>
                <w:sz w:val="15"/>
                <w:szCs w:val="15"/>
              </w:rPr>
            </w:pPr>
          </w:p>
        </w:tc>
        <w:tc>
          <w:tcPr>
            <w:tcW w:w="3969" w:type="dxa"/>
            <w:vMerge/>
          </w:tcPr>
          <w:p w:rsidR="00881952" w:rsidRDefault="00881952" w:rsidP="00AB140E">
            <w:pPr>
              <w:spacing w:line="300" w:lineRule="auto"/>
              <w:rPr>
                <w:rFonts w:ascii="宋体"/>
                <w:b/>
                <w:szCs w:val="21"/>
              </w:rPr>
            </w:pPr>
          </w:p>
        </w:tc>
      </w:tr>
      <w:tr w:rsidR="00881952" w:rsidRPr="00CD202B" w:rsidTr="00AB140E">
        <w:trPr>
          <w:cantSplit/>
          <w:trHeight w:val="816"/>
        </w:trPr>
        <w:tc>
          <w:tcPr>
            <w:tcW w:w="696" w:type="dxa"/>
            <w:vMerge/>
            <w:vAlign w:val="center"/>
          </w:tcPr>
          <w:p w:rsidR="00881952" w:rsidRPr="004E3483" w:rsidRDefault="00881952" w:rsidP="00AB140E">
            <w:pPr>
              <w:spacing w:line="300" w:lineRule="auto"/>
              <w:rPr>
                <w:rFonts w:ascii="宋体"/>
                <w:b/>
                <w:sz w:val="18"/>
                <w:szCs w:val="18"/>
              </w:rPr>
            </w:pPr>
          </w:p>
        </w:tc>
        <w:tc>
          <w:tcPr>
            <w:tcW w:w="5668" w:type="dxa"/>
          </w:tcPr>
          <w:p w:rsidR="00881952" w:rsidRPr="005A6B76" w:rsidRDefault="00881952" w:rsidP="00AB140E">
            <w:pPr>
              <w:spacing w:line="300" w:lineRule="auto"/>
              <w:rPr>
                <w:rFonts w:ascii="宋体"/>
                <w:sz w:val="18"/>
                <w:szCs w:val="18"/>
              </w:rPr>
            </w:pPr>
            <w:r w:rsidRPr="005A6B76">
              <w:rPr>
                <w:rFonts w:ascii="宋体" w:hAnsi="宋体"/>
                <w:sz w:val="18"/>
                <w:szCs w:val="18"/>
              </w:rPr>
              <w:fldChar w:fldCharType="begin"/>
            </w:r>
            <w:r w:rsidRPr="005A6B76">
              <w:rPr>
                <w:rFonts w:ascii="宋体" w:hAnsi="宋体"/>
                <w:sz w:val="18"/>
                <w:szCs w:val="18"/>
              </w:rPr>
              <w:instrText xml:space="preserve"> = 6 \* GB3 </w:instrText>
            </w:r>
            <w:r w:rsidRPr="005A6B76">
              <w:rPr>
                <w:rFonts w:ascii="宋体" w:hAnsi="宋体"/>
                <w:sz w:val="18"/>
                <w:szCs w:val="18"/>
              </w:rPr>
              <w:fldChar w:fldCharType="separate"/>
            </w:r>
            <w:r w:rsidRPr="005A6B76">
              <w:rPr>
                <w:rFonts w:ascii="宋体" w:hAnsi="宋体" w:hint="eastAsia"/>
                <w:sz w:val="18"/>
                <w:szCs w:val="18"/>
              </w:rPr>
              <w:t>⑥</w:t>
            </w:r>
            <w:r w:rsidRPr="005A6B76">
              <w:rPr>
                <w:rFonts w:ascii="宋体" w:hAnsi="宋体"/>
                <w:sz w:val="18"/>
                <w:szCs w:val="18"/>
              </w:rPr>
              <w:fldChar w:fldCharType="end"/>
            </w:r>
            <w:r w:rsidRPr="005A6B76">
              <w:rPr>
                <w:rFonts w:ascii="宋体" w:hAnsi="宋体" w:hint="eastAsia"/>
                <w:sz w:val="18"/>
                <w:szCs w:val="18"/>
              </w:rPr>
              <w:t>发表</w:t>
            </w:r>
            <w:r w:rsidRPr="005A6B76">
              <w:rPr>
                <w:rFonts w:ascii="宋体" w:hAnsi="宋体"/>
                <w:sz w:val="18"/>
                <w:szCs w:val="18"/>
              </w:rPr>
              <w:t>ESI</w:t>
            </w:r>
            <w:r w:rsidRPr="005A6B76">
              <w:rPr>
                <w:rFonts w:ascii="宋体" w:hAnsi="宋体" w:hint="eastAsia"/>
                <w:sz w:val="18"/>
                <w:szCs w:val="18"/>
              </w:rPr>
              <w:t>高被引论文（第一作者或通讯作者）。</w:t>
            </w:r>
            <w:r>
              <w:rPr>
                <w:rFonts w:ascii="宋体" w:hAnsi="宋体"/>
                <w:sz w:val="18"/>
                <w:szCs w:val="18"/>
              </w:rPr>
              <w:t xml:space="preserve">           </w:t>
            </w:r>
            <w:r w:rsidRPr="005A6B76">
              <w:rPr>
                <w:rFonts w:ascii="宋体" w:hAnsi="宋体" w:hint="eastAsia"/>
                <w:sz w:val="18"/>
                <w:szCs w:val="18"/>
              </w:rPr>
              <w:t>□符合</w:t>
            </w:r>
          </w:p>
        </w:tc>
        <w:tc>
          <w:tcPr>
            <w:tcW w:w="425" w:type="dxa"/>
            <w:vMerge/>
          </w:tcPr>
          <w:p w:rsidR="00881952" w:rsidRPr="007E5C30" w:rsidRDefault="00881952" w:rsidP="00AB140E">
            <w:pPr>
              <w:spacing w:line="300" w:lineRule="auto"/>
              <w:jc w:val="center"/>
              <w:rPr>
                <w:rFonts w:ascii="宋体"/>
                <w:sz w:val="15"/>
                <w:szCs w:val="15"/>
              </w:rPr>
            </w:pPr>
          </w:p>
        </w:tc>
        <w:tc>
          <w:tcPr>
            <w:tcW w:w="3402" w:type="dxa"/>
            <w:vMerge/>
          </w:tcPr>
          <w:p w:rsidR="00881952" w:rsidRPr="00E37DE5" w:rsidRDefault="00881952" w:rsidP="00AB140E">
            <w:pPr>
              <w:spacing w:line="300" w:lineRule="auto"/>
              <w:jc w:val="center"/>
              <w:rPr>
                <w:rFonts w:ascii="宋体"/>
                <w:sz w:val="15"/>
                <w:szCs w:val="15"/>
              </w:rPr>
            </w:pPr>
          </w:p>
        </w:tc>
        <w:tc>
          <w:tcPr>
            <w:tcW w:w="3969" w:type="dxa"/>
            <w:vMerge/>
          </w:tcPr>
          <w:p w:rsidR="00881952" w:rsidRDefault="00881952" w:rsidP="00AB140E">
            <w:pPr>
              <w:spacing w:line="300" w:lineRule="auto"/>
              <w:rPr>
                <w:rFonts w:ascii="宋体"/>
                <w:b/>
                <w:szCs w:val="21"/>
              </w:rPr>
            </w:pPr>
          </w:p>
        </w:tc>
      </w:tr>
    </w:tbl>
    <w:p w:rsidR="00881952" w:rsidRDefault="00881952" w:rsidP="004F221A">
      <w:pPr>
        <w:spacing w:line="300" w:lineRule="auto"/>
        <w:jc w:val="left"/>
        <w:rPr>
          <w:rFonts w:ascii="宋体"/>
          <w:b/>
          <w:sz w:val="20"/>
          <w:szCs w:val="21"/>
        </w:rPr>
        <w:sectPr w:rsidR="00881952" w:rsidSect="0020460B">
          <w:pgSz w:w="16838" w:h="11906" w:orient="landscape"/>
          <w:pgMar w:top="1134" w:right="1440" w:bottom="1134" w:left="1440" w:header="851" w:footer="992" w:gutter="0"/>
          <w:cols w:space="425"/>
          <w:docGrid w:type="lines" w:linePitch="312"/>
        </w:sectPr>
      </w:pPr>
      <w:r>
        <w:rPr>
          <w:rFonts w:ascii="宋体" w:hAnsi="宋体" w:hint="eastAsia"/>
          <w:sz w:val="20"/>
          <w:szCs w:val="21"/>
        </w:rPr>
        <w:t>备注：</w:t>
      </w:r>
      <w:r w:rsidRPr="00912D1A">
        <w:rPr>
          <w:rFonts w:ascii="宋体" w:hAnsi="宋体"/>
          <w:sz w:val="20"/>
          <w:szCs w:val="21"/>
        </w:rPr>
        <w:t>1.</w:t>
      </w:r>
      <w:r w:rsidRPr="00912D1A">
        <w:rPr>
          <w:rFonts w:ascii="宋体" w:hAnsi="宋体" w:hint="eastAsia"/>
          <w:sz w:val="20"/>
          <w:szCs w:val="21"/>
        </w:rPr>
        <w:t>申请人说明符合</w:t>
      </w:r>
      <w:r>
        <w:rPr>
          <w:rFonts w:ascii="宋体" w:hAnsi="宋体" w:hint="eastAsia"/>
          <w:sz w:val="20"/>
          <w:szCs w:val="21"/>
        </w:rPr>
        <w:t>审</w:t>
      </w:r>
      <w:r w:rsidRPr="00912D1A">
        <w:rPr>
          <w:rFonts w:ascii="宋体" w:hAnsi="宋体" w:hint="eastAsia"/>
          <w:sz w:val="20"/>
          <w:szCs w:val="21"/>
        </w:rPr>
        <w:t>定条件具体情况；</w:t>
      </w:r>
      <w:r w:rsidRPr="00912D1A">
        <w:rPr>
          <w:rFonts w:ascii="宋体" w:hAnsi="宋体"/>
          <w:sz w:val="20"/>
          <w:szCs w:val="21"/>
        </w:rPr>
        <w:t xml:space="preserve">2. </w:t>
      </w:r>
      <w:r w:rsidRPr="00912D1A">
        <w:rPr>
          <w:rFonts w:ascii="宋体" w:hAnsi="宋体" w:hint="eastAsia"/>
          <w:sz w:val="20"/>
          <w:szCs w:val="21"/>
        </w:rPr>
        <w:t>申请人向学院提交证明原件，学院进行原件核对；</w:t>
      </w:r>
      <w:r w:rsidRPr="00912D1A">
        <w:rPr>
          <w:rFonts w:ascii="宋体" w:hAnsi="宋体"/>
          <w:sz w:val="20"/>
          <w:szCs w:val="21"/>
        </w:rPr>
        <w:t>3.</w:t>
      </w:r>
      <w:r w:rsidRPr="00912D1A">
        <w:rPr>
          <w:rFonts w:ascii="宋体" w:hAnsi="宋体" w:hint="eastAsia"/>
          <w:sz w:val="20"/>
          <w:szCs w:val="21"/>
        </w:rPr>
        <w:t>学院将审核情况表与证明材料复印件（学院盖章）交相关职能部门审核</w:t>
      </w:r>
      <w:r>
        <w:rPr>
          <w:rFonts w:ascii="宋体" w:hAnsi="宋体" w:hint="eastAsia"/>
          <w:sz w:val="20"/>
          <w:szCs w:val="21"/>
        </w:rPr>
        <w:t>；</w:t>
      </w:r>
      <w:r w:rsidRPr="00821698">
        <w:rPr>
          <w:rFonts w:ascii="宋体" w:hAnsi="宋体"/>
          <w:b/>
          <w:sz w:val="20"/>
          <w:szCs w:val="21"/>
        </w:rPr>
        <w:t>4.</w:t>
      </w:r>
      <w:r w:rsidRPr="00821698">
        <w:rPr>
          <w:rFonts w:ascii="宋体" w:hAnsi="宋体" w:hint="eastAsia"/>
          <w:b/>
          <w:sz w:val="20"/>
          <w:szCs w:val="21"/>
        </w:rPr>
        <w:t>请将该表格</w:t>
      </w:r>
      <w:r>
        <w:rPr>
          <w:rFonts w:ascii="宋体" w:hAnsi="宋体" w:hint="eastAsia"/>
          <w:b/>
          <w:sz w:val="20"/>
          <w:szCs w:val="21"/>
        </w:rPr>
        <w:t>打印在同一张纸的正反面上。</w:t>
      </w:r>
    </w:p>
    <w:p w:rsidR="00881952" w:rsidRPr="002D1A27" w:rsidRDefault="00881952" w:rsidP="00CA5F29">
      <w:pPr>
        <w:spacing w:line="300" w:lineRule="auto"/>
        <w:jc w:val="center"/>
        <w:rPr>
          <w:rFonts w:ascii="宋体"/>
          <w:b/>
          <w:sz w:val="30"/>
          <w:szCs w:val="30"/>
        </w:rPr>
      </w:pPr>
      <w:r w:rsidRPr="002D1A27">
        <w:rPr>
          <w:rFonts w:ascii="宋体" w:hAnsi="宋体" w:hint="eastAsia"/>
          <w:b/>
          <w:sz w:val="30"/>
          <w:szCs w:val="30"/>
        </w:rPr>
        <w:lastRenderedPageBreak/>
        <w:t>专业技术类（教师系列）</w:t>
      </w:r>
      <w:r>
        <w:rPr>
          <w:rFonts w:ascii="黑体" w:eastAsia="黑体" w:hAnsi="黑体" w:hint="eastAsia"/>
          <w:b/>
          <w:sz w:val="30"/>
          <w:szCs w:val="30"/>
          <w:u w:val="single"/>
        </w:rPr>
        <w:t>七</w:t>
      </w:r>
      <w:r w:rsidRPr="002D1A27">
        <w:rPr>
          <w:rFonts w:ascii="黑体" w:eastAsia="黑体" w:hAnsi="黑体" w:hint="eastAsia"/>
          <w:b/>
          <w:sz w:val="30"/>
          <w:szCs w:val="30"/>
          <w:u w:val="single"/>
        </w:rPr>
        <w:t>级</w:t>
      </w:r>
      <w:r w:rsidRPr="002D1A27">
        <w:rPr>
          <w:rFonts w:ascii="宋体" w:hAnsi="宋体" w:hint="eastAsia"/>
          <w:b/>
          <w:sz w:val="30"/>
          <w:szCs w:val="30"/>
        </w:rPr>
        <w:t>岗位</w:t>
      </w:r>
      <w:r>
        <w:rPr>
          <w:rFonts w:ascii="黑体" w:eastAsia="黑体" w:hAnsi="黑体" w:hint="eastAsia"/>
          <w:b/>
          <w:sz w:val="30"/>
          <w:szCs w:val="30"/>
          <w:u w:val="single"/>
        </w:rPr>
        <w:t>审定</w:t>
      </w:r>
      <w:r w:rsidRPr="002D1A27">
        <w:rPr>
          <w:rFonts w:ascii="黑体" w:eastAsia="黑体" w:hAnsi="黑体" w:hint="eastAsia"/>
          <w:b/>
          <w:sz w:val="30"/>
          <w:szCs w:val="30"/>
          <w:u w:val="single"/>
        </w:rPr>
        <w:t>条件</w:t>
      </w:r>
      <w:r w:rsidRPr="002D1A27">
        <w:rPr>
          <w:rFonts w:ascii="宋体" w:hAnsi="宋体" w:hint="eastAsia"/>
          <w:b/>
          <w:sz w:val="30"/>
          <w:szCs w:val="30"/>
        </w:rPr>
        <w:t>审核情况表</w:t>
      </w:r>
    </w:p>
    <w:p w:rsidR="00881952" w:rsidRPr="00157C21" w:rsidRDefault="00881952" w:rsidP="00CA5F29">
      <w:pPr>
        <w:spacing w:line="300" w:lineRule="auto"/>
        <w:rPr>
          <w:rFonts w:ascii="宋体"/>
          <w:b/>
          <w:szCs w:val="21"/>
        </w:rPr>
      </w:pPr>
      <w:r w:rsidRPr="00157C21">
        <w:rPr>
          <w:rFonts w:ascii="宋体" w:hAnsi="宋体" w:hint="eastAsia"/>
          <w:b/>
          <w:szCs w:val="21"/>
        </w:rPr>
        <w:t>工号</w:t>
      </w:r>
      <w:r>
        <w:rPr>
          <w:rFonts w:ascii="宋体" w:hAnsi="宋体" w:hint="eastAsia"/>
          <w:b/>
          <w:szCs w:val="21"/>
        </w:rPr>
        <w:t>：</w:t>
      </w:r>
      <w:r>
        <w:rPr>
          <w:rFonts w:ascii="宋体" w:hAnsi="宋体"/>
          <w:b/>
          <w:szCs w:val="21"/>
          <w:u w:val="single"/>
        </w:rPr>
        <w:t xml:space="preserve">              </w:t>
      </w:r>
      <w:r w:rsidRPr="00157C21">
        <w:rPr>
          <w:rFonts w:ascii="宋体" w:hAnsi="宋体"/>
          <w:b/>
          <w:szCs w:val="21"/>
        </w:rPr>
        <w:t xml:space="preserve">  </w:t>
      </w:r>
      <w:r>
        <w:rPr>
          <w:rFonts w:ascii="宋体" w:hAnsi="宋体" w:hint="eastAsia"/>
          <w:b/>
          <w:szCs w:val="21"/>
        </w:rPr>
        <w:t>单位：</w:t>
      </w:r>
      <w:r>
        <w:rPr>
          <w:rFonts w:ascii="宋体" w:hAnsi="宋体"/>
          <w:b/>
          <w:szCs w:val="21"/>
          <w:u w:val="single"/>
        </w:rPr>
        <w:t xml:space="preserve">               </w:t>
      </w:r>
      <w:r w:rsidRPr="00157C21">
        <w:rPr>
          <w:rFonts w:ascii="宋体" w:hAnsi="宋体"/>
          <w:b/>
          <w:szCs w:val="21"/>
        </w:rPr>
        <w:t xml:space="preserve">     </w:t>
      </w:r>
      <w:r w:rsidRPr="00157C21">
        <w:rPr>
          <w:rFonts w:ascii="宋体" w:hAnsi="宋体" w:hint="eastAsia"/>
          <w:b/>
          <w:szCs w:val="21"/>
        </w:rPr>
        <w:t>姓名</w:t>
      </w:r>
      <w:r>
        <w:rPr>
          <w:rFonts w:ascii="宋体" w:hAnsi="宋体" w:hint="eastAsia"/>
          <w:b/>
          <w:szCs w:val="21"/>
        </w:rPr>
        <w:t>：</w:t>
      </w:r>
      <w:r>
        <w:rPr>
          <w:rFonts w:ascii="宋体" w:hAnsi="宋体"/>
          <w:b/>
          <w:szCs w:val="21"/>
          <w:u w:val="single"/>
        </w:rPr>
        <w:t xml:space="preserve">                  </w:t>
      </w:r>
      <w:r>
        <w:rPr>
          <w:rFonts w:ascii="宋体" w:hAnsi="宋体"/>
          <w:b/>
          <w:szCs w:val="21"/>
        </w:rPr>
        <w:t xml:space="preserve">  </w:t>
      </w:r>
      <w:r w:rsidRPr="00157C21">
        <w:rPr>
          <w:rFonts w:ascii="宋体" w:hAnsi="宋体"/>
          <w:b/>
          <w:szCs w:val="21"/>
        </w:rPr>
        <w:t xml:space="preserve">         </w:t>
      </w:r>
    </w:p>
    <w:tbl>
      <w:tblPr>
        <w:tblW w:w="1442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696"/>
        <w:gridCol w:w="4992"/>
        <w:gridCol w:w="360"/>
        <w:gridCol w:w="4320"/>
        <w:gridCol w:w="4057"/>
      </w:tblGrid>
      <w:tr w:rsidR="00881952" w:rsidRPr="00CD202B" w:rsidTr="007604DE">
        <w:trPr>
          <w:cantSplit/>
          <w:trHeight w:hRule="exact" w:val="404"/>
        </w:trPr>
        <w:tc>
          <w:tcPr>
            <w:tcW w:w="696" w:type="dxa"/>
          </w:tcPr>
          <w:p w:rsidR="00881952" w:rsidRPr="00CD202B" w:rsidRDefault="00881952" w:rsidP="007604DE">
            <w:pPr>
              <w:spacing w:line="300" w:lineRule="auto"/>
              <w:jc w:val="center"/>
              <w:rPr>
                <w:rFonts w:ascii="宋体"/>
                <w:szCs w:val="21"/>
              </w:rPr>
            </w:pPr>
            <w:r>
              <w:rPr>
                <w:rFonts w:ascii="宋体" w:hAnsi="宋体" w:hint="eastAsia"/>
                <w:b/>
                <w:szCs w:val="21"/>
              </w:rPr>
              <w:t>级别</w:t>
            </w:r>
          </w:p>
        </w:tc>
        <w:tc>
          <w:tcPr>
            <w:tcW w:w="4992" w:type="dxa"/>
          </w:tcPr>
          <w:p w:rsidR="00881952" w:rsidRPr="00CD202B" w:rsidRDefault="00881952" w:rsidP="007604DE">
            <w:pPr>
              <w:spacing w:line="300" w:lineRule="auto"/>
              <w:jc w:val="center"/>
              <w:rPr>
                <w:rFonts w:ascii="宋体"/>
                <w:szCs w:val="21"/>
              </w:rPr>
            </w:pPr>
            <w:r>
              <w:rPr>
                <w:rFonts w:ascii="宋体" w:hAnsi="宋体" w:hint="eastAsia"/>
                <w:b/>
                <w:szCs w:val="21"/>
              </w:rPr>
              <w:t>审定</w:t>
            </w:r>
            <w:r w:rsidRPr="005B0A0F">
              <w:rPr>
                <w:rFonts w:ascii="宋体" w:hAnsi="宋体" w:hint="eastAsia"/>
                <w:b/>
                <w:szCs w:val="21"/>
              </w:rPr>
              <w:t>条件</w:t>
            </w:r>
          </w:p>
        </w:tc>
        <w:tc>
          <w:tcPr>
            <w:tcW w:w="4680" w:type="dxa"/>
            <w:gridSpan w:val="2"/>
          </w:tcPr>
          <w:p w:rsidR="00881952" w:rsidRPr="00CD202B" w:rsidRDefault="00881952" w:rsidP="007604DE">
            <w:pPr>
              <w:spacing w:line="300" w:lineRule="auto"/>
              <w:jc w:val="center"/>
              <w:rPr>
                <w:rFonts w:ascii="宋体"/>
                <w:b/>
                <w:szCs w:val="21"/>
              </w:rPr>
            </w:pPr>
            <w:r>
              <w:rPr>
                <w:rFonts w:ascii="宋体" w:hAnsi="宋体" w:hint="eastAsia"/>
                <w:b/>
                <w:szCs w:val="21"/>
              </w:rPr>
              <w:t>满足</w:t>
            </w:r>
            <w:r w:rsidRPr="00CD202B">
              <w:rPr>
                <w:rFonts w:ascii="宋体" w:hAnsi="宋体" w:hint="eastAsia"/>
                <w:b/>
                <w:szCs w:val="21"/>
              </w:rPr>
              <w:t>情况</w:t>
            </w:r>
            <w:r>
              <w:rPr>
                <w:rFonts w:ascii="宋体" w:hAnsi="宋体" w:hint="eastAsia"/>
                <w:b/>
                <w:szCs w:val="21"/>
              </w:rPr>
              <w:t>（符合条件后打</w:t>
            </w:r>
            <w:r w:rsidRPr="00765868">
              <w:rPr>
                <w:rFonts w:ascii="宋体" w:hAnsi="宋体" w:hint="eastAsia"/>
                <w:b/>
                <w:szCs w:val="21"/>
              </w:rPr>
              <w:t>√</w:t>
            </w:r>
            <w:r>
              <w:rPr>
                <w:rFonts w:ascii="宋体" w:hAnsi="宋体" w:hint="eastAsia"/>
                <w:b/>
                <w:szCs w:val="21"/>
              </w:rPr>
              <w:t>，并说明）</w:t>
            </w:r>
          </w:p>
          <w:p w:rsidR="00881952" w:rsidRPr="00CD202B" w:rsidRDefault="00881952" w:rsidP="007604DE">
            <w:pPr>
              <w:spacing w:line="300" w:lineRule="auto"/>
              <w:jc w:val="center"/>
              <w:rPr>
                <w:rFonts w:ascii="宋体"/>
                <w:b/>
                <w:szCs w:val="21"/>
              </w:rPr>
            </w:pPr>
          </w:p>
        </w:tc>
        <w:tc>
          <w:tcPr>
            <w:tcW w:w="4057" w:type="dxa"/>
          </w:tcPr>
          <w:p w:rsidR="00881952" w:rsidRPr="00CD202B" w:rsidRDefault="00881952" w:rsidP="007604DE">
            <w:pPr>
              <w:spacing w:line="300" w:lineRule="auto"/>
              <w:jc w:val="center"/>
              <w:rPr>
                <w:rFonts w:ascii="宋体"/>
                <w:b/>
                <w:szCs w:val="21"/>
              </w:rPr>
            </w:pPr>
            <w:r>
              <w:rPr>
                <w:rFonts w:ascii="宋体" w:hAnsi="宋体" w:hint="eastAsia"/>
                <w:b/>
                <w:szCs w:val="21"/>
              </w:rPr>
              <w:t>审核部门意见（加盖公章）</w:t>
            </w:r>
          </w:p>
        </w:tc>
      </w:tr>
      <w:tr w:rsidR="00881952" w:rsidRPr="00CD202B" w:rsidTr="007604DE">
        <w:trPr>
          <w:cantSplit/>
          <w:trHeight w:val="1640"/>
        </w:trPr>
        <w:tc>
          <w:tcPr>
            <w:tcW w:w="696" w:type="dxa"/>
            <w:vMerge w:val="restart"/>
            <w:vAlign w:val="center"/>
          </w:tcPr>
          <w:p w:rsidR="00881952" w:rsidRPr="004E3483" w:rsidRDefault="00881952" w:rsidP="007604DE">
            <w:pPr>
              <w:spacing w:line="300" w:lineRule="auto"/>
              <w:rPr>
                <w:rFonts w:ascii="宋体"/>
                <w:b/>
                <w:sz w:val="18"/>
                <w:szCs w:val="18"/>
              </w:rPr>
            </w:pPr>
            <w:r>
              <w:rPr>
                <w:rFonts w:ascii="宋体" w:hAnsi="宋体" w:hint="eastAsia"/>
                <w:b/>
                <w:sz w:val="18"/>
                <w:szCs w:val="18"/>
              </w:rPr>
              <w:t>七</w:t>
            </w:r>
            <w:r w:rsidRPr="004E3483">
              <w:rPr>
                <w:rFonts w:ascii="宋体" w:hAnsi="宋体" w:hint="eastAsia"/>
                <w:b/>
                <w:sz w:val="18"/>
                <w:szCs w:val="18"/>
              </w:rPr>
              <w:t>级</w:t>
            </w:r>
          </w:p>
        </w:tc>
        <w:tc>
          <w:tcPr>
            <w:tcW w:w="4992" w:type="dxa"/>
            <w:vMerge w:val="restart"/>
          </w:tcPr>
          <w:p w:rsidR="00881952" w:rsidRPr="002036D5" w:rsidRDefault="00881952" w:rsidP="007604DE">
            <w:pPr>
              <w:spacing w:line="300" w:lineRule="auto"/>
              <w:rPr>
                <w:rFonts w:ascii="宋体"/>
                <w:sz w:val="18"/>
                <w:szCs w:val="18"/>
              </w:rPr>
            </w:pPr>
            <w:r>
              <w:rPr>
                <w:rFonts w:ascii="宋体" w:hAnsi="宋体"/>
                <w:sz w:val="18"/>
                <w:szCs w:val="18"/>
              </w:rPr>
              <w:t>1.</w:t>
            </w:r>
            <w:r w:rsidRPr="002036D5">
              <w:rPr>
                <w:rFonts w:ascii="宋体" w:hAnsi="宋体" w:hint="eastAsia"/>
                <w:sz w:val="18"/>
                <w:szCs w:val="18"/>
              </w:rPr>
              <w:t>担任副高级专业技术职务，每年均能够完成同济大学规定的岗位工作要求且考评合格者。</w:t>
            </w:r>
          </w:p>
        </w:tc>
        <w:tc>
          <w:tcPr>
            <w:tcW w:w="360" w:type="dxa"/>
            <w:vMerge w:val="restart"/>
          </w:tcPr>
          <w:p w:rsidR="00881952" w:rsidRPr="007E5C30" w:rsidRDefault="00881952" w:rsidP="007604DE">
            <w:pPr>
              <w:spacing w:line="300" w:lineRule="auto"/>
              <w:jc w:val="center"/>
              <w:rPr>
                <w:rFonts w:ascii="宋体"/>
                <w:sz w:val="15"/>
                <w:szCs w:val="15"/>
              </w:rPr>
            </w:pPr>
          </w:p>
        </w:tc>
        <w:tc>
          <w:tcPr>
            <w:tcW w:w="4320" w:type="dxa"/>
            <w:vMerge w:val="restart"/>
          </w:tcPr>
          <w:p w:rsidR="00881952" w:rsidRPr="004E3483" w:rsidRDefault="00881952" w:rsidP="007604DE">
            <w:pPr>
              <w:spacing w:line="300" w:lineRule="auto"/>
              <w:jc w:val="left"/>
              <w:rPr>
                <w:rFonts w:ascii="宋体"/>
                <w:sz w:val="18"/>
                <w:szCs w:val="18"/>
              </w:rPr>
            </w:pPr>
            <w:r w:rsidRPr="004E3483">
              <w:rPr>
                <w:rFonts w:ascii="宋体" w:hAnsi="宋体" w:hint="eastAsia"/>
                <w:sz w:val="18"/>
                <w:szCs w:val="18"/>
              </w:rPr>
              <w:t>申请人在本栏中说明符合</w:t>
            </w:r>
            <w:r>
              <w:rPr>
                <w:rFonts w:ascii="宋体" w:hAnsi="宋体" w:hint="eastAsia"/>
                <w:sz w:val="18"/>
                <w:szCs w:val="18"/>
              </w:rPr>
              <w:t>审定</w:t>
            </w:r>
            <w:r w:rsidRPr="004E3483">
              <w:rPr>
                <w:rFonts w:ascii="宋体" w:hAnsi="宋体" w:hint="eastAsia"/>
                <w:sz w:val="18"/>
                <w:szCs w:val="18"/>
              </w:rPr>
              <w:t>条件具体情况</w:t>
            </w:r>
            <w:r>
              <w:rPr>
                <w:rFonts w:ascii="宋体" w:hAnsi="宋体" w:hint="eastAsia"/>
                <w:sz w:val="18"/>
                <w:szCs w:val="18"/>
              </w:rPr>
              <w:t>（满足条件</w:t>
            </w:r>
            <w:r>
              <w:rPr>
                <w:rFonts w:ascii="宋体" w:hAnsi="宋体"/>
                <w:sz w:val="18"/>
                <w:szCs w:val="18"/>
              </w:rPr>
              <w:t>1</w:t>
            </w:r>
            <w:r>
              <w:rPr>
                <w:rFonts w:ascii="宋体" w:hAnsi="宋体" w:hint="eastAsia"/>
                <w:sz w:val="18"/>
                <w:szCs w:val="18"/>
              </w:rPr>
              <w:t>者符合七级岗位审定条件）</w:t>
            </w:r>
          </w:p>
          <w:p w:rsidR="00881952" w:rsidRPr="00A516B0" w:rsidRDefault="00881952" w:rsidP="007604DE">
            <w:pPr>
              <w:spacing w:line="300" w:lineRule="auto"/>
              <w:jc w:val="left"/>
              <w:rPr>
                <w:rFonts w:ascii="宋体"/>
                <w:sz w:val="18"/>
                <w:szCs w:val="18"/>
              </w:rPr>
            </w:pPr>
          </w:p>
          <w:p w:rsidR="00881952" w:rsidRDefault="00881952" w:rsidP="007604DE">
            <w:pPr>
              <w:spacing w:line="300" w:lineRule="auto"/>
              <w:jc w:val="left"/>
              <w:rPr>
                <w:rFonts w:ascii="宋体"/>
                <w:szCs w:val="21"/>
              </w:rPr>
            </w:pPr>
          </w:p>
          <w:p w:rsidR="00881952" w:rsidRDefault="00881952" w:rsidP="007604DE">
            <w:pPr>
              <w:spacing w:line="300" w:lineRule="auto"/>
              <w:jc w:val="left"/>
              <w:rPr>
                <w:rFonts w:ascii="宋体"/>
                <w:szCs w:val="21"/>
              </w:rPr>
            </w:pPr>
          </w:p>
          <w:p w:rsidR="00881952" w:rsidRPr="00435CE5" w:rsidRDefault="00881952" w:rsidP="007604DE">
            <w:pPr>
              <w:spacing w:line="300" w:lineRule="auto"/>
              <w:jc w:val="left"/>
              <w:rPr>
                <w:rFonts w:ascii="宋体"/>
                <w:szCs w:val="21"/>
              </w:rPr>
            </w:pPr>
          </w:p>
        </w:tc>
        <w:tc>
          <w:tcPr>
            <w:tcW w:w="4057" w:type="dxa"/>
            <w:noWrap/>
          </w:tcPr>
          <w:p w:rsidR="00881952" w:rsidRDefault="00881952" w:rsidP="007604DE">
            <w:pPr>
              <w:spacing w:line="300" w:lineRule="auto"/>
              <w:rPr>
                <w:rFonts w:ascii="宋体"/>
                <w:b/>
                <w:szCs w:val="21"/>
              </w:rPr>
            </w:pPr>
            <w:r>
              <w:rPr>
                <w:rFonts w:ascii="宋体" w:hAnsi="宋体"/>
                <w:b/>
                <w:szCs w:val="21"/>
              </w:rPr>
              <w:t>1.</w:t>
            </w:r>
            <w:r>
              <w:rPr>
                <w:rFonts w:ascii="宋体" w:hAnsi="宋体" w:hint="eastAsia"/>
                <w:b/>
                <w:szCs w:val="21"/>
              </w:rPr>
              <w:t>学院</w:t>
            </w:r>
            <w:r w:rsidRPr="00435CE5">
              <w:rPr>
                <w:rFonts w:ascii="宋体" w:hAnsi="宋体" w:hint="eastAsia"/>
                <w:b/>
                <w:szCs w:val="21"/>
              </w:rPr>
              <w:t>原件核对</w:t>
            </w:r>
            <w:r>
              <w:rPr>
                <w:rFonts w:ascii="宋体" w:hAnsi="宋体" w:hint="eastAsia"/>
                <w:b/>
                <w:szCs w:val="21"/>
              </w:rPr>
              <w:t>：</w:t>
            </w:r>
          </w:p>
          <w:p w:rsidR="00881952" w:rsidRPr="007546FD" w:rsidRDefault="00881952" w:rsidP="007604DE">
            <w:pPr>
              <w:spacing w:line="300" w:lineRule="auto"/>
              <w:ind w:left="360" w:firstLineChars="200" w:firstLine="361"/>
              <w:rPr>
                <w:rFonts w:ascii="宋体"/>
                <w:b/>
                <w:sz w:val="18"/>
                <w:szCs w:val="18"/>
              </w:rPr>
            </w:pPr>
            <w:r w:rsidRPr="007546FD">
              <w:rPr>
                <w:rFonts w:ascii="宋体" w:hAnsi="宋体" w:hint="eastAsia"/>
                <w:b/>
                <w:sz w:val="18"/>
                <w:szCs w:val="18"/>
              </w:rPr>
              <w:t>复印件与原件相符。</w:t>
            </w:r>
          </w:p>
          <w:p w:rsidR="00881952" w:rsidRPr="004E3483" w:rsidRDefault="00881952" w:rsidP="007604DE">
            <w:pPr>
              <w:spacing w:line="300" w:lineRule="auto"/>
              <w:rPr>
                <w:rFonts w:ascii="宋体"/>
                <w:sz w:val="18"/>
                <w:szCs w:val="18"/>
              </w:rPr>
            </w:pPr>
            <w:r w:rsidRPr="004E3483">
              <w:rPr>
                <w:rFonts w:ascii="宋体" w:hAnsi="宋体" w:hint="eastAsia"/>
                <w:sz w:val="18"/>
                <w:szCs w:val="18"/>
              </w:rPr>
              <w:t>学院审核人签名：</w:t>
            </w:r>
          </w:p>
          <w:p w:rsidR="00881952" w:rsidRPr="00F249D0" w:rsidRDefault="00881952" w:rsidP="007604DE">
            <w:pPr>
              <w:spacing w:line="300" w:lineRule="auto"/>
              <w:rPr>
                <w:rFonts w:ascii="宋体"/>
                <w:szCs w:val="21"/>
              </w:rPr>
            </w:pPr>
            <w:r w:rsidRPr="004E3483">
              <w:rPr>
                <w:rFonts w:ascii="宋体" w:hAnsi="宋体" w:hint="eastAsia"/>
                <w:sz w:val="18"/>
                <w:szCs w:val="18"/>
              </w:rPr>
              <w:t>学院盖章：</w:t>
            </w:r>
            <w:r>
              <w:rPr>
                <w:rFonts w:ascii="宋体" w:hAnsi="宋体"/>
                <w:sz w:val="18"/>
                <w:szCs w:val="18"/>
              </w:rPr>
              <w:t xml:space="preserve">                  </w:t>
            </w:r>
            <w:r w:rsidRPr="004E3483">
              <w:rPr>
                <w:rFonts w:ascii="宋体" w:hAnsi="宋体" w:hint="eastAsia"/>
                <w:sz w:val="18"/>
                <w:szCs w:val="18"/>
              </w:rPr>
              <w:t>日期：</w:t>
            </w:r>
          </w:p>
        </w:tc>
      </w:tr>
      <w:tr w:rsidR="00881952" w:rsidRPr="00CD202B" w:rsidTr="007604DE">
        <w:trPr>
          <w:cantSplit/>
          <w:trHeight w:val="1640"/>
        </w:trPr>
        <w:tc>
          <w:tcPr>
            <w:tcW w:w="696" w:type="dxa"/>
            <w:vMerge/>
            <w:vAlign w:val="center"/>
          </w:tcPr>
          <w:p w:rsidR="00881952" w:rsidRDefault="00881952" w:rsidP="007604DE">
            <w:pPr>
              <w:spacing w:line="300" w:lineRule="auto"/>
              <w:rPr>
                <w:rFonts w:ascii="宋体"/>
                <w:b/>
                <w:sz w:val="18"/>
                <w:szCs w:val="18"/>
              </w:rPr>
            </w:pPr>
          </w:p>
        </w:tc>
        <w:tc>
          <w:tcPr>
            <w:tcW w:w="4992" w:type="dxa"/>
            <w:vMerge/>
          </w:tcPr>
          <w:p w:rsidR="00881952" w:rsidRPr="0082328A" w:rsidRDefault="00881952" w:rsidP="007604DE">
            <w:pPr>
              <w:spacing w:line="300" w:lineRule="auto"/>
              <w:rPr>
                <w:rFonts w:ascii="宋体"/>
                <w:sz w:val="18"/>
                <w:szCs w:val="18"/>
              </w:rPr>
            </w:pPr>
          </w:p>
        </w:tc>
        <w:tc>
          <w:tcPr>
            <w:tcW w:w="360" w:type="dxa"/>
            <w:vMerge/>
          </w:tcPr>
          <w:p w:rsidR="00881952" w:rsidRPr="007E5C30" w:rsidRDefault="00881952" w:rsidP="007604DE">
            <w:pPr>
              <w:spacing w:line="300" w:lineRule="auto"/>
              <w:jc w:val="center"/>
              <w:rPr>
                <w:rFonts w:ascii="宋体"/>
                <w:sz w:val="15"/>
                <w:szCs w:val="15"/>
              </w:rPr>
            </w:pPr>
          </w:p>
        </w:tc>
        <w:tc>
          <w:tcPr>
            <w:tcW w:w="4320" w:type="dxa"/>
            <w:vMerge/>
          </w:tcPr>
          <w:p w:rsidR="00881952" w:rsidRPr="004E3483" w:rsidRDefault="00881952" w:rsidP="007604DE">
            <w:pPr>
              <w:spacing w:line="300" w:lineRule="auto"/>
              <w:jc w:val="left"/>
              <w:rPr>
                <w:rFonts w:ascii="宋体"/>
                <w:sz w:val="18"/>
                <w:szCs w:val="18"/>
              </w:rPr>
            </w:pPr>
          </w:p>
        </w:tc>
        <w:tc>
          <w:tcPr>
            <w:tcW w:w="4057" w:type="dxa"/>
            <w:noWrap/>
          </w:tcPr>
          <w:p w:rsidR="00881952" w:rsidRPr="00435CE5" w:rsidRDefault="00881952" w:rsidP="007604DE">
            <w:pPr>
              <w:spacing w:line="300" w:lineRule="auto"/>
              <w:rPr>
                <w:rFonts w:ascii="宋体"/>
                <w:b/>
                <w:szCs w:val="21"/>
              </w:rPr>
            </w:pPr>
            <w:r>
              <w:rPr>
                <w:rFonts w:ascii="宋体" w:hAnsi="宋体"/>
                <w:b/>
                <w:szCs w:val="21"/>
              </w:rPr>
              <w:t>2.</w:t>
            </w:r>
            <w:r>
              <w:rPr>
                <w:rFonts w:ascii="宋体" w:hAnsi="宋体" w:hint="eastAsia"/>
                <w:b/>
                <w:szCs w:val="21"/>
              </w:rPr>
              <w:t>职能部门审核一：</w:t>
            </w:r>
          </w:p>
          <w:p w:rsidR="00881952" w:rsidRPr="007546FD" w:rsidRDefault="00881952" w:rsidP="007604DE">
            <w:pPr>
              <w:spacing w:line="300" w:lineRule="auto"/>
              <w:rPr>
                <w:rFonts w:ascii="宋体"/>
                <w:b/>
                <w:sz w:val="18"/>
                <w:szCs w:val="18"/>
              </w:rPr>
            </w:pPr>
            <w:r w:rsidRPr="007546FD">
              <w:rPr>
                <w:rFonts w:ascii="宋体" w:hAnsi="宋体" w:hint="eastAsia"/>
                <w:b/>
                <w:sz w:val="18"/>
                <w:szCs w:val="18"/>
              </w:rPr>
              <w:t>符合</w:t>
            </w:r>
            <w:r>
              <w:rPr>
                <w:rFonts w:ascii="宋体" w:hAnsi="宋体" w:hint="eastAsia"/>
                <w:b/>
                <w:sz w:val="18"/>
                <w:szCs w:val="18"/>
              </w:rPr>
              <w:t>（教师系列）七</w:t>
            </w:r>
            <w:r w:rsidRPr="007546FD">
              <w:rPr>
                <w:rFonts w:ascii="宋体" w:hAnsi="宋体" w:hint="eastAsia"/>
                <w:b/>
                <w:sz w:val="18"/>
                <w:szCs w:val="18"/>
              </w:rPr>
              <w:t>级岗位</w:t>
            </w:r>
            <w:r>
              <w:rPr>
                <w:rFonts w:ascii="宋体" w:hAnsi="宋体" w:hint="eastAsia"/>
                <w:b/>
                <w:sz w:val="18"/>
                <w:szCs w:val="18"/>
              </w:rPr>
              <w:t>审定</w:t>
            </w:r>
            <w:r w:rsidRPr="007546FD">
              <w:rPr>
                <w:rFonts w:ascii="宋体" w:hAnsi="宋体" w:hint="eastAsia"/>
                <w:b/>
                <w:sz w:val="18"/>
                <w:szCs w:val="18"/>
              </w:rPr>
              <w:t>条件第</w:t>
            </w:r>
            <w:r w:rsidRPr="007546FD">
              <w:rPr>
                <w:rFonts w:ascii="宋体" w:hAnsi="宋体"/>
                <w:b/>
                <w:sz w:val="18"/>
                <w:szCs w:val="18"/>
                <w:u w:val="single"/>
              </w:rPr>
              <w:t xml:space="preserve">      </w:t>
            </w:r>
            <w:r w:rsidRPr="007546FD">
              <w:rPr>
                <w:rFonts w:ascii="宋体" w:hAnsi="宋体" w:hint="eastAsia"/>
                <w:b/>
                <w:sz w:val="18"/>
                <w:szCs w:val="18"/>
              </w:rPr>
              <w:t>条。</w:t>
            </w:r>
          </w:p>
          <w:p w:rsidR="00881952" w:rsidRPr="004E3483" w:rsidRDefault="00881952" w:rsidP="007604DE">
            <w:pPr>
              <w:spacing w:line="300" w:lineRule="auto"/>
              <w:rPr>
                <w:rFonts w:ascii="宋体"/>
                <w:sz w:val="18"/>
                <w:szCs w:val="18"/>
              </w:rPr>
            </w:pPr>
            <w:r w:rsidRPr="004E3483">
              <w:rPr>
                <w:rFonts w:ascii="宋体" w:hAnsi="宋体" w:hint="eastAsia"/>
                <w:sz w:val="18"/>
                <w:szCs w:val="18"/>
              </w:rPr>
              <w:t>职能部门审核人签名：</w:t>
            </w:r>
          </w:p>
          <w:p w:rsidR="00881952" w:rsidRPr="002072B9" w:rsidRDefault="00881952" w:rsidP="007604DE">
            <w:pPr>
              <w:spacing w:line="300" w:lineRule="auto"/>
              <w:rPr>
                <w:rFonts w:ascii="宋体"/>
                <w:b/>
                <w:szCs w:val="21"/>
              </w:rPr>
            </w:pPr>
            <w:r w:rsidRPr="004E3483">
              <w:rPr>
                <w:rFonts w:ascii="宋体" w:hAnsi="宋体" w:hint="eastAsia"/>
                <w:sz w:val="18"/>
                <w:szCs w:val="18"/>
              </w:rPr>
              <w:t>职能部门盖章：</w:t>
            </w:r>
            <w:r>
              <w:rPr>
                <w:rFonts w:ascii="宋体" w:hAnsi="宋体"/>
                <w:sz w:val="18"/>
                <w:szCs w:val="18"/>
              </w:rPr>
              <w:t xml:space="preserve">              </w:t>
            </w:r>
            <w:r w:rsidRPr="004E3483">
              <w:rPr>
                <w:rFonts w:ascii="宋体" w:hAnsi="宋体" w:hint="eastAsia"/>
                <w:sz w:val="18"/>
                <w:szCs w:val="18"/>
              </w:rPr>
              <w:t>日期：</w:t>
            </w:r>
          </w:p>
        </w:tc>
      </w:tr>
      <w:tr w:rsidR="00881952" w:rsidRPr="00CD202B" w:rsidTr="007604DE">
        <w:trPr>
          <w:cantSplit/>
          <w:trHeight w:val="1640"/>
        </w:trPr>
        <w:tc>
          <w:tcPr>
            <w:tcW w:w="696" w:type="dxa"/>
            <w:vMerge/>
            <w:vAlign w:val="center"/>
          </w:tcPr>
          <w:p w:rsidR="00881952" w:rsidRDefault="00881952" w:rsidP="007604DE">
            <w:pPr>
              <w:spacing w:line="300" w:lineRule="auto"/>
              <w:rPr>
                <w:rFonts w:ascii="宋体"/>
                <w:b/>
                <w:sz w:val="18"/>
                <w:szCs w:val="18"/>
              </w:rPr>
            </w:pPr>
          </w:p>
        </w:tc>
        <w:tc>
          <w:tcPr>
            <w:tcW w:w="4992" w:type="dxa"/>
            <w:vMerge/>
          </w:tcPr>
          <w:p w:rsidR="00881952" w:rsidRPr="0082328A" w:rsidRDefault="00881952" w:rsidP="007604DE">
            <w:pPr>
              <w:spacing w:line="300" w:lineRule="auto"/>
              <w:rPr>
                <w:rFonts w:ascii="宋体"/>
                <w:sz w:val="18"/>
                <w:szCs w:val="18"/>
              </w:rPr>
            </w:pPr>
          </w:p>
        </w:tc>
        <w:tc>
          <w:tcPr>
            <w:tcW w:w="360" w:type="dxa"/>
            <w:vMerge/>
          </w:tcPr>
          <w:p w:rsidR="00881952" w:rsidRPr="007E5C30" w:rsidRDefault="00881952" w:rsidP="007604DE">
            <w:pPr>
              <w:spacing w:line="300" w:lineRule="auto"/>
              <w:jc w:val="center"/>
              <w:rPr>
                <w:rFonts w:ascii="宋体"/>
                <w:sz w:val="15"/>
                <w:szCs w:val="15"/>
              </w:rPr>
            </w:pPr>
          </w:p>
        </w:tc>
        <w:tc>
          <w:tcPr>
            <w:tcW w:w="4320" w:type="dxa"/>
            <w:vMerge/>
          </w:tcPr>
          <w:p w:rsidR="00881952" w:rsidRPr="004E3483" w:rsidRDefault="00881952" w:rsidP="007604DE">
            <w:pPr>
              <w:spacing w:line="300" w:lineRule="auto"/>
              <w:jc w:val="left"/>
              <w:rPr>
                <w:rFonts w:ascii="宋体"/>
                <w:sz w:val="18"/>
                <w:szCs w:val="18"/>
              </w:rPr>
            </w:pPr>
          </w:p>
        </w:tc>
        <w:tc>
          <w:tcPr>
            <w:tcW w:w="4057" w:type="dxa"/>
            <w:noWrap/>
          </w:tcPr>
          <w:p w:rsidR="00881952" w:rsidRPr="00435CE5" w:rsidRDefault="00881952" w:rsidP="007604DE">
            <w:pPr>
              <w:spacing w:line="300" w:lineRule="auto"/>
              <w:rPr>
                <w:rFonts w:ascii="宋体"/>
                <w:b/>
                <w:szCs w:val="21"/>
              </w:rPr>
            </w:pPr>
            <w:r>
              <w:rPr>
                <w:rFonts w:ascii="宋体" w:hAnsi="宋体"/>
                <w:b/>
                <w:szCs w:val="21"/>
              </w:rPr>
              <w:t>3</w:t>
            </w:r>
            <w:r>
              <w:rPr>
                <w:rFonts w:ascii="宋体"/>
                <w:b/>
                <w:szCs w:val="21"/>
              </w:rPr>
              <w:t>.</w:t>
            </w:r>
            <w:r>
              <w:rPr>
                <w:rFonts w:ascii="宋体" w:hAnsi="宋体" w:hint="eastAsia"/>
                <w:b/>
                <w:szCs w:val="21"/>
              </w:rPr>
              <w:t>职能部门审核二：</w:t>
            </w:r>
          </w:p>
          <w:p w:rsidR="00881952" w:rsidRPr="007546FD" w:rsidRDefault="00881952" w:rsidP="007604DE">
            <w:pPr>
              <w:spacing w:line="300" w:lineRule="auto"/>
              <w:rPr>
                <w:rFonts w:ascii="宋体"/>
                <w:b/>
                <w:sz w:val="18"/>
                <w:szCs w:val="18"/>
              </w:rPr>
            </w:pPr>
            <w:r w:rsidRPr="007546FD">
              <w:rPr>
                <w:rFonts w:ascii="宋体" w:hAnsi="宋体" w:hint="eastAsia"/>
                <w:b/>
                <w:sz w:val="18"/>
                <w:szCs w:val="18"/>
              </w:rPr>
              <w:t>符合</w:t>
            </w:r>
            <w:r>
              <w:rPr>
                <w:rFonts w:ascii="宋体" w:hAnsi="宋体" w:hint="eastAsia"/>
                <w:b/>
                <w:sz w:val="18"/>
                <w:szCs w:val="18"/>
              </w:rPr>
              <w:t>（教师系列）七</w:t>
            </w:r>
            <w:r w:rsidRPr="007546FD">
              <w:rPr>
                <w:rFonts w:ascii="宋体" w:hAnsi="宋体" w:hint="eastAsia"/>
                <w:b/>
                <w:sz w:val="18"/>
                <w:szCs w:val="18"/>
              </w:rPr>
              <w:t>级岗位</w:t>
            </w:r>
            <w:r>
              <w:rPr>
                <w:rFonts w:ascii="宋体" w:hAnsi="宋体" w:hint="eastAsia"/>
                <w:b/>
                <w:sz w:val="18"/>
                <w:szCs w:val="18"/>
              </w:rPr>
              <w:t>审定</w:t>
            </w:r>
            <w:r w:rsidRPr="007546FD">
              <w:rPr>
                <w:rFonts w:ascii="宋体" w:hAnsi="宋体" w:hint="eastAsia"/>
                <w:b/>
                <w:sz w:val="18"/>
                <w:szCs w:val="18"/>
              </w:rPr>
              <w:t>条件第</w:t>
            </w:r>
            <w:r w:rsidRPr="007546FD">
              <w:rPr>
                <w:rFonts w:ascii="宋体" w:hAnsi="宋体"/>
                <w:b/>
                <w:sz w:val="18"/>
                <w:szCs w:val="18"/>
                <w:u w:val="single"/>
              </w:rPr>
              <w:t xml:space="preserve">      </w:t>
            </w:r>
            <w:r w:rsidRPr="007546FD">
              <w:rPr>
                <w:rFonts w:ascii="宋体" w:hAnsi="宋体" w:hint="eastAsia"/>
                <w:b/>
                <w:sz w:val="18"/>
                <w:szCs w:val="18"/>
              </w:rPr>
              <w:t>条。</w:t>
            </w:r>
          </w:p>
          <w:p w:rsidR="00881952" w:rsidRPr="004E3483" w:rsidRDefault="00881952" w:rsidP="007604DE">
            <w:pPr>
              <w:spacing w:line="300" w:lineRule="auto"/>
              <w:rPr>
                <w:rFonts w:ascii="宋体"/>
                <w:sz w:val="18"/>
                <w:szCs w:val="18"/>
              </w:rPr>
            </w:pPr>
            <w:r w:rsidRPr="004E3483">
              <w:rPr>
                <w:rFonts w:ascii="宋体" w:hAnsi="宋体" w:hint="eastAsia"/>
                <w:sz w:val="18"/>
                <w:szCs w:val="18"/>
              </w:rPr>
              <w:t>职能部门审核人签名：</w:t>
            </w:r>
          </w:p>
          <w:p w:rsidR="00881952" w:rsidRDefault="00881952" w:rsidP="007604DE">
            <w:pPr>
              <w:spacing w:line="300" w:lineRule="auto"/>
              <w:rPr>
                <w:rFonts w:ascii="宋体"/>
                <w:b/>
                <w:szCs w:val="21"/>
              </w:rPr>
            </w:pPr>
            <w:r w:rsidRPr="004E3483">
              <w:rPr>
                <w:rFonts w:ascii="宋体" w:hAnsi="宋体" w:hint="eastAsia"/>
                <w:sz w:val="18"/>
                <w:szCs w:val="18"/>
              </w:rPr>
              <w:t>职能部门盖章：</w:t>
            </w:r>
            <w:r>
              <w:rPr>
                <w:rFonts w:ascii="宋体" w:hAnsi="宋体"/>
                <w:sz w:val="18"/>
                <w:szCs w:val="18"/>
              </w:rPr>
              <w:t xml:space="preserve">              </w:t>
            </w:r>
            <w:r w:rsidRPr="004E3483">
              <w:rPr>
                <w:rFonts w:ascii="宋体" w:hAnsi="宋体" w:hint="eastAsia"/>
                <w:sz w:val="18"/>
                <w:szCs w:val="18"/>
              </w:rPr>
              <w:t>日期：</w:t>
            </w:r>
          </w:p>
        </w:tc>
      </w:tr>
      <w:tr w:rsidR="00881952" w:rsidRPr="00CD202B" w:rsidTr="007604DE">
        <w:trPr>
          <w:cantSplit/>
          <w:trHeight w:val="1840"/>
        </w:trPr>
        <w:tc>
          <w:tcPr>
            <w:tcW w:w="696" w:type="dxa"/>
            <w:vMerge/>
            <w:vAlign w:val="center"/>
          </w:tcPr>
          <w:p w:rsidR="00881952" w:rsidRDefault="00881952" w:rsidP="007604DE">
            <w:pPr>
              <w:spacing w:line="300" w:lineRule="auto"/>
              <w:rPr>
                <w:rFonts w:ascii="宋体"/>
                <w:b/>
                <w:sz w:val="18"/>
                <w:szCs w:val="18"/>
              </w:rPr>
            </w:pPr>
          </w:p>
        </w:tc>
        <w:tc>
          <w:tcPr>
            <w:tcW w:w="4992" w:type="dxa"/>
            <w:vMerge/>
          </w:tcPr>
          <w:p w:rsidR="00881952" w:rsidRPr="0082328A" w:rsidRDefault="00881952" w:rsidP="007604DE">
            <w:pPr>
              <w:spacing w:line="300" w:lineRule="auto"/>
              <w:rPr>
                <w:rFonts w:ascii="宋体"/>
                <w:sz w:val="18"/>
                <w:szCs w:val="18"/>
              </w:rPr>
            </w:pPr>
          </w:p>
        </w:tc>
        <w:tc>
          <w:tcPr>
            <w:tcW w:w="360" w:type="dxa"/>
            <w:vMerge/>
          </w:tcPr>
          <w:p w:rsidR="00881952" w:rsidRPr="007E5C30" w:rsidRDefault="00881952" w:rsidP="007604DE">
            <w:pPr>
              <w:spacing w:line="300" w:lineRule="auto"/>
              <w:jc w:val="center"/>
              <w:rPr>
                <w:rFonts w:ascii="宋体"/>
                <w:sz w:val="15"/>
                <w:szCs w:val="15"/>
              </w:rPr>
            </w:pPr>
          </w:p>
        </w:tc>
        <w:tc>
          <w:tcPr>
            <w:tcW w:w="4320" w:type="dxa"/>
            <w:vMerge/>
          </w:tcPr>
          <w:p w:rsidR="00881952" w:rsidRPr="004E3483" w:rsidRDefault="00881952" w:rsidP="007604DE">
            <w:pPr>
              <w:spacing w:line="300" w:lineRule="auto"/>
              <w:jc w:val="left"/>
              <w:rPr>
                <w:rFonts w:ascii="宋体"/>
                <w:sz w:val="18"/>
                <w:szCs w:val="18"/>
              </w:rPr>
            </w:pPr>
          </w:p>
        </w:tc>
        <w:tc>
          <w:tcPr>
            <w:tcW w:w="4057" w:type="dxa"/>
            <w:noWrap/>
          </w:tcPr>
          <w:p w:rsidR="00881952" w:rsidRPr="00435CE5" w:rsidRDefault="00881952" w:rsidP="007604DE">
            <w:pPr>
              <w:spacing w:line="300" w:lineRule="auto"/>
              <w:rPr>
                <w:rFonts w:ascii="宋体"/>
                <w:b/>
                <w:szCs w:val="21"/>
              </w:rPr>
            </w:pPr>
            <w:r>
              <w:rPr>
                <w:rFonts w:ascii="宋体" w:hAnsi="宋体"/>
                <w:b/>
                <w:szCs w:val="21"/>
              </w:rPr>
              <w:t>4</w:t>
            </w:r>
            <w:r>
              <w:rPr>
                <w:rFonts w:ascii="宋体"/>
                <w:b/>
                <w:szCs w:val="21"/>
              </w:rPr>
              <w:t>.</w:t>
            </w:r>
            <w:r>
              <w:rPr>
                <w:rFonts w:ascii="宋体" w:hAnsi="宋体" w:hint="eastAsia"/>
                <w:b/>
                <w:szCs w:val="21"/>
              </w:rPr>
              <w:t>职能部门审核三：</w:t>
            </w:r>
          </w:p>
          <w:p w:rsidR="00881952" w:rsidRPr="007546FD" w:rsidRDefault="00881952" w:rsidP="007604DE">
            <w:pPr>
              <w:spacing w:line="300" w:lineRule="auto"/>
              <w:rPr>
                <w:rFonts w:ascii="宋体"/>
                <w:b/>
                <w:sz w:val="18"/>
                <w:szCs w:val="18"/>
              </w:rPr>
            </w:pPr>
            <w:r w:rsidRPr="007546FD">
              <w:rPr>
                <w:rFonts w:ascii="宋体" w:hAnsi="宋体" w:hint="eastAsia"/>
                <w:b/>
                <w:sz w:val="18"/>
                <w:szCs w:val="18"/>
              </w:rPr>
              <w:t>符合</w:t>
            </w:r>
            <w:r>
              <w:rPr>
                <w:rFonts w:ascii="宋体" w:hAnsi="宋体" w:hint="eastAsia"/>
                <w:b/>
                <w:sz w:val="18"/>
                <w:szCs w:val="18"/>
              </w:rPr>
              <w:t>（教师系列）七</w:t>
            </w:r>
            <w:r w:rsidRPr="007546FD">
              <w:rPr>
                <w:rFonts w:ascii="宋体" w:hAnsi="宋体" w:hint="eastAsia"/>
                <w:b/>
                <w:sz w:val="18"/>
                <w:szCs w:val="18"/>
              </w:rPr>
              <w:t>级岗位</w:t>
            </w:r>
            <w:r>
              <w:rPr>
                <w:rFonts w:ascii="宋体" w:hAnsi="宋体" w:hint="eastAsia"/>
                <w:b/>
                <w:sz w:val="18"/>
                <w:szCs w:val="18"/>
              </w:rPr>
              <w:t>审定</w:t>
            </w:r>
            <w:r w:rsidRPr="007546FD">
              <w:rPr>
                <w:rFonts w:ascii="宋体" w:hAnsi="宋体" w:hint="eastAsia"/>
                <w:b/>
                <w:sz w:val="18"/>
                <w:szCs w:val="18"/>
              </w:rPr>
              <w:t>条件第</w:t>
            </w:r>
            <w:r w:rsidRPr="007546FD">
              <w:rPr>
                <w:rFonts w:ascii="宋体" w:hAnsi="宋体"/>
                <w:b/>
                <w:sz w:val="18"/>
                <w:szCs w:val="18"/>
                <w:u w:val="single"/>
              </w:rPr>
              <w:t xml:space="preserve">      </w:t>
            </w:r>
            <w:r w:rsidRPr="007546FD">
              <w:rPr>
                <w:rFonts w:ascii="宋体" w:hAnsi="宋体" w:hint="eastAsia"/>
                <w:b/>
                <w:sz w:val="18"/>
                <w:szCs w:val="18"/>
              </w:rPr>
              <w:t>条。</w:t>
            </w:r>
          </w:p>
          <w:p w:rsidR="00881952" w:rsidRPr="004E3483" w:rsidRDefault="00881952" w:rsidP="007604DE">
            <w:pPr>
              <w:spacing w:line="300" w:lineRule="auto"/>
              <w:rPr>
                <w:rFonts w:ascii="宋体"/>
                <w:sz w:val="18"/>
                <w:szCs w:val="18"/>
              </w:rPr>
            </w:pPr>
            <w:r w:rsidRPr="004E3483">
              <w:rPr>
                <w:rFonts w:ascii="宋体" w:hAnsi="宋体" w:hint="eastAsia"/>
                <w:sz w:val="18"/>
                <w:szCs w:val="18"/>
              </w:rPr>
              <w:t>职能部门审核人签名：</w:t>
            </w:r>
          </w:p>
          <w:p w:rsidR="00881952" w:rsidRPr="00CD202B" w:rsidRDefault="00881952" w:rsidP="007604DE">
            <w:pPr>
              <w:spacing w:line="300" w:lineRule="auto"/>
              <w:rPr>
                <w:rFonts w:ascii="宋体"/>
                <w:szCs w:val="21"/>
              </w:rPr>
            </w:pPr>
            <w:r w:rsidRPr="004E3483">
              <w:rPr>
                <w:rFonts w:ascii="宋体" w:hAnsi="宋体" w:hint="eastAsia"/>
                <w:sz w:val="18"/>
                <w:szCs w:val="18"/>
              </w:rPr>
              <w:t>职能部门盖章：</w:t>
            </w:r>
            <w:r>
              <w:rPr>
                <w:rFonts w:ascii="宋体" w:hAnsi="宋体"/>
                <w:sz w:val="18"/>
                <w:szCs w:val="18"/>
              </w:rPr>
              <w:t xml:space="preserve">              </w:t>
            </w:r>
            <w:r w:rsidRPr="004E3483">
              <w:rPr>
                <w:rFonts w:ascii="宋体" w:hAnsi="宋体" w:hint="eastAsia"/>
                <w:sz w:val="18"/>
                <w:szCs w:val="18"/>
              </w:rPr>
              <w:t>日期：</w:t>
            </w:r>
          </w:p>
          <w:p w:rsidR="00881952" w:rsidRDefault="00881952" w:rsidP="007604DE">
            <w:pPr>
              <w:spacing w:line="300" w:lineRule="auto"/>
              <w:rPr>
                <w:rFonts w:ascii="宋体"/>
                <w:b/>
                <w:szCs w:val="21"/>
              </w:rPr>
            </w:pPr>
          </w:p>
        </w:tc>
      </w:tr>
    </w:tbl>
    <w:p w:rsidR="00881952" w:rsidRPr="00CA5F29" w:rsidRDefault="00881952" w:rsidP="00CA5F29">
      <w:pPr>
        <w:spacing w:line="300" w:lineRule="auto"/>
        <w:jc w:val="left"/>
        <w:rPr>
          <w:rFonts w:ascii="宋体"/>
          <w:sz w:val="20"/>
          <w:szCs w:val="21"/>
        </w:rPr>
      </w:pPr>
      <w:r>
        <w:rPr>
          <w:rFonts w:ascii="宋体" w:hAnsi="宋体" w:hint="eastAsia"/>
          <w:sz w:val="20"/>
          <w:szCs w:val="21"/>
        </w:rPr>
        <w:t>备注：</w:t>
      </w:r>
      <w:r w:rsidRPr="00912D1A">
        <w:rPr>
          <w:rFonts w:ascii="宋体" w:hAnsi="宋体"/>
          <w:sz w:val="20"/>
          <w:szCs w:val="21"/>
        </w:rPr>
        <w:t>1.</w:t>
      </w:r>
      <w:r w:rsidRPr="00912D1A">
        <w:rPr>
          <w:rFonts w:ascii="宋体" w:hAnsi="宋体" w:hint="eastAsia"/>
          <w:sz w:val="20"/>
          <w:szCs w:val="21"/>
        </w:rPr>
        <w:t>申请人说明符合</w:t>
      </w:r>
      <w:r>
        <w:rPr>
          <w:rFonts w:ascii="宋体" w:hAnsi="宋体" w:hint="eastAsia"/>
          <w:sz w:val="20"/>
          <w:szCs w:val="21"/>
        </w:rPr>
        <w:t>审定</w:t>
      </w:r>
      <w:r w:rsidRPr="00912D1A">
        <w:rPr>
          <w:rFonts w:ascii="宋体" w:hAnsi="宋体" w:hint="eastAsia"/>
          <w:sz w:val="20"/>
          <w:szCs w:val="21"/>
        </w:rPr>
        <w:t>条件具体情况；</w:t>
      </w:r>
      <w:r w:rsidRPr="00912D1A">
        <w:rPr>
          <w:rFonts w:ascii="宋体" w:hAnsi="宋体"/>
          <w:sz w:val="20"/>
          <w:szCs w:val="21"/>
        </w:rPr>
        <w:t xml:space="preserve">2. </w:t>
      </w:r>
      <w:r w:rsidRPr="00912D1A">
        <w:rPr>
          <w:rFonts w:ascii="宋体" w:hAnsi="宋体" w:hint="eastAsia"/>
          <w:sz w:val="20"/>
          <w:szCs w:val="21"/>
        </w:rPr>
        <w:t>申请人向学院提交证明原件，学院进行原件核对；</w:t>
      </w:r>
      <w:r w:rsidRPr="00912D1A">
        <w:rPr>
          <w:rFonts w:ascii="宋体" w:hAnsi="宋体"/>
          <w:sz w:val="20"/>
          <w:szCs w:val="21"/>
        </w:rPr>
        <w:t>3.</w:t>
      </w:r>
      <w:r w:rsidRPr="00912D1A">
        <w:rPr>
          <w:rFonts w:ascii="宋体" w:hAnsi="宋体" w:hint="eastAsia"/>
          <w:sz w:val="20"/>
          <w:szCs w:val="21"/>
        </w:rPr>
        <w:t>学院将审核情况表与证明材料复印件（学院盖章）交相关职能部门审核。</w:t>
      </w:r>
    </w:p>
    <w:p w:rsidR="00881952" w:rsidRPr="002D1A27" w:rsidRDefault="00881952" w:rsidP="00136183">
      <w:pPr>
        <w:spacing w:line="300" w:lineRule="auto"/>
        <w:jc w:val="center"/>
        <w:rPr>
          <w:rFonts w:ascii="宋体"/>
          <w:b/>
          <w:sz w:val="30"/>
          <w:szCs w:val="30"/>
        </w:rPr>
      </w:pPr>
      <w:r w:rsidRPr="002D1A27">
        <w:rPr>
          <w:rFonts w:ascii="宋体" w:hAnsi="宋体" w:hint="eastAsia"/>
          <w:b/>
          <w:sz w:val="30"/>
          <w:szCs w:val="30"/>
        </w:rPr>
        <w:lastRenderedPageBreak/>
        <w:t>专业技术类（教师系列）</w:t>
      </w:r>
      <w:r>
        <w:rPr>
          <w:rFonts w:ascii="黑体" w:eastAsia="黑体" w:hAnsi="黑体" w:hint="eastAsia"/>
          <w:b/>
          <w:sz w:val="30"/>
          <w:szCs w:val="30"/>
          <w:u w:val="single"/>
        </w:rPr>
        <w:t>八</w:t>
      </w:r>
      <w:r w:rsidRPr="002D1A27">
        <w:rPr>
          <w:rFonts w:ascii="黑体" w:eastAsia="黑体" w:hAnsi="黑体" w:hint="eastAsia"/>
          <w:b/>
          <w:sz w:val="30"/>
          <w:szCs w:val="30"/>
          <w:u w:val="single"/>
        </w:rPr>
        <w:t>级</w:t>
      </w:r>
      <w:r w:rsidRPr="002D1A27">
        <w:rPr>
          <w:rFonts w:ascii="宋体" w:hAnsi="宋体" w:hint="eastAsia"/>
          <w:b/>
          <w:sz w:val="30"/>
          <w:szCs w:val="30"/>
        </w:rPr>
        <w:t>岗位</w:t>
      </w:r>
      <w:r>
        <w:rPr>
          <w:rFonts w:ascii="黑体" w:eastAsia="黑体" w:hAnsi="黑体" w:hint="eastAsia"/>
          <w:b/>
          <w:sz w:val="30"/>
          <w:szCs w:val="30"/>
          <w:u w:val="single"/>
        </w:rPr>
        <w:t>审定</w:t>
      </w:r>
      <w:r w:rsidRPr="002D1A27">
        <w:rPr>
          <w:rFonts w:ascii="黑体" w:eastAsia="黑体" w:hAnsi="黑体" w:hint="eastAsia"/>
          <w:b/>
          <w:sz w:val="30"/>
          <w:szCs w:val="30"/>
          <w:u w:val="single"/>
        </w:rPr>
        <w:t>条件</w:t>
      </w:r>
      <w:r w:rsidRPr="002D1A27">
        <w:rPr>
          <w:rFonts w:ascii="宋体" w:hAnsi="宋体" w:hint="eastAsia"/>
          <w:b/>
          <w:sz w:val="30"/>
          <w:szCs w:val="30"/>
        </w:rPr>
        <w:t>审核情况表</w:t>
      </w:r>
    </w:p>
    <w:p w:rsidR="00881952" w:rsidRPr="00157C21" w:rsidRDefault="00881952" w:rsidP="00136183">
      <w:pPr>
        <w:spacing w:line="300" w:lineRule="auto"/>
        <w:rPr>
          <w:rFonts w:ascii="宋体"/>
          <w:b/>
          <w:szCs w:val="21"/>
        </w:rPr>
      </w:pPr>
      <w:r w:rsidRPr="00157C21">
        <w:rPr>
          <w:rFonts w:ascii="宋体" w:hAnsi="宋体" w:hint="eastAsia"/>
          <w:b/>
          <w:szCs w:val="21"/>
        </w:rPr>
        <w:t>工号</w:t>
      </w:r>
      <w:r>
        <w:rPr>
          <w:rFonts w:ascii="宋体" w:hAnsi="宋体" w:hint="eastAsia"/>
          <w:b/>
          <w:szCs w:val="21"/>
        </w:rPr>
        <w:t>：</w:t>
      </w:r>
      <w:r>
        <w:rPr>
          <w:rFonts w:ascii="宋体" w:hAnsi="宋体"/>
          <w:b/>
          <w:szCs w:val="21"/>
          <w:u w:val="single"/>
        </w:rPr>
        <w:t xml:space="preserve">              </w:t>
      </w:r>
      <w:r w:rsidRPr="00157C21">
        <w:rPr>
          <w:rFonts w:ascii="宋体" w:hAnsi="宋体"/>
          <w:b/>
          <w:szCs w:val="21"/>
        </w:rPr>
        <w:t xml:space="preserve">  </w:t>
      </w:r>
      <w:r>
        <w:rPr>
          <w:rFonts w:ascii="宋体" w:hAnsi="宋体" w:hint="eastAsia"/>
          <w:b/>
          <w:szCs w:val="21"/>
        </w:rPr>
        <w:t>单位：</w:t>
      </w:r>
      <w:r>
        <w:rPr>
          <w:rFonts w:ascii="宋体" w:hAnsi="宋体"/>
          <w:b/>
          <w:szCs w:val="21"/>
          <w:u w:val="single"/>
        </w:rPr>
        <w:t xml:space="preserve">               </w:t>
      </w:r>
      <w:r w:rsidRPr="00157C21">
        <w:rPr>
          <w:rFonts w:ascii="宋体" w:hAnsi="宋体"/>
          <w:b/>
          <w:szCs w:val="21"/>
        </w:rPr>
        <w:t xml:space="preserve">     </w:t>
      </w:r>
      <w:r w:rsidRPr="00157C21">
        <w:rPr>
          <w:rFonts w:ascii="宋体" w:hAnsi="宋体" w:hint="eastAsia"/>
          <w:b/>
          <w:szCs w:val="21"/>
        </w:rPr>
        <w:t>姓名</w:t>
      </w:r>
      <w:r>
        <w:rPr>
          <w:rFonts w:ascii="宋体" w:hAnsi="宋体" w:hint="eastAsia"/>
          <w:b/>
          <w:szCs w:val="21"/>
        </w:rPr>
        <w:t>：</w:t>
      </w:r>
      <w:r>
        <w:rPr>
          <w:rFonts w:ascii="宋体" w:hAnsi="宋体"/>
          <w:b/>
          <w:szCs w:val="21"/>
          <w:u w:val="single"/>
        </w:rPr>
        <w:t xml:space="preserve">                  </w:t>
      </w:r>
      <w:r>
        <w:rPr>
          <w:rFonts w:ascii="宋体" w:hAnsi="宋体"/>
          <w:b/>
          <w:szCs w:val="21"/>
        </w:rPr>
        <w:t xml:space="preserve">  </w:t>
      </w:r>
      <w:r w:rsidRPr="00157C21">
        <w:rPr>
          <w:rFonts w:ascii="宋体" w:hAnsi="宋体"/>
          <w:b/>
          <w:szCs w:val="21"/>
        </w:rPr>
        <w:t xml:space="preserve">         </w:t>
      </w:r>
    </w:p>
    <w:tbl>
      <w:tblPr>
        <w:tblW w:w="1442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696"/>
        <w:gridCol w:w="4992"/>
        <w:gridCol w:w="360"/>
        <w:gridCol w:w="4320"/>
        <w:gridCol w:w="4057"/>
      </w:tblGrid>
      <w:tr w:rsidR="00881952" w:rsidRPr="00CD202B" w:rsidTr="001336A8">
        <w:trPr>
          <w:cantSplit/>
          <w:trHeight w:hRule="exact" w:val="404"/>
        </w:trPr>
        <w:tc>
          <w:tcPr>
            <w:tcW w:w="696" w:type="dxa"/>
          </w:tcPr>
          <w:p w:rsidR="00881952" w:rsidRPr="00CD202B" w:rsidRDefault="00881952" w:rsidP="001336A8">
            <w:pPr>
              <w:spacing w:line="300" w:lineRule="auto"/>
              <w:jc w:val="center"/>
              <w:rPr>
                <w:rFonts w:ascii="宋体"/>
                <w:szCs w:val="21"/>
              </w:rPr>
            </w:pPr>
            <w:r>
              <w:rPr>
                <w:rFonts w:ascii="宋体" w:hAnsi="宋体" w:hint="eastAsia"/>
                <w:b/>
                <w:szCs w:val="21"/>
              </w:rPr>
              <w:t>级别</w:t>
            </w:r>
          </w:p>
        </w:tc>
        <w:tc>
          <w:tcPr>
            <w:tcW w:w="4992" w:type="dxa"/>
          </w:tcPr>
          <w:p w:rsidR="00881952" w:rsidRPr="00CD202B" w:rsidRDefault="00881952" w:rsidP="001336A8">
            <w:pPr>
              <w:spacing w:line="300" w:lineRule="auto"/>
              <w:jc w:val="center"/>
              <w:rPr>
                <w:rFonts w:ascii="宋体"/>
                <w:szCs w:val="21"/>
              </w:rPr>
            </w:pPr>
            <w:r>
              <w:rPr>
                <w:rFonts w:ascii="宋体" w:hAnsi="宋体" w:hint="eastAsia"/>
                <w:b/>
                <w:szCs w:val="21"/>
              </w:rPr>
              <w:t>审定</w:t>
            </w:r>
            <w:r w:rsidRPr="005B0A0F">
              <w:rPr>
                <w:rFonts w:ascii="宋体" w:hAnsi="宋体" w:hint="eastAsia"/>
                <w:b/>
                <w:szCs w:val="21"/>
              </w:rPr>
              <w:t>条件</w:t>
            </w:r>
          </w:p>
        </w:tc>
        <w:tc>
          <w:tcPr>
            <w:tcW w:w="4680" w:type="dxa"/>
            <w:gridSpan w:val="2"/>
          </w:tcPr>
          <w:p w:rsidR="00881952" w:rsidRPr="00CD202B" w:rsidRDefault="00881952" w:rsidP="001336A8">
            <w:pPr>
              <w:spacing w:line="300" w:lineRule="auto"/>
              <w:jc w:val="center"/>
              <w:rPr>
                <w:rFonts w:ascii="宋体"/>
                <w:b/>
                <w:szCs w:val="21"/>
              </w:rPr>
            </w:pPr>
            <w:r>
              <w:rPr>
                <w:rFonts w:ascii="宋体" w:hAnsi="宋体" w:hint="eastAsia"/>
                <w:b/>
                <w:szCs w:val="21"/>
              </w:rPr>
              <w:t>满足</w:t>
            </w:r>
            <w:r w:rsidRPr="00CD202B">
              <w:rPr>
                <w:rFonts w:ascii="宋体" w:hAnsi="宋体" w:hint="eastAsia"/>
                <w:b/>
                <w:szCs w:val="21"/>
              </w:rPr>
              <w:t>情况</w:t>
            </w:r>
            <w:r>
              <w:rPr>
                <w:rFonts w:ascii="宋体" w:hAnsi="宋体" w:hint="eastAsia"/>
                <w:b/>
                <w:szCs w:val="21"/>
              </w:rPr>
              <w:t>（符合条件后打</w:t>
            </w:r>
            <w:r w:rsidRPr="00765868">
              <w:rPr>
                <w:rFonts w:ascii="宋体" w:hAnsi="宋体" w:hint="eastAsia"/>
                <w:b/>
                <w:szCs w:val="21"/>
              </w:rPr>
              <w:t>√</w:t>
            </w:r>
            <w:r>
              <w:rPr>
                <w:rFonts w:ascii="宋体" w:hAnsi="宋体" w:hint="eastAsia"/>
                <w:b/>
                <w:szCs w:val="21"/>
              </w:rPr>
              <w:t>，并说明）</w:t>
            </w:r>
          </w:p>
          <w:p w:rsidR="00881952" w:rsidRPr="00CD202B" w:rsidRDefault="00881952" w:rsidP="001336A8">
            <w:pPr>
              <w:spacing w:line="300" w:lineRule="auto"/>
              <w:jc w:val="center"/>
              <w:rPr>
                <w:rFonts w:ascii="宋体"/>
                <w:b/>
                <w:szCs w:val="21"/>
              </w:rPr>
            </w:pPr>
          </w:p>
        </w:tc>
        <w:tc>
          <w:tcPr>
            <w:tcW w:w="4057" w:type="dxa"/>
          </w:tcPr>
          <w:p w:rsidR="00881952" w:rsidRPr="00CD202B" w:rsidRDefault="00881952" w:rsidP="001336A8">
            <w:pPr>
              <w:spacing w:line="300" w:lineRule="auto"/>
              <w:jc w:val="center"/>
              <w:rPr>
                <w:rFonts w:ascii="宋体"/>
                <w:b/>
                <w:szCs w:val="21"/>
              </w:rPr>
            </w:pPr>
            <w:r>
              <w:rPr>
                <w:rFonts w:ascii="宋体" w:hAnsi="宋体" w:hint="eastAsia"/>
                <w:b/>
                <w:szCs w:val="21"/>
              </w:rPr>
              <w:t>审核部门意见（加盖公章）</w:t>
            </w:r>
          </w:p>
        </w:tc>
      </w:tr>
      <w:tr w:rsidR="00881952" w:rsidRPr="00CD202B" w:rsidTr="001336A8">
        <w:trPr>
          <w:cantSplit/>
          <w:trHeight w:val="1645"/>
        </w:trPr>
        <w:tc>
          <w:tcPr>
            <w:tcW w:w="696" w:type="dxa"/>
            <w:vMerge w:val="restart"/>
            <w:vAlign w:val="center"/>
          </w:tcPr>
          <w:p w:rsidR="00881952" w:rsidRPr="004E3483" w:rsidRDefault="00881952" w:rsidP="001336A8">
            <w:pPr>
              <w:spacing w:line="300" w:lineRule="auto"/>
              <w:rPr>
                <w:rFonts w:ascii="宋体"/>
                <w:b/>
                <w:sz w:val="18"/>
                <w:szCs w:val="18"/>
              </w:rPr>
            </w:pPr>
            <w:r>
              <w:rPr>
                <w:rFonts w:ascii="宋体" w:hAnsi="宋体" w:hint="eastAsia"/>
                <w:b/>
                <w:sz w:val="18"/>
                <w:szCs w:val="18"/>
              </w:rPr>
              <w:t>八</w:t>
            </w:r>
            <w:r w:rsidRPr="004E3483">
              <w:rPr>
                <w:rFonts w:ascii="宋体" w:hAnsi="宋体" w:hint="eastAsia"/>
                <w:b/>
                <w:sz w:val="18"/>
                <w:szCs w:val="18"/>
              </w:rPr>
              <w:t>级</w:t>
            </w:r>
          </w:p>
        </w:tc>
        <w:tc>
          <w:tcPr>
            <w:tcW w:w="4992" w:type="dxa"/>
            <w:vMerge w:val="restart"/>
          </w:tcPr>
          <w:p w:rsidR="00881952" w:rsidRPr="00E07984" w:rsidRDefault="00881952" w:rsidP="001336A8">
            <w:pPr>
              <w:spacing w:line="300" w:lineRule="auto"/>
              <w:rPr>
                <w:rFonts w:ascii="宋体"/>
                <w:sz w:val="18"/>
                <w:szCs w:val="18"/>
              </w:rPr>
            </w:pPr>
            <w:r w:rsidRPr="00E07984">
              <w:rPr>
                <w:rFonts w:ascii="宋体" w:hAnsi="宋体"/>
                <w:sz w:val="18"/>
                <w:szCs w:val="18"/>
              </w:rPr>
              <w:t>1.</w:t>
            </w:r>
            <w:r w:rsidRPr="00E07984">
              <w:rPr>
                <w:rFonts w:ascii="宋体" w:hAnsi="宋体" w:hint="eastAsia"/>
                <w:sz w:val="18"/>
                <w:szCs w:val="18"/>
              </w:rPr>
              <w:t>担任中级专业技术职务</w:t>
            </w:r>
            <w:r w:rsidRPr="00E07984">
              <w:rPr>
                <w:rFonts w:ascii="宋体" w:hAnsi="宋体"/>
                <w:sz w:val="18"/>
                <w:szCs w:val="18"/>
              </w:rPr>
              <w:t>13</w:t>
            </w:r>
            <w:r w:rsidRPr="00E07984">
              <w:rPr>
                <w:rFonts w:ascii="宋体" w:hAnsi="宋体" w:hint="eastAsia"/>
                <w:sz w:val="18"/>
                <w:szCs w:val="18"/>
              </w:rPr>
              <w:t>年及以上，每年均能够完成同济大学规定的岗位工作要求且考评合格者。</w:t>
            </w:r>
          </w:p>
          <w:p w:rsidR="00881952" w:rsidRPr="00E07984" w:rsidRDefault="00881952" w:rsidP="00136183">
            <w:pPr>
              <w:spacing w:line="300" w:lineRule="auto"/>
              <w:rPr>
                <w:rFonts w:ascii="宋体"/>
                <w:sz w:val="18"/>
                <w:szCs w:val="18"/>
              </w:rPr>
            </w:pPr>
          </w:p>
        </w:tc>
        <w:tc>
          <w:tcPr>
            <w:tcW w:w="360" w:type="dxa"/>
            <w:vMerge w:val="restart"/>
          </w:tcPr>
          <w:p w:rsidR="00881952" w:rsidRPr="007E5C30" w:rsidRDefault="00881952" w:rsidP="001336A8">
            <w:pPr>
              <w:spacing w:line="300" w:lineRule="auto"/>
              <w:jc w:val="center"/>
              <w:rPr>
                <w:rFonts w:ascii="宋体"/>
                <w:sz w:val="15"/>
                <w:szCs w:val="15"/>
              </w:rPr>
            </w:pPr>
          </w:p>
        </w:tc>
        <w:tc>
          <w:tcPr>
            <w:tcW w:w="4320" w:type="dxa"/>
            <w:vMerge w:val="restart"/>
          </w:tcPr>
          <w:p w:rsidR="00881952" w:rsidRPr="004E3483" w:rsidRDefault="00881952" w:rsidP="001336A8">
            <w:pPr>
              <w:spacing w:line="300" w:lineRule="auto"/>
              <w:jc w:val="left"/>
              <w:rPr>
                <w:rFonts w:ascii="宋体"/>
                <w:sz w:val="18"/>
                <w:szCs w:val="18"/>
              </w:rPr>
            </w:pPr>
            <w:r w:rsidRPr="004E3483">
              <w:rPr>
                <w:rFonts w:ascii="宋体" w:hAnsi="宋体" w:hint="eastAsia"/>
                <w:sz w:val="18"/>
                <w:szCs w:val="18"/>
              </w:rPr>
              <w:t>申请人在本栏中说明符合</w:t>
            </w:r>
            <w:r>
              <w:rPr>
                <w:rFonts w:ascii="宋体" w:hAnsi="宋体" w:hint="eastAsia"/>
                <w:sz w:val="18"/>
                <w:szCs w:val="18"/>
              </w:rPr>
              <w:t>审定</w:t>
            </w:r>
            <w:r w:rsidRPr="004E3483">
              <w:rPr>
                <w:rFonts w:ascii="宋体" w:hAnsi="宋体" w:hint="eastAsia"/>
                <w:sz w:val="18"/>
                <w:szCs w:val="18"/>
              </w:rPr>
              <w:t>条件具体情况</w:t>
            </w:r>
            <w:r>
              <w:rPr>
                <w:rFonts w:ascii="宋体" w:hAnsi="宋体" w:hint="eastAsia"/>
                <w:sz w:val="18"/>
                <w:szCs w:val="18"/>
              </w:rPr>
              <w:t>（满足条件</w:t>
            </w:r>
            <w:r>
              <w:rPr>
                <w:rFonts w:ascii="宋体" w:hAnsi="宋体"/>
                <w:sz w:val="18"/>
                <w:szCs w:val="18"/>
              </w:rPr>
              <w:t>1</w:t>
            </w:r>
            <w:r>
              <w:rPr>
                <w:rFonts w:ascii="宋体" w:hAnsi="宋体" w:hint="eastAsia"/>
                <w:sz w:val="18"/>
                <w:szCs w:val="18"/>
              </w:rPr>
              <w:t>者符合八级岗位审定条件）</w:t>
            </w:r>
          </w:p>
          <w:p w:rsidR="00881952" w:rsidRPr="00136183" w:rsidRDefault="00881952" w:rsidP="001336A8">
            <w:pPr>
              <w:spacing w:line="300" w:lineRule="auto"/>
              <w:jc w:val="left"/>
              <w:rPr>
                <w:rFonts w:ascii="宋体"/>
                <w:sz w:val="18"/>
                <w:szCs w:val="18"/>
              </w:rPr>
            </w:pPr>
          </w:p>
          <w:p w:rsidR="00881952" w:rsidRDefault="00881952" w:rsidP="001336A8">
            <w:pPr>
              <w:spacing w:line="300" w:lineRule="auto"/>
              <w:jc w:val="left"/>
              <w:rPr>
                <w:rFonts w:ascii="宋体"/>
                <w:szCs w:val="21"/>
              </w:rPr>
            </w:pPr>
          </w:p>
          <w:p w:rsidR="00881952" w:rsidRDefault="00881952" w:rsidP="001336A8">
            <w:pPr>
              <w:spacing w:line="300" w:lineRule="auto"/>
              <w:jc w:val="left"/>
              <w:rPr>
                <w:rFonts w:ascii="宋体"/>
                <w:szCs w:val="21"/>
              </w:rPr>
            </w:pPr>
          </w:p>
          <w:p w:rsidR="00881952" w:rsidRPr="00435CE5" w:rsidRDefault="00881952" w:rsidP="001336A8">
            <w:pPr>
              <w:spacing w:line="300" w:lineRule="auto"/>
              <w:jc w:val="left"/>
              <w:rPr>
                <w:rFonts w:ascii="宋体"/>
                <w:szCs w:val="21"/>
              </w:rPr>
            </w:pPr>
          </w:p>
        </w:tc>
        <w:tc>
          <w:tcPr>
            <w:tcW w:w="4057" w:type="dxa"/>
            <w:noWrap/>
          </w:tcPr>
          <w:p w:rsidR="00881952" w:rsidRDefault="00881952" w:rsidP="001336A8">
            <w:pPr>
              <w:spacing w:line="300" w:lineRule="auto"/>
              <w:rPr>
                <w:rFonts w:ascii="宋体"/>
                <w:b/>
                <w:szCs w:val="21"/>
              </w:rPr>
            </w:pPr>
            <w:r>
              <w:rPr>
                <w:rFonts w:ascii="宋体" w:hAnsi="宋体"/>
                <w:b/>
                <w:szCs w:val="21"/>
              </w:rPr>
              <w:t>1.</w:t>
            </w:r>
            <w:r>
              <w:rPr>
                <w:rFonts w:ascii="宋体" w:hAnsi="宋体" w:hint="eastAsia"/>
                <w:b/>
                <w:szCs w:val="21"/>
              </w:rPr>
              <w:t>学院</w:t>
            </w:r>
            <w:r w:rsidRPr="00435CE5">
              <w:rPr>
                <w:rFonts w:ascii="宋体" w:hAnsi="宋体" w:hint="eastAsia"/>
                <w:b/>
                <w:szCs w:val="21"/>
              </w:rPr>
              <w:t>原件核对</w:t>
            </w:r>
            <w:r>
              <w:rPr>
                <w:rFonts w:ascii="宋体" w:hAnsi="宋体" w:hint="eastAsia"/>
                <w:b/>
                <w:szCs w:val="21"/>
              </w:rPr>
              <w:t>：</w:t>
            </w:r>
          </w:p>
          <w:p w:rsidR="00881952" w:rsidRPr="007546FD" w:rsidRDefault="00881952" w:rsidP="001336A8">
            <w:pPr>
              <w:spacing w:line="300" w:lineRule="auto"/>
              <w:ind w:left="360" w:firstLineChars="200" w:firstLine="361"/>
              <w:rPr>
                <w:rFonts w:ascii="宋体"/>
                <w:b/>
                <w:sz w:val="18"/>
                <w:szCs w:val="18"/>
              </w:rPr>
            </w:pPr>
            <w:r w:rsidRPr="007546FD">
              <w:rPr>
                <w:rFonts w:ascii="宋体" w:hAnsi="宋体" w:hint="eastAsia"/>
                <w:b/>
                <w:sz w:val="18"/>
                <w:szCs w:val="18"/>
              </w:rPr>
              <w:t>复印件与原件相符。</w:t>
            </w:r>
          </w:p>
          <w:p w:rsidR="00881952" w:rsidRPr="004E3483" w:rsidRDefault="00881952" w:rsidP="001336A8">
            <w:pPr>
              <w:spacing w:line="300" w:lineRule="auto"/>
              <w:rPr>
                <w:rFonts w:ascii="宋体"/>
                <w:sz w:val="18"/>
                <w:szCs w:val="18"/>
              </w:rPr>
            </w:pPr>
            <w:r w:rsidRPr="004E3483">
              <w:rPr>
                <w:rFonts w:ascii="宋体" w:hAnsi="宋体" w:hint="eastAsia"/>
                <w:sz w:val="18"/>
                <w:szCs w:val="18"/>
              </w:rPr>
              <w:t>学院审核人签名：</w:t>
            </w:r>
          </w:p>
          <w:p w:rsidR="00881952" w:rsidRPr="00F249D0" w:rsidRDefault="00881952" w:rsidP="001336A8">
            <w:pPr>
              <w:spacing w:line="300" w:lineRule="auto"/>
              <w:rPr>
                <w:rFonts w:ascii="宋体"/>
                <w:szCs w:val="21"/>
              </w:rPr>
            </w:pPr>
            <w:r w:rsidRPr="004E3483">
              <w:rPr>
                <w:rFonts w:ascii="宋体" w:hAnsi="宋体" w:hint="eastAsia"/>
                <w:sz w:val="18"/>
                <w:szCs w:val="18"/>
              </w:rPr>
              <w:t>学院盖章：</w:t>
            </w:r>
            <w:r>
              <w:rPr>
                <w:rFonts w:ascii="宋体" w:hAnsi="宋体"/>
                <w:sz w:val="18"/>
                <w:szCs w:val="18"/>
              </w:rPr>
              <w:t xml:space="preserve">                  </w:t>
            </w:r>
            <w:r w:rsidRPr="004E3483">
              <w:rPr>
                <w:rFonts w:ascii="宋体" w:hAnsi="宋体" w:hint="eastAsia"/>
                <w:sz w:val="18"/>
                <w:szCs w:val="18"/>
              </w:rPr>
              <w:t>日期：</w:t>
            </w:r>
          </w:p>
        </w:tc>
      </w:tr>
      <w:tr w:rsidR="00881952" w:rsidRPr="00CD202B" w:rsidTr="001336A8">
        <w:trPr>
          <w:cantSplit/>
          <w:trHeight w:val="1510"/>
        </w:trPr>
        <w:tc>
          <w:tcPr>
            <w:tcW w:w="696" w:type="dxa"/>
            <w:vMerge/>
            <w:vAlign w:val="center"/>
          </w:tcPr>
          <w:p w:rsidR="00881952" w:rsidRDefault="00881952" w:rsidP="001336A8">
            <w:pPr>
              <w:spacing w:line="300" w:lineRule="auto"/>
              <w:rPr>
                <w:rFonts w:ascii="宋体"/>
                <w:b/>
                <w:sz w:val="18"/>
                <w:szCs w:val="18"/>
              </w:rPr>
            </w:pPr>
          </w:p>
        </w:tc>
        <w:tc>
          <w:tcPr>
            <w:tcW w:w="4992" w:type="dxa"/>
            <w:vMerge/>
          </w:tcPr>
          <w:p w:rsidR="00881952" w:rsidRPr="0082328A" w:rsidRDefault="00881952" w:rsidP="001336A8">
            <w:pPr>
              <w:spacing w:line="300" w:lineRule="auto"/>
              <w:rPr>
                <w:rFonts w:ascii="宋体"/>
                <w:sz w:val="18"/>
                <w:szCs w:val="18"/>
              </w:rPr>
            </w:pPr>
          </w:p>
        </w:tc>
        <w:tc>
          <w:tcPr>
            <w:tcW w:w="360" w:type="dxa"/>
            <w:vMerge/>
          </w:tcPr>
          <w:p w:rsidR="00881952" w:rsidRPr="007E5C30" w:rsidRDefault="00881952" w:rsidP="001336A8">
            <w:pPr>
              <w:spacing w:line="300" w:lineRule="auto"/>
              <w:jc w:val="center"/>
              <w:rPr>
                <w:rFonts w:ascii="宋体"/>
                <w:sz w:val="15"/>
                <w:szCs w:val="15"/>
              </w:rPr>
            </w:pPr>
          </w:p>
        </w:tc>
        <w:tc>
          <w:tcPr>
            <w:tcW w:w="4320" w:type="dxa"/>
            <w:vMerge/>
          </w:tcPr>
          <w:p w:rsidR="00881952" w:rsidRPr="004E3483" w:rsidRDefault="00881952" w:rsidP="001336A8">
            <w:pPr>
              <w:spacing w:line="300" w:lineRule="auto"/>
              <w:jc w:val="left"/>
              <w:rPr>
                <w:rFonts w:ascii="宋体"/>
                <w:sz w:val="18"/>
                <w:szCs w:val="18"/>
              </w:rPr>
            </w:pPr>
          </w:p>
        </w:tc>
        <w:tc>
          <w:tcPr>
            <w:tcW w:w="4057" w:type="dxa"/>
            <w:noWrap/>
          </w:tcPr>
          <w:p w:rsidR="00881952" w:rsidRPr="00435CE5" w:rsidRDefault="00881952" w:rsidP="001336A8">
            <w:pPr>
              <w:spacing w:line="300" w:lineRule="auto"/>
              <w:rPr>
                <w:rFonts w:ascii="宋体"/>
                <w:b/>
                <w:szCs w:val="21"/>
              </w:rPr>
            </w:pPr>
            <w:r>
              <w:rPr>
                <w:rFonts w:ascii="宋体" w:hAnsi="宋体"/>
                <w:b/>
                <w:szCs w:val="21"/>
              </w:rPr>
              <w:t>2.</w:t>
            </w:r>
            <w:r>
              <w:rPr>
                <w:rFonts w:ascii="宋体" w:hAnsi="宋体" w:hint="eastAsia"/>
                <w:b/>
                <w:szCs w:val="21"/>
              </w:rPr>
              <w:t>职能部门审核一：</w:t>
            </w:r>
          </w:p>
          <w:p w:rsidR="00881952" w:rsidRPr="007546FD" w:rsidRDefault="00881952" w:rsidP="001336A8">
            <w:pPr>
              <w:spacing w:line="300" w:lineRule="auto"/>
              <w:rPr>
                <w:rFonts w:ascii="宋体"/>
                <w:b/>
                <w:sz w:val="18"/>
                <w:szCs w:val="18"/>
              </w:rPr>
            </w:pPr>
            <w:r w:rsidRPr="007546FD">
              <w:rPr>
                <w:rFonts w:ascii="宋体" w:hAnsi="宋体" w:hint="eastAsia"/>
                <w:b/>
                <w:sz w:val="18"/>
                <w:szCs w:val="18"/>
              </w:rPr>
              <w:t>符合</w:t>
            </w:r>
            <w:r>
              <w:rPr>
                <w:rFonts w:ascii="宋体" w:hAnsi="宋体" w:hint="eastAsia"/>
                <w:b/>
                <w:sz w:val="18"/>
                <w:szCs w:val="18"/>
              </w:rPr>
              <w:t>（教师系列）八</w:t>
            </w:r>
            <w:r w:rsidRPr="007546FD">
              <w:rPr>
                <w:rFonts w:ascii="宋体" w:hAnsi="宋体" w:hint="eastAsia"/>
                <w:b/>
                <w:sz w:val="18"/>
                <w:szCs w:val="18"/>
              </w:rPr>
              <w:t>级岗位</w:t>
            </w:r>
            <w:r>
              <w:rPr>
                <w:rFonts w:ascii="宋体" w:hAnsi="宋体" w:hint="eastAsia"/>
                <w:b/>
                <w:sz w:val="18"/>
                <w:szCs w:val="18"/>
              </w:rPr>
              <w:t>审定</w:t>
            </w:r>
            <w:r w:rsidRPr="007546FD">
              <w:rPr>
                <w:rFonts w:ascii="宋体" w:hAnsi="宋体" w:hint="eastAsia"/>
                <w:b/>
                <w:sz w:val="18"/>
                <w:szCs w:val="18"/>
              </w:rPr>
              <w:t>条件第</w:t>
            </w:r>
            <w:r w:rsidRPr="007546FD">
              <w:rPr>
                <w:rFonts w:ascii="宋体" w:hAnsi="宋体"/>
                <w:b/>
                <w:sz w:val="18"/>
                <w:szCs w:val="18"/>
                <w:u w:val="single"/>
              </w:rPr>
              <w:t xml:space="preserve">      </w:t>
            </w:r>
            <w:r w:rsidRPr="007546FD">
              <w:rPr>
                <w:rFonts w:ascii="宋体" w:hAnsi="宋体" w:hint="eastAsia"/>
                <w:b/>
                <w:sz w:val="18"/>
                <w:szCs w:val="18"/>
              </w:rPr>
              <w:t>条。</w:t>
            </w:r>
          </w:p>
          <w:p w:rsidR="00881952" w:rsidRPr="004E3483" w:rsidRDefault="00881952" w:rsidP="001336A8">
            <w:pPr>
              <w:spacing w:line="300" w:lineRule="auto"/>
              <w:rPr>
                <w:rFonts w:ascii="宋体"/>
                <w:sz w:val="18"/>
                <w:szCs w:val="18"/>
              </w:rPr>
            </w:pPr>
            <w:r w:rsidRPr="004E3483">
              <w:rPr>
                <w:rFonts w:ascii="宋体" w:hAnsi="宋体" w:hint="eastAsia"/>
                <w:sz w:val="18"/>
                <w:szCs w:val="18"/>
              </w:rPr>
              <w:t>职能部门审核人签名：</w:t>
            </w:r>
          </w:p>
          <w:p w:rsidR="00881952" w:rsidRPr="00DD5009" w:rsidRDefault="00881952" w:rsidP="001336A8">
            <w:pPr>
              <w:spacing w:line="300" w:lineRule="auto"/>
              <w:rPr>
                <w:rFonts w:ascii="宋体"/>
                <w:b/>
                <w:szCs w:val="21"/>
              </w:rPr>
            </w:pPr>
            <w:r w:rsidRPr="004E3483">
              <w:rPr>
                <w:rFonts w:ascii="宋体" w:hAnsi="宋体" w:hint="eastAsia"/>
                <w:sz w:val="18"/>
                <w:szCs w:val="18"/>
              </w:rPr>
              <w:t>职能部门盖章：</w:t>
            </w:r>
            <w:r>
              <w:rPr>
                <w:rFonts w:ascii="宋体" w:hAnsi="宋体"/>
                <w:sz w:val="18"/>
                <w:szCs w:val="18"/>
              </w:rPr>
              <w:t xml:space="preserve">              </w:t>
            </w:r>
            <w:r w:rsidRPr="004E3483">
              <w:rPr>
                <w:rFonts w:ascii="宋体" w:hAnsi="宋体" w:hint="eastAsia"/>
                <w:sz w:val="18"/>
                <w:szCs w:val="18"/>
              </w:rPr>
              <w:t>日期：</w:t>
            </w:r>
          </w:p>
        </w:tc>
      </w:tr>
      <w:tr w:rsidR="00881952" w:rsidRPr="00CD202B" w:rsidTr="001336A8">
        <w:trPr>
          <w:cantSplit/>
          <w:trHeight w:val="1580"/>
        </w:trPr>
        <w:tc>
          <w:tcPr>
            <w:tcW w:w="696" w:type="dxa"/>
            <w:vMerge/>
            <w:vAlign w:val="center"/>
          </w:tcPr>
          <w:p w:rsidR="00881952" w:rsidRDefault="00881952" w:rsidP="001336A8">
            <w:pPr>
              <w:spacing w:line="300" w:lineRule="auto"/>
              <w:rPr>
                <w:rFonts w:ascii="宋体"/>
                <w:b/>
                <w:sz w:val="18"/>
                <w:szCs w:val="18"/>
              </w:rPr>
            </w:pPr>
          </w:p>
        </w:tc>
        <w:tc>
          <w:tcPr>
            <w:tcW w:w="4992" w:type="dxa"/>
            <w:vMerge/>
          </w:tcPr>
          <w:p w:rsidR="00881952" w:rsidRPr="0082328A" w:rsidRDefault="00881952" w:rsidP="001336A8">
            <w:pPr>
              <w:spacing w:line="300" w:lineRule="auto"/>
              <w:rPr>
                <w:rFonts w:ascii="宋体"/>
                <w:sz w:val="18"/>
                <w:szCs w:val="18"/>
              </w:rPr>
            </w:pPr>
          </w:p>
        </w:tc>
        <w:tc>
          <w:tcPr>
            <w:tcW w:w="360" w:type="dxa"/>
            <w:vMerge/>
          </w:tcPr>
          <w:p w:rsidR="00881952" w:rsidRPr="007E5C30" w:rsidRDefault="00881952" w:rsidP="001336A8">
            <w:pPr>
              <w:spacing w:line="300" w:lineRule="auto"/>
              <w:jc w:val="center"/>
              <w:rPr>
                <w:rFonts w:ascii="宋体"/>
                <w:sz w:val="15"/>
                <w:szCs w:val="15"/>
              </w:rPr>
            </w:pPr>
          </w:p>
        </w:tc>
        <w:tc>
          <w:tcPr>
            <w:tcW w:w="4320" w:type="dxa"/>
            <w:vMerge/>
          </w:tcPr>
          <w:p w:rsidR="00881952" w:rsidRPr="004E3483" w:rsidRDefault="00881952" w:rsidP="001336A8">
            <w:pPr>
              <w:spacing w:line="300" w:lineRule="auto"/>
              <w:jc w:val="left"/>
              <w:rPr>
                <w:rFonts w:ascii="宋体"/>
                <w:sz w:val="18"/>
                <w:szCs w:val="18"/>
              </w:rPr>
            </w:pPr>
          </w:p>
        </w:tc>
        <w:tc>
          <w:tcPr>
            <w:tcW w:w="4057" w:type="dxa"/>
            <w:noWrap/>
          </w:tcPr>
          <w:p w:rsidR="00881952" w:rsidRPr="00435CE5" w:rsidRDefault="00881952" w:rsidP="001336A8">
            <w:pPr>
              <w:spacing w:line="300" w:lineRule="auto"/>
              <w:rPr>
                <w:rFonts w:ascii="宋体"/>
                <w:b/>
                <w:szCs w:val="21"/>
              </w:rPr>
            </w:pPr>
            <w:r>
              <w:rPr>
                <w:rFonts w:ascii="宋体" w:hAnsi="宋体"/>
                <w:b/>
                <w:szCs w:val="21"/>
              </w:rPr>
              <w:t>3.</w:t>
            </w:r>
            <w:r>
              <w:rPr>
                <w:rFonts w:ascii="宋体" w:hAnsi="宋体" w:hint="eastAsia"/>
                <w:b/>
                <w:szCs w:val="21"/>
              </w:rPr>
              <w:t>职能部门审核二：</w:t>
            </w:r>
          </w:p>
          <w:p w:rsidR="00881952" w:rsidRPr="007546FD" w:rsidRDefault="00881952" w:rsidP="001336A8">
            <w:pPr>
              <w:spacing w:line="300" w:lineRule="auto"/>
              <w:rPr>
                <w:rFonts w:ascii="宋体"/>
                <w:b/>
                <w:sz w:val="18"/>
                <w:szCs w:val="18"/>
              </w:rPr>
            </w:pPr>
            <w:r w:rsidRPr="007546FD">
              <w:rPr>
                <w:rFonts w:ascii="宋体" w:hAnsi="宋体" w:hint="eastAsia"/>
                <w:b/>
                <w:sz w:val="18"/>
                <w:szCs w:val="18"/>
              </w:rPr>
              <w:t>符合</w:t>
            </w:r>
            <w:r>
              <w:rPr>
                <w:rFonts w:ascii="宋体" w:hAnsi="宋体" w:hint="eastAsia"/>
                <w:b/>
                <w:sz w:val="18"/>
                <w:szCs w:val="18"/>
              </w:rPr>
              <w:t>（教师系列）八</w:t>
            </w:r>
            <w:r w:rsidRPr="007546FD">
              <w:rPr>
                <w:rFonts w:ascii="宋体" w:hAnsi="宋体" w:hint="eastAsia"/>
                <w:b/>
                <w:sz w:val="18"/>
                <w:szCs w:val="18"/>
              </w:rPr>
              <w:t>级岗位</w:t>
            </w:r>
            <w:r>
              <w:rPr>
                <w:rFonts w:ascii="宋体" w:hAnsi="宋体" w:hint="eastAsia"/>
                <w:b/>
                <w:sz w:val="18"/>
                <w:szCs w:val="18"/>
              </w:rPr>
              <w:t>审定</w:t>
            </w:r>
            <w:r w:rsidRPr="007546FD">
              <w:rPr>
                <w:rFonts w:ascii="宋体" w:hAnsi="宋体" w:hint="eastAsia"/>
                <w:b/>
                <w:sz w:val="18"/>
                <w:szCs w:val="18"/>
              </w:rPr>
              <w:t>条件第</w:t>
            </w:r>
            <w:r w:rsidRPr="007546FD">
              <w:rPr>
                <w:rFonts w:ascii="宋体" w:hAnsi="宋体"/>
                <w:b/>
                <w:sz w:val="18"/>
                <w:szCs w:val="18"/>
                <w:u w:val="single"/>
              </w:rPr>
              <w:t xml:space="preserve">      </w:t>
            </w:r>
            <w:r w:rsidRPr="007546FD">
              <w:rPr>
                <w:rFonts w:ascii="宋体" w:hAnsi="宋体" w:hint="eastAsia"/>
                <w:b/>
                <w:sz w:val="18"/>
                <w:szCs w:val="18"/>
              </w:rPr>
              <w:t>条。</w:t>
            </w:r>
          </w:p>
          <w:p w:rsidR="00881952" w:rsidRPr="004E3483" w:rsidRDefault="00881952" w:rsidP="001336A8">
            <w:pPr>
              <w:spacing w:line="300" w:lineRule="auto"/>
              <w:rPr>
                <w:rFonts w:ascii="宋体"/>
                <w:sz w:val="18"/>
                <w:szCs w:val="18"/>
              </w:rPr>
            </w:pPr>
            <w:r w:rsidRPr="004E3483">
              <w:rPr>
                <w:rFonts w:ascii="宋体" w:hAnsi="宋体" w:hint="eastAsia"/>
                <w:sz w:val="18"/>
                <w:szCs w:val="18"/>
              </w:rPr>
              <w:t>职能部门审核人签名：</w:t>
            </w:r>
          </w:p>
          <w:p w:rsidR="00881952" w:rsidRDefault="00881952" w:rsidP="001336A8">
            <w:pPr>
              <w:spacing w:line="300" w:lineRule="auto"/>
              <w:rPr>
                <w:rFonts w:ascii="宋体"/>
                <w:b/>
                <w:szCs w:val="21"/>
              </w:rPr>
            </w:pPr>
            <w:r w:rsidRPr="004E3483">
              <w:rPr>
                <w:rFonts w:ascii="宋体" w:hAnsi="宋体" w:hint="eastAsia"/>
                <w:sz w:val="18"/>
                <w:szCs w:val="18"/>
              </w:rPr>
              <w:t>职能部门盖章：</w:t>
            </w:r>
            <w:r>
              <w:rPr>
                <w:rFonts w:ascii="宋体" w:hAnsi="宋体"/>
                <w:sz w:val="18"/>
                <w:szCs w:val="18"/>
              </w:rPr>
              <w:t xml:space="preserve">              </w:t>
            </w:r>
            <w:r w:rsidRPr="004E3483">
              <w:rPr>
                <w:rFonts w:ascii="宋体" w:hAnsi="宋体" w:hint="eastAsia"/>
                <w:sz w:val="18"/>
                <w:szCs w:val="18"/>
              </w:rPr>
              <w:t>日期：</w:t>
            </w:r>
          </w:p>
        </w:tc>
      </w:tr>
      <w:tr w:rsidR="00881952" w:rsidRPr="00CD202B" w:rsidTr="001336A8">
        <w:trPr>
          <w:cantSplit/>
          <w:trHeight w:val="1920"/>
        </w:trPr>
        <w:tc>
          <w:tcPr>
            <w:tcW w:w="696" w:type="dxa"/>
            <w:vMerge/>
            <w:vAlign w:val="center"/>
          </w:tcPr>
          <w:p w:rsidR="00881952" w:rsidRDefault="00881952" w:rsidP="001336A8">
            <w:pPr>
              <w:spacing w:line="300" w:lineRule="auto"/>
              <w:rPr>
                <w:rFonts w:ascii="宋体"/>
                <w:b/>
                <w:sz w:val="18"/>
                <w:szCs w:val="18"/>
              </w:rPr>
            </w:pPr>
          </w:p>
        </w:tc>
        <w:tc>
          <w:tcPr>
            <w:tcW w:w="4992" w:type="dxa"/>
            <w:vMerge/>
          </w:tcPr>
          <w:p w:rsidR="00881952" w:rsidRPr="0082328A" w:rsidRDefault="00881952" w:rsidP="001336A8">
            <w:pPr>
              <w:spacing w:line="300" w:lineRule="auto"/>
              <w:rPr>
                <w:rFonts w:ascii="宋体"/>
                <w:sz w:val="18"/>
                <w:szCs w:val="18"/>
              </w:rPr>
            </w:pPr>
          </w:p>
        </w:tc>
        <w:tc>
          <w:tcPr>
            <w:tcW w:w="360" w:type="dxa"/>
            <w:vMerge/>
          </w:tcPr>
          <w:p w:rsidR="00881952" w:rsidRPr="007E5C30" w:rsidRDefault="00881952" w:rsidP="001336A8">
            <w:pPr>
              <w:spacing w:line="300" w:lineRule="auto"/>
              <w:jc w:val="center"/>
              <w:rPr>
                <w:rFonts w:ascii="宋体"/>
                <w:sz w:val="15"/>
                <w:szCs w:val="15"/>
              </w:rPr>
            </w:pPr>
          </w:p>
        </w:tc>
        <w:tc>
          <w:tcPr>
            <w:tcW w:w="4320" w:type="dxa"/>
            <w:vMerge/>
          </w:tcPr>
          <w:p w:rsidR="00881952" w:rsidRPr="004E3483" w:rsidRDefault="00881952" w:rsidP="001336A8">
            <w:pPr>
              <w:spacing w:line="300" w:lineRule="auto"/>
              <w:jc w:val="left"/>
              <w:rPr>
                <w:rFonts w:ascii="宋体"/>
                <w:sz w:val="18"/>
                <w:szCs w:val="18"/>
              </w:rPr>
            </w:pPr>
          </w:p>
        </w:tc>
        <w:tc>
          <w:tcPr>
            <w:tcW w:w="4057" w:type="dxa"/>
            <w:noWrap/>
          </w:tcPr>
          <w:p w:rsidR="00881952" w:rsidRPr="00435CE5" w:rsidRDefault="00881952" w:rsidP="001336A8">
            <w:pPr>
              <w:spacing w:line="300" w:lineRule="auto"/>
              <w:rPr>
                <w:rFonts w:ascii="宋体"/>
                <w:b/>
                <w:szCs w:val="21"/>
              </w:rPr>
            </w:pPr>
            <w:r>
              <w:rPr>
                <w:rFonts w:ascii="宋体" w:hAnsi="宋体"/>
                <w:b/>
                <w:szCs w:val="21"/>
              </w:rPr>
              <w:t>4.</w:t>
            </w:r>
            <w:r>
              <w:rPr>
                <w:rFonts w:ascii="宋体" w:hAnsi="宋体" w:hint="eastAsia"/>
                <w:b/>
                <w:szCs w:val="21"/>
              </w:rPr>
              <w:t>职能部门审核三：</w:t>
            </w:r>
          </w:p>
          <w:p w:rsidR="00881952" w:rsidRPr="007546FD" w:rsidRDefault="00881952" w:rsidP="001336A8">
            <w:pPr>
              <w:spacing w:line="300" w:lineRule="auto"/>
              <w:rPr>
                <w:rFonts w:ascii="宋体"/>
                <w:b/>
                <w:sz w:val="18"/>
                <w:szCs w:val="18"/>
              </w:rPr>
            </w:pPr>
            <w:r w:rsidRPr="007546FD">
              <w:rPr>
                <w:rFonts w:ascii="宋体" w:hAnsi="宋体" w:hint="eastAsia"/>
                <w:b/>
                <w:sz w:val="18"/>
                <w:szCs w:val="18"/>
              </w:rPr>
              <w:t>符合</w:t>
            </w:r>
            <w:r>
              <w:rPr>
                <w:rFonts w:ascii="宋体" w:hAnsi="宋体" w:hint="eastAsia"/>
                <w:b/>
                <w:sz w:val="18"/>
                <w:szCs w:val="18"/>
              </w:rPr>
              <w:t>（教师系列）八</w:t>
            </w:r>
            <w:r w:rsidRPr="007546FD">
              <w:rPr>
                <w:rFonts w:ascii="宋体" w:hAnsi="宋体" w:hint="eastAsia"/>
                <w:b/>
                <w:sz w:val="18"/>
                <w:szCs w:val="18"/>
              </w:rPr>
              <w:t>级岗位</w:t>
            </w:r>
            <w:r>
              <w:rPr>
                <w:rFonts w:ascii="宋体" w:hAnsi="宋体" w:hint="eastAsia"/>
                <w:b/>
                <w:sz w:val="18"/>
                <w:szCs w:val="18"/>
              </w:rPr>
              <w:t>审定</w:t>
            </w:r>
            <w:r w:rsidRPr="007546FD">
              <w:rPr>
                <w:rFonts w:ascii="宋体" w:hAnsi="宋体" w:hint="eastAsia"/>
                <w:b/>
                <w:sz w:val="18"/>
                <w:szCs w:val="18"/>
              </w:rPr>
              <w:t>条件第</w:t>
            </w:r>
            <w:r w:rsidRPr="007546FD">
              <w:rPr>
                <w:rFonts w:ascii="宋体" w:hAnsi="宋体"/>
                <w:b/>
                <w:sz w:val="18"/>
                <w:szCs w:val="18"/>
                <w:u w:val="single"/>
              </w:rPr>
              <w:t xml:space="preserve">      </w:t>
            </w:r>
            <w:r w:rsidRPr="007546FD">
              <w:rPr>
                <w:rFonts w:ascii="宋体" w:hAnsi="宋体" w:hint="eastAsia"/>
                <w:b/>
                <w:sz w:val="18"/>
                <w:szCs w:val="18"/>
              </w:rPr>
              <w:t>条。</w:t>
            </w:r>
          </w:p>
          <w:p w:rsidR="00881952" w:rsidRPr="004E3483" w:rsidRDefault="00881952" w:rsidP="001336A8">
            <w:pPr>
              <w:spacing w:line="300" w:lineRule="auto"/>
              <w:rPr>
                <w:rFonts w:ascii="宋体"/>
                <w:sz w:val="18"/>
                <w:szCs w:val="18"/>
              </w:rPr>
            </w:pPr>
            <w:r w:rsidRPr="004E3483">
              <w:rPr>
                <w:rFonts w:ascii="宋体" w:hAnsi="宋体" w:hint="eastAsia"/>
                <w:sz w:val="18"/>
                <w:szCs w:val="18"/>
              </w:rPr>
              <w:t>职能部门审核人签名：</w:t>
            </w:r>
          </w:p>
          <w:p w:rsidR="00881952" w:rsidRPr="00CD202B" w:rsidRDefault="00881952" w:rsidP="001336A8">
            <w:pPr>
              <w:spacing w:line="300" w:lineRule="auto"/>
              <w:rPr>
                <w:rFonts w:ascii="宋体"/>
                <w:szCs w:val="21"/>
              </w:rPr>
            </w:pPr>
            <w:r w:rsidRPr="004E3483">
              <w:rPr>
                <w:rFonts w:ascii="宋体" w:hAnsi="宋体" w:hint="eastAsia"/>
                <w:sz w:val="18"/>
                <w:szCs w:val="18"/>
              </w:rPr>
              <w:t>职能部门盖章：</w:t>
            </w:r>
            <w:r>
              <w:rPr>
                <w:rFonts w:ascii="宋体" w:hAnsi="宋体"/>
                <w:sz w:val="18"/>
                <w:szCs w:val="18"/>
              </w:rPr>
              <w:t xml:space="preserve">              </w:t>
            </w:r>
            <w:r w:rsidRPr="004E3483">
              <w:rPr>
                <w:rFonts w:ascii="宋体" w:hAnsi="宋体" w:hint="eastAsia"/>
                <w:sz w:val="18"/>
                <w:szCs w:val="18"/>
              </w:rPr>
              <w:t>日期：</w:t>
            </w:r>
          </w:p>
          <w:p w:rsidR="00881952" w:rsidRDefault="00881952" w:rsidP="001336A8">
            <w:pPr>
              <w:spacing w:line="300" w:lineRule="auto"/>
              <w:rPr>
                <w:rFonts w:ascii="宋体"/>
                <w:b/>
                <w:szCs w:val="21"/>
              </w:rPr>
            </w:pPr>
          </w:p>
        </w:tc>
      </w:tr>
    </w:tbl>
    <w:p w:rsidR="00881952" w:rsidRDefault="00881952" w:rsidP="00136183">
      <w:pPr>
        <w:spacing w:line="300" w:lineRule="auto"/>
        <w:jc w:val="left"/>
        <w:rPr>
          <w:rFonts w:ascii="宋体"/>
          <w:sz w:val="20"/>
          <w:szCs w:val="21"/>
        </w:rPr>
      </w:pPr>
      <w:r>
        <w:rPr>
          <w:rFonts w:ascii="宋体" w:hAnsi="宋体" w:hint="eastAsia"/>
          <w:sz w:val="20"/>
          <w:szCs w:val="21"/>
        </w:rPr>
        <w:t>备注：</w:t>
      </w:r>
      <w:r w:rsidRPr="00912D1A">
        <w:rPr>
          <w:rFonts w:ascii="宋体" w:hAnsi="宋体"/>
          <w:sz w:val="20"/>
          <w:szCs w:val="21"/>
        </w:rPr>
        <w:t>1.</w:t>
      </w:r>
      <w:r w:rsidRPr="00912D1A">
        <w:rPr>
          <w:rFonts w:ascii="宋体" w:hAnsi="宋体" w:hint="eastAsia"/>
          <w:sz w:val="20"/>
          <w:szCs w:val="21"/>
        </w:rPr>
        <w:t>申请人说明符合</w:t>
      </w:r>
      <w:r>
        <w:rPr>
          <w:rFonts w:ascii="宋体" w:hAnsi="宋体" w:hint="eastAsia"/>
          <w:sz w:val="20"/>
          <w:szCs w:val="21"/>
        </w:rPr>
        <w:t>审定</w:t>
      </w:r>
      <w:r w:rsidRPr="00912D1A">
        <w:rPr>
          <w:rFonts w:ascii="宋体" w:hAnsi="宋体" w:hint="eastAsia"/>
          <w:sz w:val="20"/>
          <w:szCs w:val="21"/>
        </w:rPr>
        <w:t>条件具体情况；</w:t>
      </w:r>
      <w:r w:rsidRPr="00912D1A">
        <w:rPr>
          <w:rFonts w:ascii="宋体" w:hAnsi="宋体"/>
          <w:sz w:val="20"/>
          <w:szCs w:val="21"/>
        </w:rPr>
        <w:t xml:space="preserve">2. </w:t>
      </w:r>
      <w:r w:rsidRPr="00912D1A">
        <w:rPr>
          <w:rFonts w:ascii="宋体" w:hAnsi="宋体" w:hint="eastAsia"/>
          <w:sz w:val="20"/>
          <w:szCs w:val="21"/>
        </w:rPr>
        <w:t>申请人向学院提交证明原件，学院进行原件核对；</w:t>
      </w:r>
      <w:r w:rsidRPr="00912D1A">
        <w:rPr>
          <w:rFonts w:ascii="宋体" w:hAnsi="宋体"/>
          <w:sz w:val="20"/>
          <w:szCs w:val="21"/>
        </w:rPr>
        <w:t>3.</w:t>
      </w:r>
      <w:r w:rsidRPr="00912D1A">
        <w:rPr>
          <w:rFonts w:ascii="宋体" w:hAnsi="宋体" w:hint="eastAsia"/>
          <w:sz w:val="20"/>
          <w:szCs w:val="21"/>
        </w:rPr>
        <w:t>学院将审核情况表与证明材料复印件（学院盖章）交相关职能部门审核。</w:t>
      </w:r>
    </w:p>
    <w:p w:rsidR="00881952" w:rsidRPr="002036D5" w:rsidRDefault="00881952" w:rsidP="00136183">
      <w:pPr>
        <w:spacing w:line="300" w:lineRule="auto"/>
        <w:jc w:val="left"/>
        <w:rPr>
          <w:sz w:val="20"/>
        </w:rPr>
      </w:pPr>
    </w:p>
    <w:p w:rsidR="00881952" w:rsidRPr="002D1A27" w:rsidRDefault="00881952" w:rsidP="00136183">
      <w:pPr>
        <w:spacing w:line="300" w:lineRule="auto"/>
        <w:jc w:val="center"/>
        <w:rPr>
          <w:rFonts w:ascii="宋体"/>
          <w:b/>
          <w:sz w:val="30"/>
          <w:szCs w:val="30"/>
        </w:rPr>
      </w:pPr>
      <w:r w:rsidRPr="002D1A27">
        <w:rPr>
          <w:rFonts w:ascii="宋体" w:hAnsi="宋体" w:hint="eastAsia"/>
          <w:b/>
          <w:sz w:val="30"/>
          <w:szCs w:val="30"/>
        </w:rPr>
        <w:lastRenderedPageBreak/>
        <w:t>专业技术类（教师系列）</w:t>
      </w:r>
      <w:r>
        <w:rPr>
          <w:rFonts w:ascii="黑体" w:eastAsia="黑体" w:hAnsi="黑体" w:hint="eastAsia"/>
          <w:b/>
          <w:sz w:val="30"/>
          <w:szCs w:val="30"/>
          <w:u w:val="single"/>
        </w:rPr>
        <w:t>九</w:t>
      </w:r>
      <w:r w:rsidRPr="002D1A27">
        <w:rPr>
          <w:rFonts w:ascii="黑体" w:eastAsia="黑体" w:hAnsi="黑体" w:hint="eastAsia"/>
          <w:b/>
          <w:sz w:val="30"/>
          <w:szCs w:val="30"/>
          <w:u w:val="single"/>
        </w:rPr>
        <w:t>级</w:t>
      </w:r>
      <w:r w:rsidRPr="002D1A27">
        <w:rPr>
          <w:rFonts w:ascii="宋体" w:hAnsi="宋体" w:hint="eastAsia"/>
          <w:b/>
          <w:sz w:val="30"/>
          <w:szCs w:val="30"/>
        </w:rPr>
        <w:t>岗位</w:t>
      </w:r>
      <w:r>
        <w:rPr>
          <w:rFonts w:ascii="黑体" w:eastAsia="黑体" w:hAnsi="黑体" w:hint="eastAsia"/>
          <w:b/>
          <w:sz w:val="30"/>
          <w:szCs w:val="30"/>
          <w:u w:val="single"/>
        </w:rPr>
        <w:t>审定</w:t>
      </w:r>
      <w:r w:rsidRPr="002D1A27">
        <w:rPr>
          <w:rFonts w:ascii="黑体" w:eastAsia="黑体" w:hAnsi="黑体" w:hint="eastAsia"/>
          <w:b/>
          <w:sz w:val="30"/>
          <w:szCs w:val="30"/>
          <w:u w:val="single"/>
        </w:rPr>
        <w:t>条件</w:t>
      </w:r>
      <w:r w:rsidRPr="002D1A27">
        <w:rPr>
          <w:rFonts w:ascii="宋体" w:hAnsi="宋体" w:hint="eastAsia"/>
          <w:b/>
          <w:sz w:val="30"/>
          <w:szCs w:val="30"/>
        </w:rPr>
        <w:t>审核情况表</w:t>
      </w:r>
    </w:p>
    <w:p w:rsidR="00881952" w:rsidRPr="00157C21" w:rsidRDefault="00881952" w:rsidP="00136183">
      <w:pPr>
        <w:spacing w:line="300" w:lineRule="auto"/>
        <w:rPr>
          <w:rFonts w:ascii="宋体"/>
          <w:b/>
          <w:szCs w:val="21"/>
        </w:rPr>
      </w:pPr>
      <w:r w:rsidRPr="00157C21">
        <w:rPr>
          <w:rFonts w:ascii="宋体" w:hAnsi="宋体" w:hint="eastAsia"/>
          <w:b/>
          <w:szCs w:val="21"/>
        </w:rPr>
        <w:t>工号</w:t>
      </w:r>
      <w:r>
        <w:rPr>
          <w:rFonts w:ascii="宋体" w:hAnsi="宋体" w:hint="eastAsia"/>
          <w:b/>
          <w:szCs w:val="21"/>
        </w:rPr>
        <w:t>：</w:t>
      </w:r>
      <w:r>
        <w:rPr>
          <w:rFonts w:ascii="宋体" w:hAnsi="宋体"/>
          <w:b/>
          <w:szCs w:val="21"/>
          <w:u w:val="single"/>
        </w:rPr>
        <w:t xml:space="preserve">              </w:t>
      </w:r>
      <w:r w:rsidRPr="00157C21">
        <w:rPr>
          <w:rFonts w:ascii="宋体" w:hAnsi="宋体"/>
          <w:b/>
          <w:szCs w:val="21"/>
        </w:rPr>
        <w:t xml:space="preserve">  </w:t>
      </w:r>
      <w:r>
        <w:rPr>
          <w:rFonts w:ascii="宋体" w:hAnsi="宋体" w:hint="eastAsia"/>
          <w:b/>
          <w:szCs w:val="21"/>
        </w:rPr>
        <w:t>单位：</w:t>
      </w:r>
      <w:r>
        <w:rPr>
          <w:rFonts w:ascii="宋体" w:hAnsi="宋体"/>
          <w:b/>
          <w:szCs w:val="21"/>
          <w:u w:val="single"/>
        </w:rPr>
        <w:t xml:space="preserve">               </w:t>
      </w:r>
      <w:r w:rsidRPr="00157C21">
        <w:rPr>
          <w:rFonts w:ascii="宋体" w:hAnsi="宋体"/>
          <w:b/>
          <w:szCs w:val="21"/>
        </w:rPr>
        <w:t xml:space="preserve">     </w:t>
      </w:r>
      <w:r w:rsidRPr="00157C21">
        <w:rPr>
          <w:rFonts w:ascii="宋体" w:hAnsi="宋体" w:hint="eastAsia"/>
          <w:b/>
          <w:szCs w:val="21"/>
        </w:rPr>
        <w:t>姓名</w:t>
      </w:r>
      <w:r>
        <w:rPr>
          <w:rFonts w:ascii="宋体" w:hAnsi="宋体" w:hint="eastAsia"/>
          <w:b/>
          <w:szCs w:val="21"/>
        </w:rPr>
        <w:t>：</w:t>
      </w:r>
      <w:r>
        <w:rPr>
          <w:rFonts w:ascii="宋体" w:hAnsi="宋体"/>
          <w:b/>
          <w:szCs w:val="21"/>
          <w:u w:val="single"/>
        </w:rPr>
        <w:t xml:space="preserve">                  </w:t>
      </w:r>
      <w:r>
        <w:rPr>
          <w:rFonts w:ascii="宋体" w:hAnsi="宋体"/>
          <w:b/>
          <w:szCs w:val="21"/>
        </w:rPr>
        <w:t xml:space="preserve">  </w:t>
      </w:r>
      <w:r w:rsidRPr="00157C21">
        <w:rPr>
          <w:rFonts w:ascii="宋体" w:hAnsi="宋体"/>
          <w:b/>
          <w:szCs w:val="21"/>
        </w:rPr>
        <w:t xml:space="preserve">         </w:t>
      </w:r>
    </w:p>
    <w:tbl>
      <w:tblPr>
        <w:tblW w:w="1442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696"/>
        <w:gridCol w:w="4992"/>
        <w:gridCol w:w="360"/>
        <w:gridCol w:w="4320"/>
        <w:gridCol w:w="4057"/>
      </w:tblGrid>
      <w:tr w:rsidR="00881952" w:rsidRPr="00CD202B" w:rsidTr="001336A8">
        <w:trPr>
          <w:cantSplit/>
          <w:trHeight w:hRule="exact" w:val="404"/>
        </w:trPr>
        <w:tc>
          <w:tcPr>
            <w:tcW w:w="696" w:type="dxa"/>
          </w:tcPr>
          <w:p w:rsidR="00881952" w:rsidRPr="00CD202B" w:rsidRDefault="00881952" w:rsidP="001336A8">
            <w:pPr>
              <w:spacing w:line="300" w:lineRule="auto"/>
              <w:jc w:val="center"/>
              <w:rPr>
                <w:rFonts w:ascii="宋体"/>
                <w:szCs w:val="21"/>
              </w:rPr>
            </w:pPr>
            <w:r>
              <w:rPr>
                <w:rFonts w:ascii="宋体" w:hAnsi="宋体" w:hint="eastAsia"/>
                <w:b/>
                <w:szCs w:val="21"/>
              </w:rPr>
              <w:t>级别</w:t>
            </w:r>
          </w:p>
        </w:tc>
        <w:tc>
          <w:tcPr>
            <w:tcW w:w="4992" w:type="dxa"/>
          </w:tcPr>
          <w:p w:rsidR="00881952" w:rsidRPr="00CD202B" w:rsidRDefault="00881952" w:rsidP="001336A8">
            <w:pPr>
              <w:spacing w:line="300" w:lineRule="auto"/>
              <w:jc w:val="center"/>
              <w:rPr>
                <w:rFonts w:ascii="宋体"/>
                <w:szCs w:val="21"/>
              </w:rPr>
            </w:pPr>
            <w:r>
              <w:rPr>
                <w:rFonts w:ascii="宋体" w:hAnsi="宋体" w:hint="eastAsia"/>
                <w:b/>
                <w:szCs w:val="21"/>
              </w:rPr>
              <w:t>审定</w:t>
            </w:r>
            <w:r w:rsidRPr="005B0A0F">
              <w:rPr>
                <w:rFonts w:ascii="宋体" w:hAnsi="宋体" w:hint="eastAsia"/>
                <w:b/>
                <w:szCs w:val="21"/>
              </w:rPr>
              <w:t>条件</w:t>
            </w:r>
          </w:p>
        </w:tc>
        <w:tc>
          <w:tcPr>
            <w:tcW w:w="4680" w:type="dxa"/>
            <w:gridSpan w:val="2"/>
          </w:tcPr>
          <w:p w:rsidR="00881952" w:rsidRPr="00CD202B" w:rsidRDefault="00881952" w:rsidP="001336A8">
            <w:pPr>
              <w:spacing w:line="300" w:lineRule="auto"/>
              <w:jc w:val="center"/>
              <w:rPr>
                <w:rFonts w:ascii="宋体"/>
                <w:b/>
                <w:szCs w:val="21"/>
              </w:rPr>
            </w:pPr>
            <w:r>
              <w:rPr>
                <w:rFonts w:ascii="宋体" w:hAnsi="宋体" w:hint="eastAsia"/>
                <w:b/>
                <w:szCs w:val="21"/>
              </w:rPr>
              <w:t>满足</w:t>
            </w:r>
            <w:r w:rsidRPr="00CD202B">
              <w:rPr>
                <w:rFonts w:ascii="宋体" w:hAnsi="宋体" w:hint="eastAsia"/>
                <w:b/>
                <w:szCs w:val="21"/>
              </w:rPr>
              <w:t>情况</w:t>
            </w:r>
            <w:r>
              <w:rPr>
                <w:rFonts w:ascii="宋体" w:hAnsi="宋体" w:hint="eastAsia"/>
                <w:b/>
                <w:szCs w:val="21"/>
              </w:rPr>
              <w:t>（符合条件后打</w:t>
            </w:r>
            <w:r w:rsidRPr="00765868">
              <w:rPr>
                <w:rFonts w:ascii="宋体" w:hAnsi="宋体" w:hint="eastAsia"/>
                <w:b/>
                <w:szCs w:val="21"/>
              </w:rPr>
              <w:t>√</w:t>
            </w:r>
            <w:r>
              <w:rPr>
                <w:rFonts w:ascii="宋体" w:hAnsi="宋体" w:hint="eastAsia"/>
                <w:b/>
                <w:szCs w:val="21"/>
              </w:rPr>
              <w:t>，并说明）</w:t>
            </w:r>
          </w:p>
          <w:p w:rsidR="00881952" w:rsidRPr="00CD202B" w:rsidRDefault="00881952" w:rsidP="001336A8">
            <w:pPr>
              <w:spacing w:line="300" w:lineRule="auto"/>
              <w:jc w:val="center"/>
              <w:rPr>
                <w:rFonts w:ascii="宋体"/>
                <w:b/>
                <w:szCs w:val="21"/>
              </w:rPr>
            </w:pPr>
          </w:p>
        </w:tc>
        <w:tc>
          <w:tcPr>
            <w:tcW w:w="4057" w:type="dxa"/>
          </w:tcPr>
          <w:p w:rsidR="00881952" w:rsidRPr="00CD202B" w:rsidRDefault="00881952" w:rsidP="001336A8">
            <w:pPr>
              <w:spacing w:line="300" w:lineRule="auto"/>
              <w:jc w:val="center"/>
              <w:rPr>
                <w:rFonts w:ascii="宋体"/>
                <w:b/>
                <w:szCs w:val="21"/>
              </w:rPr>
            </w:pPr>
            <w:r>
              <w:rPr>
                <w:rFonts w:ascii="宋体" w:hAnsi="宋体" w:hint="eastAsia"/>
                <w:b/>
                <w:szCs w:val="21"/>
              </w:rPr>
              <w:t>审核部门意见（加盖公章）</w:t>
            </w:r>
          </w:p>
        </w:tc>
      </w:tr>
      <w:tr w:rsidR="00881952" w:rsidRPr="00CD202B" w:rsidTr="001336A8">
        <w:trPr>
          <w:cantSplit/>
          <w:trHeight w:val="1645"/>
        </w:trPr>
        <w:tc>
          <w:tcPr>
            <w:tcW w:w="696" w:type="dxa"/>
            <w:vMerge w:val="restart"/>
            <w:vAlign w:val="center"/>
          </w:tcPr>
          <w:p w:rsidR="00881952" w:rsidRPr="004E3483" w:rsidRDefault="00881952" w:rsidP="001336A8">
            <w:pPr>
              <w:spacing w:line="300" w:lineRule="auto"/>
              <w:rPr>
                <w:rFonts w:ascii="宋体"/>
                <w:b/>
                <w:sz w:val="18"/>
                <w:szCs w:val="18"/>
              </w:rPr>
            </w:pPr>
            <w:r>
              <w:rPr>
                <w:rFonts w:ascii="宋体" w:hAnsi="宋体" w:hint="eastAsia"/>
                <w:b/>
                <w:sz w:val="18"/>
                <w:szCs w:val="18"/>
              </w:rPr>
              <w:t>九</w:t>
            </w:r>
            <w:r w:rsidRPr="004E3483">
              <w:rPr>
                <w:rFonts w:ascii="宋体" w:hAnsi="宋体" w:hint="eastAsia"/>
                <w:b/>
                <w:sz w:val="18"/>
                <w:szCs w:val="18"/>
              </w:rPr>
              <w:t>级</w:t>
            </w:r>
          </w:p>
        </w:tc>
        <w:tc>
          <w:tcPr>
            <w:tcW w:w="4992" w:type="dxa"/>
            <w:vMerge w:val="restart"/>
          </w:tcPr>
          <w:p w:rsidR="00881952" w:rsidRPr="00E07984" w:rsidRDefault="00881952" w:rsidP="001336A8">
            <w:pPr>
              <w:spacing w:line="300" w:lineRule="auto"/>
              <w:rPr>
                <w:rFonts w:ascii="宋体"/>
                <w:sz w:val="18"/>
                <w:szCs w:val="18"/>
              </w:rPr>
            </w:pPr>
            <w:r w:rsidRPr="00E07984">
              <w:rPr>
                <w:rFonts w:ascii="宋体" w:hAnsi="宋体"/>
                <w:sz w:val="18"/>
                <w:szCs w:val="18"/>
              </w:rPr>
              <w:t>1.</w:t>
            </w:r>
            <w:r w:rsidRPr="00E07984">
              <w:rPr>
                <w:rFonts w:ascii="宋体" w:hAnsi="宋体" w:hint="eastAsia"/>
                <w:sz w:val="18"/>
                <w:szCs w:val="18"/>
              </w:rPr>
              <w:t>担任中级专业技术职务</w:t>
            </w:r>
            <w:r w:rsidRPr="00E07984">
              <w:rPr>
                <w:rFonts w:ascii="宋体" w:hAnsi="宋体"/>
                <w:sz w:val="18"/>
                <w:szCs w:val="18"/>
              </w:rPr>
              <w:t>6</w:t>
            </w:r>
            <w:r w:rsidRPr="00E07984">
              <w:rPr>
                <w:rFonts w:ascii="宋体" w:hAnsi="宋体" w:hint="eastAsia"/>
                <w:sz w:val="18"/>
                <w:szCs w:val="18"/>
              </w:rPr>
              <w:t>年及以上，每年均能够完成同济大学规定的岗位工作要求且考评合格者。</w:t>
            </w:r>
          </w:p>
        </w:tc>
        <w:tc>
          <w:tcPr>
            <w:tcW w:w="360" w:type="dxa"/>
            <w:vMerge w:val="restart"/>
          </w:tcPr>
          <w:p w:rsidR="00881952" w:rsidRPr="007E5C30" w:rsidRDefault="00881952" w:rsidP="001336A8">
            <w:pPr>
              <w:spacing w:line="300" w:lineRule="auto"/>
              <w:jc w:val="center"/>
              <w:rPr>
                <w:rFonts w:ascii="宋体"/>
                <w:sz w:val="15"/>
                <w:szCs w:val="15"/>
              </w:rPr>
            </w:pPr>
          </w:p>
        </w:tc>
        <w:tc>
          <w:tcPr>
            <w:tcW w:w="4320" w:type="dxa"/>
            <w:vMerge w:val="restart"/>
          </w:tcPr>
          <w:p w:rsidR="00881952" w:rsidRPr="004E3483" w:rsidRDefault="00881952" w:rsidP="001336A8">
            <w:pPr>
              <w:spacing w:line="300" w:lineRule="auto"/>
              <w:jc w:val="left"/>
              <w:rPr>
                <w:rFonts w:ascii="宋体"/>
                <w:sz w:val="18"/>
                <w:szCs w:val="18"/>
              </w:rPr>
            </w:pPr>
            <w:r w:rsidRPr="004E3483">
              <w:rPr>
                <w:rFonts w:ascii="宋体" w:hAnsi="宋体" w:hint="eastAsia"/>
                <w:sz w:val="18"/>
                <w:szCs w:val="18"/>
              </w:rPr>
              <w:t>申请人在本栏中说明符合</w:t>
            </w:r>
            <w:r>
              <w:rPr>
                <w:rFonts w:ascii="宋体" w:hAnsi="宋体" w:hint="eastAsia"/>
                <w:sz w:val="18"/>
                <w:szCs w:val="18"/>
              </w:rPr>
              <w:t>审定</w:t>
            </w:r>
            <w:r w:rsidRPr="004E3483">
              <w:rPr>
                <w:rFonts w:ascii="宋体" w:hAnsi="宋体" w:hint="eastAsia"/>
                <w:sz w:val="18"/>
                <w:szCs w:val="18"/>
              </w:rPr>
              <w:t>条件具体情况</w:t>
            </w:r>
            <w:r>
              <w:rPr>
                <w:rFonts w:ascii="宋体" w:hAnsi="宋体" w:hint="eastAsia"/>
                <w:sz w:val="18"/>
                <w:szCs w:val="18"/>
              </w:rPr>
              <w:t>（满足条件</w:t>
            </w:r>
            <w:r>
              <w:rPr>
                <w:rFonts w:ascii="宋体" w:hAnsi="宋体"/>
                <w:sz w:val="18"/>
                <w:szCs w:val="18"/>
              </w:rPr>
              <w:t>1</w:t>
            </w:r>
            <w:r>
              <w:rPr>
                <w:rFonts w:ascii="宋体" w:hAnsi="宋体" w:hint="eastAsia"/>
                <w:sz w:val="18"/>
                <w:szCs w:val="18"/>
              </w:rPr>
              <w:t>者符合九级岗位审定条件）</w:t>
            </w:r>
          </w:p>
          <w:p w:rsidR="00881952" w:rsidRPr="00136183" w:rsidRDefault="00881952" w:rsidP="001336A8">
            <w:pPr>
              <w:spacing w:line="300" w:lineRule="auto"/>
              <w:jc w:val="left"/>
              <w:rPr>
                <w:rFonts w:ascii="宋体"/>
                <w:sz w:val="18"/>
                <w:szCs w:val="18"/>
              </w:rPr>
            </w:pPr>
          </w:p>
          <w:p w:rsidR="00881952" w:rsidRDefault="00881952" w:rsidP="001336A8">
            <w:pPr>
              <w:spacing w:line="300" w:lineRule="auto"/>
              <w:jc w:val="left"/>
              <w:rPr>
                <w:rFonts w:ascii="宋体"/>
                <w:szCs w:val="21"/>
              </w:rPr>
            </w:pPr>
          </w:p>
          <w:p w:rsidR="00881952" w:rsidRDefault="00881952" w:rsidP="001336A8">
            <w:pPr>
              <w:spacing w:line="300" w:lineRule="auto"/>
              <w:jc w:val="left"/>
              <w:rPr>
                <w:rFonts w:ascii="宋体"/>
                <w:szCs w:val="21"/>
              </w:rPr>
            </w:pPr>
          </w:p>
          <w:p w:rsidR="00881952" w:rsidRPr="00435CE5" w:rsidRDefault="00881952" w:rsidP="001336A8">
            <w:pPr>
              <w:spacing w:line="300" w:lineRule="auto"/>
              <w:jc w:val="left"/>
              <w:rPr>
                <w:rFonts w:ascii="宋体"/>
                <w:szCs w:val="21"/>
              </w:rPr>
            </w:pPr>
          </w:p>
        </w:tc>
        <w:tc>
          <w:tcPr>
            <w:tcW w:w="4057" w:type="dxa"/>
            <w:noWrap/>
          </w:tcPr>
          <w:p w:rsidR="00881952" w:rsidRDefault="00881952" w:rsidP="001336A8">
            <w:pPr>
              <w:spacing w:line="300" w:lineRule="auto"/>
              <w:rPr>
                <w:rFonts w:ascii="宋体"/>
                <w:b/>
                <w:szCs w:val="21"/>
              </w:rPr>
            </w:pPr>
            <w:r>
              <w:rPr>
                <w:rFonts w:ascii="宋体" w:hAnsi="宋体"/>
                <w:b/>
                <w:szCs w:val="21"/>
              </w:rPr>
              <w:t>1.</w:t>
            </w:r>
            <w:r>
              <w:rPr>
                <w:rFonts w:ascii="宋体" w:hAnsi="宋体" w:hint="eastAsia"/>
                <w:b/>
                <w:szCs w:val="21"/>
              </w:rPr>
              <w:t>学院</w:t>
            </w:r>
            <w:r w:rsidRPr="00435CE5">
              <w:rPr>
                <w:rFonts w:ascii="宋体" w:hAnsi="宋体" w:hint="eastAsia"/>
                <w:b/>
                <w:szCs w:val="21"/>
              </w:rPr>
              <w:t>原件核对</w:t>
            </w:r>
            <w:r>
              <w:rPr>
                <w:rFonts w:ascii="宋体" w:hAnsi="宋体" w:hint="eastAsia"/>
                <w:b/>
                <w:szCs w:val="21"/>
              </w:rPr>
              <w:t>：</w:t>
            </w:r>
          </w:p>
          <w:p w:rsidR="00881952" w:rsidRPr="007546FD" w:rsidRDefault="00881952" w:rsidP="001336A8">
            <w:pPr>
              <w:spacing w:line="300" w:lineRule="auto"/>
              <w:ind w:left="360" w:firstLineChars="200" w:firstLine="361"/>
              <w:rPr>
                <w:rFonts w:ascii="宋体"/>
                <w:b/>
                <w:sz w:val="18"/>
                <w:szCs w:val="18"/>
              </w:rPr>
            </w:pPr>
            <w:r w:rsidRPr="007546FD">
              <w:rPr>
                <w:rFonts w:ascii="宋体" w:hAnsi="宋体" w:hint="eastAsia"/>
                <w:b/>
                <w:sz w:val="18"/>
                <w:szCs w:val="18"/>
              </w:rPr>
              <w:t>复印件与原件相符。</w:t>
            </w:r>
          </w:p>
          <w:p w:rsidR="00881952" w:rsidRPr="004E3483" w:rsidRDefault="00881952" w:rsidP="001336A8">
            <w:pPr>
              <w:spacing w:line="300" w:lineRule="auto"/>
              <w:rPr>
                <w:rFonts w:ascii="宋体"/>
                <w:sz w:val="18"/>
                <w:szCs w:val="18"/>
              </w:rPr>
            </w:pPr>
            <w:r w:rsidRPr="004E3483">
              <w:rPr>
                <w:rFonts w:ascii="宋体" w:hAnsi="宋体" w:hint="eastAsia"/>
                <w:sz w:val="18"/>
                <w:szCs w:val="18"/>
              </w:rPr>
              <w:t>学院审核人签名：</w:t>
            </w:r>
          </w:p>
          <w:p w:rsidR="00881952" w:rsidRPr="00F249D0" w:rsidRDefault="00881952" w:rsidP="001336A8">
            <w:pPr>
              <w:spacing w:line="300" w:lineRule="auto"/>
              <w:rPr>
                <w:rFonts w:ascii="宋体"/>
                <w:szCs w:val="21"/>
              </w:rPr>
            </w:pPr>
            <w:r w:rsidRPr="004E3483">
              <w:rPr>
                <w:rFonts w:ascii="宋体" w:hAnsi="宋体" w:hint="eastAsia"/>
                <w:sz w:val="18"/>
                <w:szCs w:val="18"/>
              </w:rPr>
              <w:t>学院盖章：</w:t>
            </w:r>
            <w:r>
              <w:rPr>
                <w:rFonts w:ascii="宋体" w:hAnsi="宋体"/>
                <w:sz w:val="18"/>
                <w:szCs w:val="18"/>
              </w:rPr>
              <w:t xml:space="preserve">                  </w:t>
            </w:r>
            <w:r w:rsidRPr="004E3483">
              <w:rPr>
                <w:rFonts w:ascii="宋体" w:hAnsi="宋体" w:hint="eastAsia"/>
                <w:sz w:val="18"/>
                <w:szCs w:val="18"/>
              </w:rPr>
              <w:t>日期：</w:t>
            </w:r>
          </w:p>
        </w:tc>
      </w:tr>
      <w:tr w:rsidR="00881952" w:rsidRPr="00CD202B" w:rsidTr="001336A8">
        <w:trPr>
          <w:cantSplit/>
          <w:trHeight w:val="1580"/>
        </w:trPr>
        <w:tc>
          <w:tcPr>
            <w:tcW w:w="696" w:type="dxa"/>
            <w:vMerge/>
            <w:vAlign w:val="center"/>
          </w:tcPr>
          <w:p w:rsidR="00881952" w:rsidRDefault="00881952" w:rsidP="001336A8">
            <w:pPr>
              <w:spacing w:line="300" w:lineRule="auto"/>
              <w:rPr>
                <w:rFonts w:ascii="宋体"/>
                <w:b/>
                <w:sz w:val="18"/>
                <w:szCs w:val="18"/>
              </w:rPr>
            </w:pPr>
          </w:p>
        </w:tc>
        <w:tc>
          <w:tcPr>
            <w:tcW w:w="4992" w:type="dxa"/>
            <w:vMerge/>
          </w:tcPr>
          <w:p w:rsidR="00881952" w:rsidRPr="0082328A" w:rsidRDefault="00881952" w:rsidP="001336A8">
            <w:pPr>
              <w:spacing w:line="300" w:lineRule="auto"/>
              <w:rPr>
                <w:rFonts w:ascii="宋体"/>
                <w:sz w:val="18"/>
                <w:szCs w:val="18"/>
              </w:rPr>
            </w:pPr>
          </w:p>
        </w:tc>
        <w:tc>
          <w:tcPr>
            <w:tcW w:w="360" w:type="dxa"/>
            <w:vMerge/>
          </w:tcPr>
          <w:p w:rsidR="00881952" w:rsidRPr="007E5C30" w:rsidRDefault="00881952" w:rsidP="001336A8">
            <w:pPr>
              <w:spacing w:line="300" w:lineRule="auto"/>
              <w:jc w:val="center"/>
              <w:rPr>
                <w:rFonts w:ascii="宋体"/>
                <w:sz w:val="15"/>
                <w:szCs w:val="15"/>
              </w:rPr>
            </w:pPr>
          </w:p>
        </w:tc>
        <w:tc>
          <w:tcPr>
            <w:tcW w:w="4320" w:type="dxa"/>
            <w:vMerge/>
          </w:tcPr>
          <w:p w:rsidR="00881952" w:rsidRPr="004E3483" w:rsidRDefault="00881952" w:rsidP="001336A8">
            <w:pPr>
              <w:spacing w:line="300" w:lineRule="auto"/>
              <w:jc w:val="left"/>
              <w:rPr>
                <w:rFonts w:ascii="宋体"/>
                <w:sz w:val="18"/>
                <w:szCs w:val="18"/>
              </w:rPr>
            </w:pPr>
          </w:p>
        </w:tc>
        <w:tc>
          <w:tcPr>
            <w:tcW w:w="4057" w:type="dxa"/>
            <w:noWrap/>
          </w:tcPr>
          <w:p w:rsidR="00881952" w:rsidRPr="00435CE5" w:rsidRDefault="00881952" w:rsidP="001336A8">
            <w:pPr>
              <w:spacing w:line="300" w:lineRule="auto"/>
              <w:rPr>
                <w:rFonts w:ascii="宋体"/>
                <w:b/>
                <w:szCs w:val="21"/>
              </w:rPr>
            </w:pPr>
            <w:r>
              <w:rPr>
                <w:rFonts w:ascii="宋体" w:hAnsi="宋体"/>
                <w:b/>
                <w:szCs w:val="21"/>
              </w:rPr>
              <w:t>2.</w:t>
            </w:r>
            <w:r>
              <w:rPr>
                <w:rFonts w:ascii="宋体" w:hAnsi="宋体" w:hint="eastAsia"/>
                <w:b/>
                <w:szCs w:val="21"/>
              </w:rPr>
              <w:t>职能部门审核一：</w:t>
            </w:r>
          </w:p>
          <w:p w:rsidR="00881952" w:rsidRPr="007546FD" w:rsidRDefault="00881952" w:rsidP="001336A8">
            <w:pPr>
              <w:spacing w:line="300" w:lineRule="auto"/>
              <w:rPr>
                <w:rFonts w:ascii="宋体"/>
                <w:b/>
                <w:sz w:val="18"/>
                <w:szCs w:val="18"/>
              </w:rPr>
            </w:pPr>
            <w:r w:rsidRPr="007546FD">
              <w:rPr>
                <w:rFonts w:ascii="宋体" w:hAnsi="宋体" w:hint="eastAsia"/>
                <w:b/>
                <w:sz w:val="18"/>
                <w:szCs w:val="18"/>
              </w:rPr>
              <w:t>符合</w:t>
            </w:r>
            <w:r>
              <w:rPr>
                <w:rFonts w:ascii="宋体" w:hAnsi="宋体" w:hint="eastAsia"/>
                <w:b/>
                <w:sz w:val="18"/>
                <w:szCs w:val="18"/>
              </w:rPr>
              <w:t>（教师系列）九</w:t>
            </w:r>
            <w:r w:rsidRPr="007546FD">
              <w:rPr>
                <w:rFonts w:ascii="宋体" w:hAnsi="宋体" w:hint="eastAsia"/>
                <w:b/>
                <w:sz w:val="18"/>
                <w:szCs w:val="18"/>
              </w:rPr>
              <w:t>级岗位</w:t>
            </w:r>
            <w:r>
              <w:rPr>
                <w:rFonts w:ascii="宋体" w:hAnsi="宋体" w:hint="eastAsia"/>
                <w:b/>
                <w:sz w:val="18"/>
                <w:szCs w:val="18"/>
              </w:rPr>
              <w:t>审定</w:t>
            </w:r>
            <w:r w:rsidRPr="007546FD">
              <w:rPr>
                <w:rFonts w:ascii="宋体" w:hAnsi="宋体" w:hint="eastAsia"/>
                <w:b/>
                <w:sz w:val="18"/>
                <w:szCs w:val="18"/>
              </w:rPr>
              <w:t>条件第</w:t>
            </w:r>
            <w:r w:rsidRPr="007546FD">
              <w:rPr>
                <w:rFonts w:ascii="宋体" w:hAnsi="宋体"/>
                <w:b/>
                <w:sz w:val="18"/>
                <w:szCs w:val="18"/>
                <w:u w:val="single"/>
              </w:rPr>
              <w:t xml:space="preserve">      </w:t>
            </w:r>
            <w:r w:rsidRPr="007546FD">
              <w:rPr>
                <w:rFonts w:ascii="宋体" w:hAnsi="宋体" w:hint="eastAsia"/>
                <w:b/>
                <w:sz w:val="18"/>
                <w:szCs w:val="18"/>
              </w:rPr>
              <w:t>条。</w:t>
            </w:r>
          </w:p>
          <w:p w:rsidR="00881952" w:rsidRPr="004E3483" w:rsidRDefault="00881952" w:rsidP="001336A8">
            <w:pPr>
              <w:spacing w:line="300" w:lineRule="auto"/>
              <w:rPr>
                <w:rFonts w:ascii="宋体"/>
                <w:sz w:val="18"/>
                <w:szCs w:val="18"/>
              </w:rPr>
            </w:pPr>
            <w:r w:rsidRPr="004E3483">
              <w:rPr>
                <w:rFonts w:ascii="宋体" w:hAnsi="宋体" w:hint="eastAsia"/>
                <w:sz w:val="18"/>
                <w:szCs w:val="18"/>
              </w:rPr>
              <w:t>职能部门审核人签名：</w:t>
            </w:r>
          </w:p>
          <w:p w:rsidR="00881952" w:rsidRDefault="00881952" w:rsidP="001336A8">
            <w:pPr>
              <w:spacing w:line="300" w:lineRule="auto"/>
              <w:rPr>
                <w:rFonts w:ascii="宋体"/>
                <w:b/>
                <w:szCs w:val="21"/>
              </w:rPr>
            </w:pPr>
            <w:r w:rsidRPr="004E3483">
              <w:rPr>
                <w:rFonts w:ascii="宋体" w:hAnsi="宋体" w:hint="eastAsia"/>
                <w:sz w:val="18"/>
                <w:szCs w:val="18"/>
              </w:rPr>
              <w:t>职能部门盖章：</w:t>
            </w:r>
            <w:r>
              <w:rPr>
                <w:rFonts w:ascii="宋体" w:hAnsi="宋体"/>
                <w:sz w:val="18"/>
                <w:szCs w:val="18"/>
              </w:rPr>
              <w:t xml:space="preserve">              </w:t>
            </w:r>
            <w:r w:rsidRPr="004E3483">
              <w:rPr>
                <w:rFonts w:ascii="宋体" w:hAnsi="宋体" w:hint="eastAsia"/>
                <w:sz w:val="18"/>
                <w:szCs w:val="18"/>
              </w:rPr>
              <w:t>日期：</w:t>
            </w:r>
          </w:p>
        </w:tc>
      </w:tr>
      <w:tr w:rsidR="00881952" w:rsidRPr="00CD202B" w:rsidTr="001336A8">
        <w:trPr>
          <w:cantSplit/>
          <w:trHeight w:val="1560"/>
        </w:trPr>
        <w:tc>
          <w:tcPr>
            <w:tcW w:w="696" w:type="dxa"/>
            <w:vMerge/>
            <w:vAlign w:val="center"/>
          </w:tcPr>
          <w:p w:rsidR="00881952" w:rsidRDefault="00881952" w:rsidP="001336A8">
            <w:pPr>
              <w:spacing w:line="300" w:lineRule="auto"/>
              <w:rPr>
                <w:rFonts w:ascii="宋体"/>
                <w:b/>
                <w:sz w:val="18"/>
                <w:szCs w:val="18"/>
              </w:rPr>
            </w:pPr>
          </w:p>
        </w:tc>
        <w:tc>
          <w:tcPr>
            <w:tcW w:w="4992" w:type="dxa"/>
            <w:vMerge/>
          </w:tcPr>
          <w:p w:rsidR="00881952" w:rsidRPr="0082328A" w:rsidRDefault="00881952" w:rsidP="001336A8">
            <w:pPr>
              <w:spacing w:line="300" w:lineRule="auto"/>
              <w:rPr>
                <w:rFonts w:ascii="宋体"/>
                <w:sz w:val="18"/>
                <w:szCs w:val="18"/>
              </w:rPr>
            </w:pPr>
          </w:p>
        </w:tc>
        <w:tc>
          <w:tcPr>
            <w:tcW w:w="360" w:type="dxa"/>
            <w:vMerge/>
          </w:tcPr>
          <w:p w:rsidR="00881952" w:rsidRPr="007E5C30" w:rsidRDefault="00881952" w:rsidP="001336A8">
            <w:pPr>
              <w:spacing w:line="300" w:lineRule="auto"/>
              <w:jc w:val="center"/>
              <w:rPr>
                <w:rFonts w:ascii="宋体"/>
                <w:sz w:val="15"/>
                <w:szCs w:val="15"/>
              </w:rPr>
            </w:pPr>
          </w:p>
        </w:tc>
        <w:tc>
          <w:tcPr>
            <w:tcW w:w="4320" w:type="dxa"/>
            <w:vMerge/>
          </w:tcPr>
          <w:p w:rsidR="00881952" w:rsidRPr="004E3483" w:rsidRDefault="00881952" w:rsidP="001336A8">
            <w:pPr>
              <w:spacing w:line="300" w:lineRule="auto"/>
              <w:jc w:val="left"/>
              <w:rPr>
                <w:rFonts w:ascii="宋体"/>
                <w:sz w:val="18"/>
                <w:szCs w:val="18"/>
              </w:rPr>
            </w:pPr>
          </w:p>
        </w:tc>
        <w:tc>
          <w:tcPr>
            <w:tcW w:w="4057" w:type="dxa"/>
            <w:noWrap/>
          </w:tcPr>
          <w:p w:rsidR="00881952" w:rsidRPr="00435CE5" w:rsidRDefault="00881952" w:rsidP="001336A8">
            <w:pPr>
              <w:spacing w:line="300" w:lineRule="auto"/>
              <w:rPr>
                <w:rFonts w:ascii="宋体"/>
                <w:b/>
                <w:szCs w:val="21"/>
              </w:rPr>
            </w:pPr>
            <w:r>
              <w:rPr>
                <w:rFonts w:ascii="宋体" w:hAnsi="宋体"/>
                <w:b/>
                <w:szCs w:val="21"/>
              </w:rPr>
              <w:t>3.</w:t>
            </w:r>
            <w:r>
              <w:rPr>
                <w:rFonts w:ascii="宋体" w:hAnsi="宋体" w:hint="eastAsia"/>
                <w:b/>
                <w:szCs w:val="21"/>
              </w:rPr>
              <w:t>职能部门审核二：</w:t>
            </w:r>
          </w:p>
          <w:p w:rsidR="00881952" w:rsidRPr="007546FD" w:rsidRDefault="00881952" w:rsidP="001336A8">
            <w:pPr>
              <w:spacing w:line="300" w:lineRule="auto"/>
              <w:rPr>
                <w:rFonts w:ascii="宋体"/>
                <w:b/>
                <w:sz w:val="18"/>
                <w:szCs w:val="18"/>
              </w:rPr>
            </w:pPr>
            <w:r w:rsidRPr="007546FD">
              <w:rPr>
                <w:rFonts w:ascii="宋体" w:hAnsi="宋体" w:hint="eastAsia"/>
                <w:b/>
                <w:sz w:val="18"/>
                <w:szCs w:val="18"/>
              </w:rPr>
              <w:t>符合</w:t>
            </w:r>
            <w:r>
              <w:rPr>
                <w:rFonts w:ascii="宋体" w:hAnsi="宋体" w:hint="eastAsia"/>
                <w:b/>
                <w:sz w:val="18"/>
                <w:szCs w:val="18"/>
              </w:rPr>
              <w:t>（教师系列）九</w:t>
            </w:r>
            <w:r w:rsidRPr="007546FD">
              <w:rPr>
                <w:rFonts w:ascii="宋体" w:hAnsi="宋体" w:hint="eastAsia"/>
                <w:b/>
                <w:sz w:val="18"/>
                <w:szCs w:val="18"/>
              </w:rPr>
              <w:t>级岗位</w:t>
            </w:r>
            <w:r>
              <w:rPr>
                <w:rFonts w:ascii="宋体" w:hAnsi="宋体" w:hint="eastAsia"/>
                <w:b/>
                <w:sz w:val="18"/>
                <w:szCs w:val="18"/>
              </w:rPr>
              <w:t>审定</w:t>
            </w:r>
            <w:r w:rsidRPr="007546FD">
              <w:rPr>
                <w:rFonts w:ascii="宋体" w:hAnsi="宋体" w:hint="eastAsia"/>
                <w:b/>
                <w:sz w:val="18"/>
                <w:szCs w:val="18"/>
              </w:rPr>
              <w:t>条件第</w:t>
            </w:r>
            <w:r w:rsidRPr="007546FD">
              <w:rPr>
                <w:rFonts w:ascii="宋体" w:hAnsi="宋体"/>
                <w:b/>
                <w:sz w:val="18"/>
                <w:szCs w:val="18"/>
                <w:u w:val="single"/>
              </w:rPr>
              <w:t xml:space="preserve">      </w:t>
            </w:r>
            <w:r w:rsidRPr="007546FD">
              <w:rPr>
                <w:rFonts w:ascii="宋体" w:hAnsi="宋体" w:hint="eastAsia"/>
                <w:b/>
                <w:sz w:val="18"/>
                <w:szCs w:val="18"/>
              </w:rPr>
              <w:t>条。</w:t>
            </w:r>
          </w:p>
          <w:p w:rsidR="00881952" w:rsidRPr="004E3483" w:rsidRDefault="00881952" w:rsidP="001336A8">
            <w:pPr>
              <w:spacing w:line="300" w:lineRule="auto"/>
              <w:rPr>
                <w:rFonts w:ascii="宋体"/>
                <w:sz w:val="18"/>
                <w:szCs w:val="18"/>
              </w:rPr>
            </w:pPr>
            <w:r w:rsidRPr="004E3483">
              <w:rPr>
                <w:rFonts w:ascii="宋体" w:hAnsi="宋体" w:hint="eastAsia"/>
                <w:sz w:val="18"/>
                <w:szCs w:val="18"/>
              </w:rPr>
              <w:t>职能部门审核人签名：</w:t>
            </w:r>
          </w:p>
          <w:p w:rsidR="00881952" w:rsidRDefault="00881952" w:rsidP="001336A8">
            <w:pPr>
              <w:spacing w:line="300" w:lineRule="auto"/>
              <w:rPr>
                <w:rFonts w:ascii="宋体"/>
                <w:b/>
                <w:szCs w:val="21"/>
              </w:rPr>
            </w:pPr>
            <w:r w:rsidRPr="004E3483">
              <w:rPr>
                <w:rFonts w:ascii="宋体" w:hAnsi="宋体" w:hint="eastAsia"/>
                <w:sz w:val="18"/>
                <w:szCs w:val="18"/>
              </w:rPr>
              <w:t>职能部门盖章：</w:t>
            </w:r>
            <w:r>
              <w:rPr>
                <w:rFonts w:ascii="宋体" w:hAnsi="宋体"/>
                <w:sz w:val="18"/>
                <w:szCs w:val="18"/>
              </w:rPr>
              <w:t xml:space="preserve">              </w:t>
            </w:r>
            <w:r w:rsidRPr="004E3483">
              <w:rPr>
                <w:rFonts w:ascii="宋体" w:hAnsi="宋体" w:hint="eastAsia"/>
                <w:sz w:val="18"/>
                <w:szCs w:val="18"/>
              </w:rPr>
              <w:t>日期：</w:t>
            </w:r>
          </w:p>
        </w:tc>
      </w:tr>
      <w:tr w:rsidR="00881952" w:rsidRPr="00CD202B" w:rsidTr="001336A8">
        <w:trPr>
          <w:cantSplit/>
          <w:trHeight w:val="1530"/>
        </w:trPr>
        <w:tc>
          <w:tcPr>
            <w:tcW w:w="696" w:type="dxa"/>
            <w:vMerge/>
            <w:vAlign w:val="center"/>
          </w:tcPr>
          <w:p w:rsidR="00881952" w:rsidRDefault="00881952" w:rsidP="001336A8">
            <w:pPr>
              <w:spacing w:line="300" w:lineRule="auto"/>
              <w:rPr>
                <w:rFonts w:ascii="宋体"/>
                <w:b/>
                <w:sz w:val="18"/>
                <w:szCs w:val="18"/>
              </w:rPr>
            </w:pPr>
          </w:p>
        </w:tc>
        <w:tc>
          <w:tcPr>
            <w:tcW w:w="4992" w:type="dxa"/>
            <w:vMerge/>
          </w:tcPr>
          <w:p w:rsidR="00881952" w:rsidRPr="0082328A" w:rsidRDefault="00881952" w:rsidP="001336A8">
            <w:pPr>
              <w:spacing w:line="300" w:lineRule="auto"/>
              <w:rPr>
                <w:rFonts w:ascii="宋体"/>
                <w:sz w:val="18"/>
                <w:szCs w:val="18"/>
              </w:rPr>
            </w:pPr>
          </w:p>
        </w:tc>
        <w:tc>
          <w:tcPr>
            <w:tcW w:w="360" w:type="dxa"/>
            <w:vMerge/>
          </w:tcPr>
          <w:p w:rsidR="00881952" w:rsidRPr="007E5C30" w:rsidRDefault="00881952" w:rsidP="001336A8">
            <w:pPr>
              <w:spacing w:line="300" w:lineRule="auto"/>
              <w:jc w:val="center"/>
              <w:rPr>
                <w:rFonts w:ascii="宋体"/>
                <w:sz w:val="15"/>
                <w:szCs w:val="15"/>
              </w:rPr>
            </w:pPr>
          </w:p>
        </w:tc>
        <w:tc>
          <w:tcPr>
            <w:tcW w:w="4320" w:type="dxa"/>
            <w:vMerge/>
          </w:tcPr>
          <w:p w:rsidR="00881952" w:rsidRPr="004E3483" w:rsidRDefault="00881952" w:rsidP="001336A8">
            <w:pPr>
              <w:spacing w:line="300" w:lineRule="auto"/>
              <w:jc w:val="left"/>
              <w:rPr>
                <w:rFonts w:ascii="宋体"/>
                <w:sz w:val="18"/>
                <w:szCs w:val="18"/>
              </w:rPr>
            </w:pPr>
          </w:p>
        </w:tc>
        <w:tc>
          <w:tcPr>
            <w:tcW w:w="4057" w:type="dxa"/>
            <w:noWrap/>
          </w:tcPr>
          <w:p w:rsidR="00881952" w:rsidRPr="00435CE5" w:rsidRDefault="00881952" w:rsidP="001336A8">
            <w:pPr>
              <w:spacing w:line="300" w:lineRule="auto"/>
              <w:rPr>
                <w:rFonts w:ascii="宋体"/>
                <w:b/>
                <w:szCs w:val="21"/>
              </w:rPr>
            </w:pPr>
            <w:r>
              <w:rPr>
                <w:rFonts w:ascii="宋体" w:hAnsi="宋体"/>
                <w:b/>
                <w:szCs w:val="21"/>
              </w:rPr>
              <w:t>4</w:t>
            </w:r>
            <w:r>
              <w:rPr>
                <w:rFonts w:ascii="宋体"/>
                <w:b/>
                <w:szCs w:val="21"/>
              </w:rPr>
              <w:t>.</w:t>
            </w:r>
            <w:r>
              <w:rPr>
                <w:rFonts w:ascii="宋体" w:hAnsi="宋体" w:hint="eastAsia"/>
                <w:b/>
                <w:szCs w:val="21"/>
              </w:rPr>
              <w:t>职能部门审核三：</w:t>
            </w:r>
          </w:p>
          <w:p w:rsidR="00881952" w:rsidRPr="007546FD" w:rsidRDefault="00881952" w:rsidP="001336A8">
            <w:pPr>
              <w:spacing w:line="300" w:lineRule="auto"/>
              <w:rPr>
                <w:rFonts w:ascii="宋体"/>
                <w:b/>
                <w:sz w:val="18"/>
                <w:szCs w:val="18"/>
              </w:rPr>
            </w:pPr>
            <w:r w:rsidRPr="007546FD">
              <w:rPr>
                <w:rFonts w:ascii="宋体" w:hAnsi="宋体" w:hint="eastAsia"/>
                <w:b/>
                <w:sz w:val="18"/>
                <w:szCs w:val="18"/>
              </w:rPr>
              <w:t>符合</w:t>
            </w:r>
            <w:r>
              <w:rPr>
                <w:rFonts w:ascii="宋体" w:hAnsi="宋体" w:hint="eastAsia"/>
                <w:b/>
                <w:sz w:val="18"/>
                <w:szCs w:val="18"/>
              </w:rPr>
              <w:t>（教师系列）九</w:t>
            </w:r>
            <w:r w:rsidRPr="007546FD">
              <w:rPr>
                <w:rFonts w:ascii="宋体" w:hAnsi="宋体" w:hint="eastAsia"/>
                <w:b/>
                <w:sz w:val="18"/>
                <w:szCs w:val="18"/>
              </w:rPr>
              <w:t>级岗位</w:t>
            </w:r>
            <w:r>
              <w:rPr>
                <w:rFonts w:ascii="宋体" w:hAnsi="宋体" w:hint="eastAsia"/>
                <w:b/>
                <w:sz w:val="18"/>
                <w:szCs w:val="18"/>
              </w:rPr>
              <w:t>审定</w:t>
            </w:r>
            <w:r w:rsidRPr="007546FD">
              <w:rPr>
                <w:rFonts w:ascii="宋体" w:hAnsi="宋体" w:hint="eastAsia"/>
                <w:b/>
                <w:sz w:val="18"/>
                <w:szCs w:val="18"/>
              </w:rPr>
              <w:t>条件第</w:t>
            </w:r>
            <w:r w:rsidRPr="007546FD">
              <w:rPr>
                <w:rFonts w:ascii="宋体" w:hAnsi="宋体"/>
                <w:b/>
                <w:sz w:val="18"/>
                <w:szCs w:val="18"/>
                <w:u w:val="single"/>
              </w:rPr>
              <w:t xml:space="preserve">      </w:t>
            </w:r>
            <w:r w:rsidRPr="007546FD">
              <w:rPr>
                <w:rFonts w:ascii="宋体" w:hAnsi="宋体" w:hint="eastAsia"/>
                <w:b/>
                <w:sz w:val="18"/>
                <w:szCs w:val="18"/>
              </w:rPr>
              <w:t>条。</w:t>
            </w:r>
          </w:p>
          <w:p w:rsidR="00881952" w:rsidRPr="004E3483" w:rsidRDefault="00881952" w:rsidP="001336A8">
            <w:pPr>
              <w:spacing w:line="300" w:lineRule="auto"/>
              <w:rPr>
                <w:rFonts w:ascii="宋体"/>
                <w:sz w:val="18"/>
                <w:szCs w:val="18"/>
              </w:rPr>
            </w:pPr>
            <w:r w:rsidRPr="004E3483">
              <w:rPr>
                <w:rFonts w:ascii="宋体" w:hAnsi="宋体" w:hint="eastAsia"/>
                <w:sz w:val="18"/>
                <w:szCs w:val="18"/>
              </w:rPr>
              <w:t>职能部门审核人签名：</w:t>
            </w:r>
          </w:p>
          <w:p w:rsidR="00881952" w:rsidRDefault="00881952" w:rsidP="001336A8">
            <w:pPr>
              <w:spacing w:line="300" w:lineRule="auto"/>
              <w:rPr>
                <w:rFonts w:ascii="宋体"/>
                <w:b/>
                <w:szCs w:val="21"/>
              </w:rPr>
            </w:pPr>
            <w:r w:rsidRPr="004E3483">
              <w:rPr>
                <w:rFonts w:ascii="宋体" w:hAnsi="宋体" w:hint="eastAsia"/>
                <w:sz w:val="18"/>
                <w:szCs w:val="18"/>
              </w:rPr>
              <w:t>职能部门盖章：</w:t>
            </w:r>
            <w:r>
              <w:rPr>
                <w:rFonts w:ascii="宋体" w:hAnsi="宋体"/>
                <w:sz w:val="18"/>
                <w:szCs w:val="18"/>
              </w:rPr>
              <w:t xml:space="preserve">              </w:t>
            </w:r>
            <w:r w:rsidRPr="004E3483">
              <w:rPr>
                <w:rFonts w:ascii="宋体" w:hAnsi="宋体" w:hint="eastAsia"/>
                <w:sz w:val="18"/>
                <w:szCs w:val="18"/>
              </w:rPr>
              <w:t>日期：</w:t>
            </w:r>
          </w:p>
        </w:tc>
      </w:tr>
    </w:tbl>
    <w:p w:rsidR="00881952" w:rsidRDefault="00881952" w:rsidP="00136183">
      <w:pPr>
        <w:spacing w:line="300" w:lineRule="auto"/>
        <w:jc w:val="left"/>
        <w:rPr>
          <w:rFonts w:ascii="宋体"/>
          <w:sz w:val="20"/>
          <w:szCs w:val="21"/>
        </w:rPr>
      </w:pPr>
      <w:r>
        <w:rPr>
          <w:rFonts w:ascii="宋体" w:hAnsi="宋体" w:hint="eastAsia"/>
          <w:sz w:val="20"/>
          <w:szCs w:val="21"/>
        </w:rPr>
        <w:t>备注：</w:t>
      </w:r>
      <w:r w:rsidRPr="00912D1A">
        <w:rPr>
          <w:rFonts w:ascii="宋体" w:hAnsi="宋体"/>
          <w:sz w:val="20"/>
          <w:szCs w:val="21"/>
        </w:rPr>
        <w:t>1.</w:t>
      </w:r>
      <w:r w:rsidRPr="00912D1A">
        <w:rPr>
          <w:rFonts w:ascii="宋体" w:hAnsi="宋体" w:hint="eastAsia"/>
          <w:sz w:val="20"/>
          <w:szCs w:val="21"/>
        </w:rPr>
        <w:t>申请人说明符合</w:t>
      </w:r>
      <w:r>
        <w:rPr>
          <w:rFonts w:ascii="宋体" w:hAnsi="宋体" w:hint="eastAsia"/>
          <w:sz w:val="20"/>
          <w:szCs w:val="21"/>
        </w:rPr>
        <w:t>审定</w:t>
      </w:r>
      <w:r w:rsidRPr="00912D1A">
        <w:rPr>
          <w:rFonts w:ascii="宋体" w:hAnsi="宋体" w:hint="eastAsia"/>
          <w:sz w:val="20"/>
          <w:szCs w:val="21"/>
        </w:rPr>
        <w:t>条件具体情况；</w:t>
      </w:r>
      <w:r w:rsidRPr="00912D1A">
        <w:rPr>
          <w:rFonts w:ascii="宋体" w:hAnsi="宋体"/>
          <w:sz w:val="20"/>
          <w:szCs w:val="21"/>
        </w:rPr>
        <w:t xml:space="preserve">2. </w:t>
      </w:r>
      <w:r w:rsidRPr="00912D1A">
        <w:rPr>
          <w:rFonts w:ascii="宋体" w:hAnsi="宋体" w:hint="eastAsia"/>
          <w:sz w:val="20"/>
          <w:szCs w:val="21"/>
        </w:rPr>
        <w:t>申请人向学院提交证明原件，学院进行原件核对；</w:t>
      </w:r>
      <w:r w:rsidRPr="00912D1A">
        <w:rPr>
          <w:rFonts w:ascii="宋体" w:hAnsi="宋体"/>
          <w:sz w:val="20"/>
          <w:szCs w:val="21"/>
        </w:rPr>
        <w:t>3.</w:t>
      </w:r>
      <w:r w:rsidRPr="00912D1A">
        <w:rPr>
          <w:rFonts w:ascii="宋体" w:hAnsi="宋体" w:hint="eastAsia"/>
          <w:sz w:val="20"/>
          <w:szCs w:val="21"/>
        </w:rPr>
        <w:t>学院将审核情况表与证明材料复印件（学院盖章）交相关职能部门审核。</w:t>
      </w:r>
    </w:p>
    <w:p w:rsidR="00881952" w:rsidRDefault="00881952" w:rsidP="00136183">
      <w:pPr>
        <w:spacing w:line="300" w:lineRule="auto"/>
        <w:jc w:val="left"/>
        <w:rPr>
          <w:sz w:val="20"/>
        </w:rPr>
      </w:pPr>
    </w:p>
    <w:p w:rsidR="00881952" w:rsidRDefault="00881952" w:rsidP="00136183">
      <w:pPr>
        <w:spacing w:line="300" w:lineRule="auto"/>
        <w:jc w:val="left"/>
        <w:rPr>
          <w:sz w:val="20"/>
        </w:rPr>
      </w:pPr>
    </w:p>
    <w:p w:rsidR="00881952" w:rsidRPr="002D1A27" w:rsidRDefault="00881952" w:rsidP="00136183">
      <w:pPr>
        <w:spacing w:line="300" w:lineRule="auto"/>
        <w:jc w:val="center"/>
        <w:rPr>
          <w:rFonts w:ascii="宋体"/>
          <w:b/>
          <w:sz w:val="30"/>
          <w:szCs w:val="30"/>
        </w:rPr>
      </w:pPr>
      <w:r w:rsidRPr="002D1A27">
        <w:rPr>
          <w:rFonts w:ascii="宋体" w:hAnsi="宋体" w:hint="eastAsia"/>
          <w:b/>
          <w:sz w:val="30"/>
          <w:szCs w:val="30"/>
        </w:rPr>
        <w:lastRenderedPageBreak/>
        <w:t>专业技术类（教师系列）</w:t>
      </w:r>
      <w:r>
        <w:rPr>
          <w:rFonts w:ascii="黑体" w:eastAsia="黑体" w:hAnsi="黑体" w:hint="eastAsia"/>
          <w:b/>
          <w:sz w:val="30"/>
          <w:szCs w:val="30"/>
          <w:u w:val="single"/>
        </w:rPr>
        <w:t>十</w:t>
      </w:r>
      <w:r w:rsidRPr="002D1A27">
        <w:rPr>
          <w:rFonts w:ascii="黑体" w:eastAsia="黑体" w:hAnsi="黑体" w:hint="eastAsia"/>
          <w:b/>
          <w:sz w:val="30"/>
          <w:szCs w:val="30"/>
          <w:u w:val="single"/>
        </w:rPr>
        <w:t>级</w:t>
      </w:r>
      <w:r w:rsidRPr="002D1A27">
        <w:rPr>
          <w:rFonts w:ascii="宋体" w:hAnsi="宋体" w:hint="eastAsia"/>
          <w:b/>
          <w:sz w:val="30"/>
          <w:szCs w:val="30"/>
        </w:rPr>
        <w:t>岗位</w:t>
      </w:r>
      <w:r>
        <w:rPr>
          <w:rFonts w:ascii="黑体" w:eastAsia="黑体" w:hAnsi="黑体" w:hint="eastAsia"/>
          <w:b/>
          <w:sz w:val="30"/>
          <w:szCs w:val="30"/>
          <w:u w:val="single"/>
        </w:rPr>
        <w:t>审定</w:t>
      </w:r>
      <w:r w:rsidRPr="002D1A27">
        <w:rPr>
          <w:rFonts w:ascii="黑体" w:eastAsia="黑体" w:hAnsi="黑体" w:hint="eastAsia"/>
          <w:b/>
          <w:sz w:val="30"/>
          <w:szCs w:val="30"/>
          <w:u w:val="single"/>
        </w:rPr>
        <w:t>条件</w:t>
      </w:r>
      <w:r w:rsidRPr="002D1A27">
        <w:rPr>
          <w:rFonts w:ascii="宋体" w:hAnsi="宋体" w:hint="eastAsia"/>
          <w:b/>
          <w:sz w:val="30"/>
          <w:szCs w:val="30"/>
        </w:rPr>
        <w:t>审核情况表</w:t>
      </w:r>
    </w:p>
    <w:p w:rsidR="00881952" w:rsidRPr="00157C21" w:rsidRDefault="00881952" w:rsidP="00136183">
      <w:pPr>
        <w:spacing w:line="300" w:lineRule="auto"/>
        <w:rPr>
          <w:rFonts w:ascii="宋体"/>
          <w:b/>
          <w:szCs w:val="21"/>
        </w:rPr>
      </w:pPr>
      <w:r w:rsidRPr="00157C21">
        <w:rPr>
          <w:rFonts w:ascii="宋体" w:hAnsi="宋体" w:hint="eastAsia"/>
          <w:b/>
          <w:szCs w:val="21"/>
        </w:rPr>
        <w:t>工号</w:t>
      </w:r>
      <w:r>
        <w:rPr>
          <w:rFonts w:ascii="宋体" w:hAnsi="宋体" w:hint="eastAsia"/>
          <w:b/>
          <w:szCs w:val="21"/>
        </w:rPr>
        <w:t>：</w:t>
      </w:r>
      <w:r>
        <w:rPr>
          <w:rFonts w:ascii="宋体" w:hAnsi="宋体"/>
          <w:b/>
          <w:szCs w:val="21"/>
          <w:u w:val="single"/>
        </w:rPr>
        <w:t xml:space="preserve">              </w:t>
      </w:r>
      <w:r w:rsidRPr="00157C21">
        <w:rPr>
          <w:rFonts w:ascii="宋体" w:hAnsi="宋体"/>
          <w:b/>
          <w:szCs w:val="21"/>
        </w:rPr>
        <w:t xml:space="preserve">  </w:t>
      </w:r>
      <w:r>
        <w:rPr>
          <w:rFonts w:ascii="宋体" w:hAnsi="宋体" w:hint="eastAsia"/>
          <w:b/>
          <w:szCs w:val="21"/>
        </w:rPr>
        <w:t>单位：</w:t>
      </w:r>
      <w:r>
        <w:rPr>
          <w:rFonts w:ascii="宋体" w:hAnsi="宋体"/>
          <w:b/>
          <w:szCs w:val="21"/>
          <w:u w:val="single"/>
        </w:rPr>
        <w:t xml:space="preserve">               </w:t>
      </w:r>
      <w:r w:rsidRPr="00157C21">
        <w:rPr>
          <w:rFonts w:ascii="宋体" w:hAnsi="宋体"/>
          <w:b/>
          <w:szCs w:val="21"/>
        </w:rPr>
        <w:t xml:space="preserve">     </w:t>
      </w:r>
      <w:r w:rsidRPr="00157C21">
        <w:rPr>
          <w:rFonts w:ascii="宋体" w:hAnsi="宋体" w:hint="eastAsia"/>
          <w:b/>
          <w:szCs w:val="21"/>
        </w:rPr>
        <w:t>姓名</w:t>
      </w:r>
      <w:r>
        <w:rPr>
          <w:rFonts w:ascii="宋体" w:hAnsi="宋体" w:hint="eastAsia"/>
          <w:b/>
          <w:szCs w:val="21"/>
        </w:rPr>
        <w:t>：</w:t>
      </w:r>
      <w:r>
        <w:rPr>
          <w:rFonts w:ascii="宋体" w:hAnsi="宋体"/>
          <w:b/>
          <w:szCs w:val="21"/>
          <w:u w:val="single"/>
        </w:rPr>
        <w:t xml:space="preserve">                  </w:t>
      </w:r>
      <w:r>
        <w:rPr>
          <w:rFonts w:ascii="宋体" w:hAnsi="宋体"/>
          <w:b/>
          <w:szCs w:val="21"/>
        </w:rPr>
        <w:t xml:space="preserve">  </w:t>
      </w:r>
      <w:r w:rsidRPr="00157C21">
        <w:rPr>
          <w:rFonts w:ascii="宋体" w:hAnsi="宋体"/>
          <w:b/>
          <w:szCs w:val="21"/>
        </w:rPr>
        <w:t xml:space="preserve">         </w:t>
      </w:r>
    </w:p>
    <w:tbl>
      <w:tblPr>
        <w:tblW w:w="1442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696"/>
        <w:gridCol w:w="4992"/>
        <w:gridCol w:w="360"/>
        <w:gridCol w:w="4320"/>
        <w:gridCol w:w="4057"/>
      </w:tblGrid>
      <w:tr w:rsidR="00881952" w:rsidRPr="00CD202B" w:rsidTr="001336A8">
        <w:trPr>
          <w:cantSplit/>
          <w:trHeight w:hRule="exact" w:val="404"/>
        </w:trPr>
        <w:tc>
          <w:tcPr>
            <w:tcW w:w="696" w:type="dxa"/>
          </w:tcPr>
          <w:p w:rsidR="00881952" w:rsidRPr="00CD202B" w:rsidRDefault="00881952" w:rsidP="001336A8">
            <w:pPr>
              <w:spacing w:line="300" w:lineRule="auto"/>
              <w:jc w:val="center"/>
              <w:rPr>
                <w:rFonts w:ascii="宋体"/>
                <w:szCs w:val="21"/>
              </w:rPr>
            </w:pPr>
            <w:r>
              <w:rPr>
                <w:rFonts w:ascii="宋体" w:hAnsi="宋体" w:hint="eastAsia"/>
                <w:b/>
                <w:szCs w:val="21"/>
              </w:rPr>
              <w:t>级别</w:t>
            </w:r>
          </w:p>
        </w:tc>
        <w:tc>
          <w:tcPr>
            <w:tcW w:w="4992" w:type="dxa"/>
          </w:tcPr>
          <w:p w:rsidR="00881952" w:rsidRPr="00CD202B" w:rsidRDefault="00881952" w:rsidP="001336A8">
            <w:pPr>
              <w:spacing w:line="300" w:lineRule="auto"/>
              <w:jc w:val="center"/>
              <w:rPr>
                <w:rFonts w:ascii="宋体"/>
                <w:szCs w:val="21"/>
              </w:rPr>
            </w:pPr>
            <w:r>
              <w:rPr>
                <w:rFonts w:ascii="宋体" w:hAnsi="宋体" w:hint="eastAsia"/>
                <w:b/>
                <w:szCs w:val="21"/>
              </w:rPr>
              <w:t>审定</w:t>
            </w:r>
            <w:r w:rsidRPr="005B0A0F">
              <w:rPr>
                <w:rFonts w:ascii="宋体" w:hAnsi="宋体" w:hint="eastAsia"/>
                <w:b/>
                <w:szCs w:val="21"/>
              </w:rPr>
              <w:t>条件</w:t>
            </w:r>
          </w:p>
        </w:tc>
        <w:tc>
          <w:tcPr>
            <w:tcW w:w="4680" w:type="dxa"/>
            <w:gridSpan w:val="2"/>
          </w:tcPr>
          <w:p w:rsidR="00881952" w:rsidRPr="00CD202B" w:rsidRDefault="00881952" w:rsidP="001336A8">
            <w:pPr>
              <w:spacing w:line="300" w:lineRule="auto"/>
              <w:jc w:val="center"/>
              <w:rPr>
                <w:rFonts w:ascii="宋体"/>
                <w:b/>
                <w:szCs w:val="21"/>
              </w:rPr>
            </w:pPr>
            <w:r>
              <w:rPr>
                <w:rFonts w:ascii="宋体" w:hAnsi="宋体" w:hint="eastAsia"/>
                <w:b/>
                <w:szCs w:val="21"/>
              </w:rPr>
              <w:t>满足</w:t>
            </w:r>
            <w:r w:rsidRPr="00CD202B">
              <w:rPr>
                <w:rFonts w:ascii="宋体" w:hAnsi="宋体" w:hint="eastAsia"/>
                <w:b/>
                <w:szCs w:val="21"/>
              </w:rPr>
              <w:t>情况</w:t>
            </w:r>
            <w:r>
              <w:rPr>
                <w:rFonts w:ascii="宋体" w:hAnsi="宋体" w:hint="eastAsia"/>
                <w:b/>
                <w:szCs w:val="21"/>
              </w:rPr>
              <w:t>（符合条件后打</w:t>
            </w:r>
            <w:r w:rsidRPr="00765868">
              <w:rPr>
                <w:rFonts w:ascii="宋体" w:hAnsi="宋体" w:hint="eastAsia"/>
                <w:b/>
                <w:szCs w:val="21"/>
              </w:rPr>
              <w:t>√</w:t>
            </w:r>
            <w:r>
              <w:rPr>
                <w:rFonts w:ascii="宋体" w:hAnsi="宋体" w:hint="eastAsia"/>
                <w:b/>
                <w:szCs w:val="21"/>
              </w:rPr>
              <w:t>，并说明）</w:t>
            </w:r>
          </w:p>
          <w:p w:rsidR="00881952" w:rsidRPr="00CD202B" w:rsidRDefault="00881952" w:rsidP="001336A8">
            <w:pPr>
              <w:spacing w:line="300" w:lineRule="auto"/>
              <w:jc w:val="center"/>
              <w:rPr>
                <w:rFonts w:ascii="宋体"/>
                <w:b/>
                <w:szCs w:val="21"/>
              </w:rPr>
            </w:pPr>
          </w:p>
        </w:tc>
        <w:tc>
          <w:tcPr>
            <w:tcW w:w="4057" w:type="dxa"/>
          </w:tcPr>
          <w:p w:rsidR="00881952" w:rsidRPr="00CD202B" w:rsidRDefault="00881952" w:rsidP="001336A8">
            <w:pPr>
              <w:spacing w:line="300" w:lineRule="auto"/>
              <w:jc w:val="center"/>
              <w:rPr>
                <w:rFonts w:ascii="宋体"/>
                <w:b/>
                <w:szCs w:val="21"/>
              </w:rPr>
            </w:pPr>
            <w:r>
              <w:rPr>
                <w:rFonts w:ascii="宋体" w:hAnsi="宋体" w:hint="eastAsia"/>
                <w:b/>
                <w:szCs w:val="21"/>
              </w:rPr>
              <w:t>审核部门意见（加盖公章）</w:t>
            </w:r>
          </w:p>
        </w:tc>
      </w:tr>
      <w:tr w:rsidR="00881952" w:rsidRPr="00CD202B" w:rsidTr="001336A8">
        <w:trPr>
          <w:cantSplit/>
          <w:trHeight w:val="1640"/>
        </w:trPr>
        <w:tc>
          <w:tcPr>
            <w:tcW w:w="696" w:type="dxa"/>
            <w:vMerge w:val="restart"/>
            <w:vAlign w:val="center"/>
          </w:tcPr>
          <w:p w:rsidR="00881952" w:rsidRPr="004E3483" w:rsidRDefault="00881952" w:rsidP="001336A8">
            <w:pPr>
              <w:spacing w:line="300" w:lineRule="auto"/>
              <w:rPr>
                <w:rFonts w:ascii="宋体"/>
                <w:b/>
                <w:sz w:val="18"/>
                <w:szCs w:val="18"/>
              </w:rPr>
            </w:pPr>
            <w:r>
              <w:rPr>
                <w:rFonts w:ascii="宋体" w:hAnsi="宋体" w:hint="eastAsia"/>
                <w:b/>
                <w:sz w:val="18"/>
                <w:szCs w:val="18"/>
              </w:rPr>
              <w:t>十</w:t>
            </w:r>
            <w:r w:rsidRPr="004E3483">
              <w:rPr>
                <w:rFonts w:ascii="宋体" w:hAnsi="宋体" w:hint="eastAsia"/>
                <w:b/>
                <w:sz w:val="18"/>
                <w:szCs w:val="18"/>
              </w:rPr>
              <w:t>级</w:t>
            </w:r>
          </w:p>
        </w:tc>
        <w:tc>
          <w:tcPr>
            <w:tcW w:w="4992" w:type="dxa"/>
            <w:vMerge w:val="restart"/>
          </w:tcPr>
          <w:p w:rsidR="00881952" w:rsidRPr="00D949DB" w:rsidRDefault="00881952" w:rsidP="001336A8">
            <w:pPr>
              <w:spacing w:line="300" w:lineRule="auto"/>
              <w:rPr>
                <w:rFonts w:ascii="宋体"/>
                <w:sz w:val="18"/>
                <w:szCs w:val="18"/>
              </w:rPr>
            </w:pPr>
            <w:r w:rsidRPr="00D949DB">
              <w:rPr>
                <w:rFonts w:ascii="宋体" w:hAnsi="宋体"/>
                <w:sz w:val="18"/>
                <w:szCs w:val="18"/>
              </w:rPr>
              <w:t xml:space="preserve">1. </w:t>
            </w:r>
            <w:r w:rsidRPr="00D949DB">
              <w:rPr>
                <w:rFonts w:ascii="宋体" w:hAnsi="宋体" w:hint="eastAsia"/>
                <w:sz w:val="18"/>
                <w:szCs w:val="18"/>
              </w:rPr>
              <w:t>担任中级专业技术职务，每年均能够完成同济大学规定的岗位工作要求且考评合格者。</w:t>
            </w:r>
          </w:p>
        </w:tc>
        <w:tc>
          <w:tcPr>
            <w:tcW w:w="360" w:type="dxa"/>
            <w:vMerge w:val="restart"/>
          </w:tcPr>
          <w:p w:rsidR="00881952" w:rsidRPr="007E5C30" w:rsidRDefault="00881952" w:rsidP="001336A8">
            <w:pPr>
              <w:spacing w:line="300" w:lineRule="auto"/>
              <w:jc w:val="center"/>
              <w:rPr>
                <w:rFonts w:ascii="宋体"/>
                <w:sz w:val="15"/>
                <w:szCs w:val="15"/>
              </w:rPr>
            </w:pPr>
          </w:p>
        </w:tc>
        <w:tc>
          <w:tcPr>
            <w:tcW w:w="4320" w:type="dxa"/>
            <w:vMerge w:val="restart"/>
          </w:tcPr>
          <w:p w:rsidR="00881952" w:rsidRPr="004E3483" w:rsidRDefault="00881952" w:rsidP="001336A8">
            <w:pPr>
              <w:spacing w:line="300" w:lineRule="auto"/>
              <w:jc w:val="left"/>
              <w:rPr>
                <w:rFonts w:ascii="宋体"/>
                <w:sz w:val="18"/>
                <w:szCs w:val="18"/>
              </w:rPr>
            </w:pPr>
            <w:r w:rsidRPr="004E3483">
              <w:rPr>
                <w:rFonts w:ascii="宋体" w:hAnsi="宋体" w:hint="eastAsia"/>
                <w:sz w:val="18"/>
                <w:szCs w:val="18"/>
              </w:rPr>
              <w:t>申请人在本栏中说明符合</w:t>
            </w:r>
            <w:r>
              <w:rPr>
                <w:rFonts w:ascii="宋体" w:hAnsi="宋体" w:hint="eastAsia"/>
                <w:sz w:val="18"/>
                <w:szCs w:val="18"/>
              </w:rPr>
              <w:t>审定</w:t>
            </w:r>
            <w:r w:rsidRPr="004E3483">
              <w:rPr>
                <w:rFonts w:ascii="宋体" w:hAnsi="宋体" w:hint="eastAsia"/>
                <w:sz w:val="18"/>
                <w:szCs w:val="18"/>
              </w:rPr>
              <w:t>条件具体情况</w:t>
            </w:r>
            <w:r>
              <w:rPr>
                <w:rFonts w:ascii="宋体" w:hAnsi="宋体" w:hint="eastAsia"/>
                <w:sz w:val="18"/>
                <w:szCs w:val="18"/>
              </w:rPr>
              <w:t>（满足条件</w:t>
            </w:r>
            <w:r>
              <w:rPr>
                <w:rFonts w:ascii="宋体" w:hAnsi="宋体"/>
                <w:sz w:val="18"/>
                <w:szCs w:val="18"/>
              </w:rPr>
              <w:t>1</w:t>
            </w:r>
            <w:r>
              <w:rPr>
                <w:rFonts w:ascii="宋体" w:hAnsi="宋体" w:hint="eastAsia"/>
                <w:sz w:val="18"/>
                <w:szCs w:val="18"/>
              </w:rPr>
              <w:t>者符合十级岗位审定条件）</w:t>
            </w:r>
          </w:p>
          <w:p w:rsidR="00881952" w:rsidRPr="0087119C" w:rsidRDefault="00881952" w:rsidP="001336A8">
            <w:pPr>
              <w:spacing w:line="300" w:lineRule="auto"/>
              <w:jc w:val="left"/>
              <w:rPr>
                <w:rFonts w:ascii="宋体"/>
                <w:sz w:val="18"/>
                <w:szCs w:val="18"/>
              </w:rPr>
            </w:pPr>
          </w:p>
          <w:p w:rsidR="00881952" w:rsidRDefault="00881952" w:rsidP="001336A8">
            <w:pPr>
              <w:spacing w:line="300" w:lineRule="auto"/>
              <w:jc w:val="left"/>
              <w:rPr>
                <w:rFonts w:ascii="宋体"/>
                <w:szCs w:val="21"/>
              </w:rPr>
            </w:pPr>
          </w:p>
          <w:p w:rsidR="00881952" w:rsidRDefault="00881952" w:rsidP="001336A8">
            <w:pPr>
              <w:spacing w:line="300" w:lineRule="auto"/>
              <w:jc w:val="left"/>
              <w:rPr>
                <w:rFonts w:ascii="宋体"/>
                <w:szCs w:val="21"/>
              </w:rPr>
            </w:pPr>
          </w:p>
          <w:p w:rsidR="00881952" w:rsidRPr="00435CE5" w:rsidRDefault="00881952" w:rsidP="001336A8">
            <w:pPr>
              <w:spacing w:line="300" w:lineRule="auto"/>
              <w:jc w:val="left"/>
              <w:rPr>
                <w:rFonts w:ascii="宋体"/>
                <w:szCs w:val="21"/>
              </w:rPr>
            </w:pPr>
          </w:p>
        </w:tc>
        <w:tc>
          <w:tcPr>
            <w:tcW w:w="4057" w:type="dxa"/>
            <w:noWrap/>
          </w:tcPr>
          <w:p w:rsidR="00881952" w:rsidRDefault="00881952" w:rsidP="001336A8">
            <w:pPr>
              <w:spacing w:line="300" w:lineRule="auto"/>
              <w:rPr>
                <w:rFonts w:ascii="宋体"/>
                <w:b/>
                <w:szCs w:val="21"/>
              </w:rPr>
            </w:pPr>
            <w:r>
              <w:rPr>
                <w:rFonts w:ascii="宋体" w:hAnsi="宋体"/>
                <w:b/>
                <w:szCs w:val="21"/>
              </w:rPr>
              <w:t>1.</w:t>
            </w:r>
            <w:r>
              <w:rPr>
                <w:rFonts w:ascii="宋体" w:hAnsi="宋体" w:hint="eastAsia"/>
                <w:b/>
                <w:szCs w:val="21"/>
              </w:rPr>
              <w:t>学院</w:t>
            </w:r>
            <w:r w:rsidRPr="00435CE5">
              <w:rPr>
                <w:rFonts w:ascii="宋体" w:hAnsi="宋体" w:hint="eastAsia"/>
                <w:b/>
                <w:szCs w:val="21"/>
              </w:rPr>
              <w:t>原件核对</w:t>
            </w:r>
            <w:r>
              <w:rPr>
                <w:rFonts w:ascii="宋体" w:hAnsi="宋体" w:hint="eastAsia"/>
                <w:b/>
                <w:szCs w:val="21"/>
              </w:rPr>
              <w:t>：</w:t>
            </w:r>
          </w:p>
          <w:p w:rsidR="00881952" w:rsidRPr="007546FD" w:rsidRDefault="00881952" w:rsidP="001336A8">
            <w:pPr>
              <w:spacing w:line="300" w:lineRule="auto"/>
              <w:ind w:left="360" w:firstLineChars="200" w:firstLine="361"/>
              <w:rPr>
                <w:rFonts w:ascii="宋体"/>
                <w:b/>
                <w:sz w:val="18"/>
                <w:szCs w:val="18"/>
              </w:rPr>
            </w:pPr>
            <w:r w:rsidRPr="007546FD">
              <w:rPr>
                <w:rFonts w:ascii="宋体" w:hAnsi="宋体" w:hint="eastAsia"/>
                <w:b/>
                <w:sz w:val="18"/>
                <w:szCs w:val="18"/>
              </w:rPr>
              <w:t>复印件与原件相符。</w:t>
            </w:r>
          </w:p>
          <w:p w:rsidR="00881952" w:rsidRPr="004E3483" w:rsidRDefault="00881952" w:rsidP="001336A8">
            <w:pPr>
              <w:spacing w:line="300" w:lineRule="auto"/>
              <w:rPr>
                <w:rFonts w:ascii="宋体"/>
                <w:sz w:val="18"/>
                <w:szCs w:val="18"/>
              </w:rPr>
            </w:pPr>
            <w:r w:rsidRPr="004E3483">
              <w:rPr>
                <w:rFonts w:ascii="宋体" w:hAnsi="宋体" w:hint="eastAsia"/>
                <w:sz w:val="18"/>
                <w:szCs w:val="18"/>
              </w:rPr>
              <w:t>学院审核人签名：</w:t>
            </w:r>
          </w:p>
          <w:p w:rsidR="00881952" w:rsidRPr="00F249D0" w:rsidRDefault="00881952" w:rsidP="001336A8">
            <w:pPr>
              <w:spacing w:line="300" w:lineRule="auto"/>
              <w:rPr>
                <w:rFonts w:ascii="宋体"/>
                <w:szCs w:val="21"/>
              </w:rPr>
            </w:pPr>
            <w:r w:rsidRPr="004E3483">
              <w:rPr>
                <w:rFonts w:ascii="宋体" w:hAnsi="宋体" w:hint="eastAsia"/>
                <w:sz w:val="18"/>
                <w:szCs w:val="18"/>
              </w:rPr>
              <w:t>学院盖章：</w:t>
            </w:r>
            <w:r>
              <w:rPr>
                <w:rFonts w:ascii="宋体" w:hAnsi="宋体"/>
                <w:sz w:val="18"/>
                <w:szCs w:val="18"/>
              </w:rPr>
              <w:t xml:space="preserve">                  </w:t>
            </w:r>
            <w:r w:rsidRPr="004E3483">
              <w:rPr>
                <w:rFonts w:ascii="宋体" w:hAnsi="宋体" w:hint="eastAsia"/>
                <w:sz w:val="18"/>
                <w:szCs w:val="18"/>
              </w:rPr>
              <w:t>日期：</w:t>
            </w:r>
          </w:p>
        </w:tc>
      </w:tr>
      <w:tr w:rsidR="00881952" w:rsidRPr="00CD202B" w:rsidTr="001336A8">
        <w:trPr>
          <w:cantSplit/>
          <w:trHeight w:val="1540"/>
        </w:trPr>
        <w:tc>
          <w:tcPr>
            <w:tcW w:w="696" w:type="dxa"/>
            <w:vMerge/>
            <w:vAlign w:val="center"/>
          </w:tcPr>
          <w:p w:rsidR="00881952" w:rsidRDefault="00881952" w:rsidP="001336A8">
            <w:pPr>
              <w:spacing w:line="300" w:lineRule="auto"/>
              <w:rPr>
                <w:rFonts w:ascii="宋体"/>
                <w:b/>
                <w:sz w:val="18"/>
                <w:szCs w:val="18"/>
              </w:rPr>
            </w:pPr>
          </w:p>
        </w:tc>
        <w:tc>
          <w:tcPr>
            <w:tcW w:w="4992" w:type="dxa"/>
            <w:vMerge/>
          </w:tcPr>
          <w:p w:rsidR="00881952" w:rsidRPr="0082328A" w:rsidRDefault="00881952" w:rsidP="001336A8">
            <w:pPr>
              <w:spacing w:line="300" w:lineRule="auto"/>
              <w:rPr>
                <w:rFonts w:ascii="宋体"/>
                <w:sz w:val="18"/>
                <w:szCs w:val="18"/>
              </w:rPr>
            </w:pPr>
          </w:p>
        </w:tc>
        <w:tc>
          <w:tcPr>
            <w:tcW w:w="360" w:type="dxa"/>
            <w:vMerge/>
          </w:tcPr>
          <w:p w:rsidR="00881952" w:rsidRPr="007E5C30" w:rsidRDefault="00881952" w:rsidP="001336A8">
            <w:pPr>
              <w:spacing w:line="300" w:lineRule="auto"/>
              <w:jc w:val="center"/>
              <w:rPr>
                <w:rFonts w:ascii="宋体"/>
                <w:sz w:val="15"/>
                <w:szCs w:val="15"/>
              </w:rPr>
            </w:pPr>
          </w:p>
        </w:tc>
        <w:tc>
          <w:tcPr>
            <w:tcW w:w="4320" w:type="dxa"/>
            <w:vMerge/>
          </w:tcPr>
          <w:p w:rsidR="00881952" w:rsidRPr="004E3483" w:rsidRDefault="00881952" w:rsidP="001336A8">
            <w:pPr>
              <w:spacing w:line="300" w:lineRule="auto"/>
              <w:jc w:val="left"/>
              <w:rPr>
                <w:rFonts w:ascii="宋体"/>
                <w:sz w:val="18"/>
                <w:szCs w:val="18"/>
              </w:rPr>
            </w:pPr>
          </w:p>
        </w:tc>
        <w:tc>
          <w:tcPr>
            <w:tcW w:w="4057" w:type="dxa"/>
            <w:noWrap/>
          </w:tcPr>
          <w:p w:rsidR="00881952" w:rsidRPr="00435CE5" w:rsidRDefault="00881952" w:rsidP="001336A8">
            <w:pPr>
              <w:spacing w:line="300" w:lineRule="auto"/>
              <w:rPr>
                <w:rFonts w:ascii="宋体"/>
                <w:b/>
                <w:szCs w:val="21"/>
              </w:rPr>
            </w:pPr>
            <w:r>
              <w:rPr>
                <w:rFonts w:ascii="宋体" w:hAnsi="宋体"/>
                <w:b/>
                <w:szCs w:val="21"/>
              </w:rPr>
              <w:t>2.</w:t>
            </w:r>
            <w:r>
              <w:rPr>
                <w:rFonts w:ascii="宋体" w:hAnsi="宋体" w:hint="eastAsia"/>
                <w:b/>
                <w:szCs w:val="21"/>
              </w:rPr>
              <w:t>职能部门审核一：</w:t>
            </w:r>
          </w:p>
          <w:p w:rsidR="00881952" w:rsidRPr="007546FD" w:rsidRDefault="00881952" w:rsidP="001336A8">
            <w:pPr>
              <w:spacing w:line="300" w:lineRule="auto"/>
              <w:rPr>
                <w:rFonts w:ascii="宋体"/>
                <w:b/>
                <w:sz w:val="18"/>
                <w:szCs w:val="18"/>
              </w:rPr>
            </w:pPr>
            <w:r w:rsidRPr="007546FD">
              <w:rPr>
                <w:rFonts w:ascii="宋体" w:hAnsi="宋体" w:hint="eastAsia"/>
                <w:b/>
                <w:sz w:val="18"/>
                <w:szCs w:val="18"/>
              </w:rPr>
              <w:t>符合</w:t>
            </w:r>
            <w:r>
              <w:rPr>
                <w:rFonts w:ascii="宋体" w:hAnsi="宋体" w:hint="eastAsia"/>
                <w:b/>
                <w:sz w:val="18"/>
                <w:szCs w:val="18"/>
              </w:rPr>
              <w:t>（教师系列）十</w:t>
            </w:r>
            <w:r w:rsidRPr="007546FD">
              <w:rPr>
                <w:rFonts w:ascii="宋体" w:hAnsi="宋体" w:hint="eastAsia"/>
                <w:b/>
                <w:sz w:val="18"/>
                <w:szCs w:val="18"/>
              </w:rPr>
              <w:t>级岗位</w:t>
            </w:r>
            <w:r>
              <w:rPr>
                <w:rFonts w:ascii="宋体" w:hAnsi="宋体" w:hint="eastAsia"/>
                <w:b/>
                <w:sz w:val="18"/>
                <w:szCs w:val="18"/>
              </w:rPr>
              <w:t>审定</w:t>
            </w:r>
            <w:r w:rsidRPr="007546FD">
              <w:rPr>
                <w:rFonts w:ascii="宋体" w:hAnsi="宋体" w:hint="eastAsia"/>
                <w:b/>
                <w:sz w:val="18"/>
                <w:szCs w:val="18"/>
              </w:rPr>
              <w:t>条件第</w:t>
            </w:r>
            <w:r w:rsidRPr="007546FD">
              <w:rPr>
                <w:rFonts w:ascii="宋体" w:hAnsi="宋体"/>
                <w:b/>
                <w:sz w:val="18"/>
                <w:szCs w:val="18"/>
                <w:u w:val="single"/>
              </w:rPr>
              <w:t xml:space="preserve">      </w:t>
            </w:r>
            <w:r w:rsidRPr="007546FD">
              <w:rPr>
                <w:rFonts w:ascii="宋体" w:hAnsi="宋体" w:hint="eastAsia"/>
                <w:b/>
                <w:sz w:val="18"/>
                <w:szCs w:val="18"/>
              </w:rPr>
              <w:t>条。</w:t>
            </w:r>
          </w:p>
          <w:p w:rsidR="00881952" w:rsidRPr="004E3483" w:rsidRDefault="00881952" w:rsidP="001336A8">
            <w:pPr>
              <w:spacing w:line="300" w:lineRule="auto"/>
              <w:rPr>
                <w:rFonts w:ascii="宋体"/>
                <w:sz w:val="18"/>
                <w:szCs w:val="18"/>
              </w:rPr>
            </w:pPr>
            <w:r w:rsidRPr="004E3483">
              <w:rPr>
                <w:rFonts w:ascii="宋体" w:hAnsi="宋体" w:hint="eastAsia"/>
                <w:sz w:val="18"/>
                <w:szCs w:val="18"/>
              </w:rPr>
              <w:t>职能部门审核人签名：</w:t>
            </w:r>
          </w:p>
          <w:p w:rsidR="00881952" w:rsidRPr="00DE4568" w:rsidRDefault="00881952" w:rsidP="001336A8">
            <w:pPr>
              <w:spacing w:line="300" w:lineRule="auto"/>
              <w:rPr>
                <w:rFonts w:ascii="宋体"/>
                <w:b/>
                <w:szCs w:val="21"/>
              </w:rPr>
            </w:pPr>
            <w:r w:rsidRPr="004E3483">
              <w:rPr>
                <w:rFonts w:ascii="宋体" w:hAnsi="宋体" w:hint="eastAsia"/>
                <w:sz w:val="18"/>
                <w:szCs w:val="18"/>
              </w:rPr>
              <w:t>职能部门盖章：</w:t>
            </w:r>
            <w:r>
              <w:rPr>
                <w:rFonts w:ascii="宋体" w:hAnsi="宋体"/>
                <w:sz w:val="18"/>
                <w:szCs w:val="18"/>
              </w:rPr>
              <w:t xml:space="preserve">              </w:t>
            </w:r>
            <w:r w:rsidRPr="004E3483">
              <w:rPr>
                <w:rFonts w:ascii="宋体" w:hAnsi="宋体" w:hint="eastAsia"/>
                <w:sz w:val="18"/>
                <w:szCs w:val="18"/>
              </w:rPr>
              <w:t>日期：</w:t>
            </w:r>
          </w:p>
        </w:tc>
      </w:tr>
      <w:tr w:rsidR="00881952" w:rsidRPr="00CD202B" w:rsidTr="001336A8">
        <w:trPr>
          <w:cantSplit/>
          <w:trHeight w:val="1530"/>
        </w:trPr>
        <w:tc>
          <w:tcPr>
            <w:tcW w:w="696" w:type="dxa"/>
            <w:vMerge/>
            <w:vAlign w:val="center"/>
          </w:tcPr>
          <w:p w:rsidR="00881952" w:rsidRDefault="00881952" w:rsidP="001336A8">
            <w:pPr>
              <w:spacing w:line="300" w:lineRule="auto"/>
              <w:rPr>
                <w:rFonts w:ascii="宋体"/>
                <w:b/>
                <w:sz w:val="18"/>
                <w:szCs w:val="18"/>
              </w:rPr>
            </w:pPr>
          </w:p>
        </w:tc>
        <w:tc>
          <w:tcPr>
            <w:tcW w:w="4992" w:type="dxa"/>
            <w:vMerge/>
          </w:tcPr>
          <w:p w:rsidR="00881952" w:rsidRPr="0082328A" w:rsidRDefault="00881952" w:rsidP="001336A8">
            <w:pPr>
              <w:spacing w:line="300" w:lineRule="auto"/>
              <w:rPr>
                <w:rFonts w:ascii="宋体"/>
                <w:sz w:val="18"/>
                <w:szCs w:val="18"/>
              </w:rPr>
            </w:pPr>
          </w:p>
        </w:tc>
        <w:tc>
          <w:tcPr>
            <w:tcW w:w="360" w:type="dxa"/>
            <w:vMerge/>
          </w:tcPr>
          <w:p w:rsidR="00881952" w:rsidRPr="007E5C30" w:rsidRDefault="00881952" w:rsidP="001336A8">
            <w:pPr>
              <w:spacing w:line="300" w:lineRule="auto"/>
              <w:jc w:val="center"/>
              <w:rPr>
                <w:rFonts w:ascii="宋体"/>
                <w:sz w:val="15"/>
                <w:szCs w:val="15"/>
              </w:rPr>
            </w:pPr>
          </w:p>
        </w:tc>
        <w:tc>
          <w:tcPr>
            <w:tcW w:w="4320" w:type="dxa"/>
            <w:vMerge/>
          </w:tcPr>
          <w:p w:rsidR="00881952" w:rsidRPr="004E3483" w:rsidRDefault="00881952" w:rsidP="001336A8">
            <w:pPr>
              <w:spacing w:line="300" w:lineRule="auto"/>
              <w:jc w:val="left"/>
              <w:rPr>
                <w:rFonts w:ascii="宋体"/>
                <w:sz w:val="18"/>
                <w:szCs w:val="18"/>
              </w:rPr>
            </w:pPr>
          </w:p>
        </w:tc>
        <w:tc>
          <w:tcPr>
            <w:tcW w:w="4057" w:type="dxa"/>
            <w:noWrap/>
          </w:tcPr>
          <w:p w:rsidR="00881952" w:rsidRPr="00435CE5" w:rsidRDefault="00881952" w:rsidP="001336A8">
            <w:pPr>
              <w:spacing w:line="300" w:lineRule="auto"/>
              <w:rPr>
                <w:rFonts w:ascii="宋体"/>
                <w:b/>
                <w:szCs w:val="21"/>
              </w:rPr>
            </w:pPr>
            <w:r>
              <w:rPr>
                <w:rFonts w:ascii="宋体" w:hAnsi="宋体"/>
                <w:b/>
                <w:szCs w:val="21"/>
              </w:rPr>
              <w:t>3</w:t>
            </w:r>
            <w:r>
              <w:rPr>
                <w:rFonts w:ascii="宋体"/>
                <w:b/>
                <w:szCs w:val="21"/>
              </w:rPr>
              <w:t>.</w:t>
            </w:r>
            <w:r>
              <w:rPr>
                <w:rFonts w:ascii="宋体" w:hAnsi="宋体" w:hint="eastAsia"/>
                <w:b/>
                <w:szCs w:val="21"/>
              </w:rPr>
              <w:t>职能部门审核二：</w:t>
            </w:r>
          </w:p>
          <w:p w:rsidR="00881952" w:rsidRPr="007546FD" w:rsidRDefault="00881952" w:rsidP="001336A8">
            <w:pPr>
              <w:spacing w:line="300" w:lineRule="auto"/>
              <w:rPr>
                <w:rFonts w:ascii="宋体"/>
                <w:b/>
                <w:sz w:val="18"/>
                <w:szCs w:val="18"/>
              </w:rPr>
            </w:pPr>
            <w:r w:rsidRPr="007546FD">
              <w:rPr>
                <w:rFonts w:ascii="宋体" w:hAnsi="宋体" w:hint="eastAsia"/>
                <w:b/>
                <w:sz w:val="18"/>
                <w:szCs w:val="18"/>
              </w:rPr>
              <w:t>符合</w:t>
            </w:r>
            <w:r>
              <w:rPr>
                <w:rFonts w:ascii="宋体" w:hAnsi="宋体" w:hint="eastAsia"/>
                <w:b/>
                <w:sz w:val="18"/>
                <w:szCs w:val="18"/>
              </w:rPr>
              <w:t>（教师系列）十</w:t>
            </w:r>
            <w:r w:rsidRPr="007546FD">
              <w:rPr>
                <w:rFonts w:ascii="宋体" w:hAnsi="宋体" w:hint="eastAsia"/>
                <w:b/>
                <w:sz w:val="18"/>
                <w:szCs w:val="18"/>
              </w:rPr>
              <w:t>级岗位</w:t>
            </w:r>
            <w:r>
              <w:rPr>
                <w:rFonts w:ascii="宋体" w:hAnsi="宋体" w:hint="eastAsia"/>
                <w:b/>
                <w:sz w:val="18"/>
                <w:szCs w:val="18"/>
              </w:rPr>
              <w:t>审定</w:t>
            </w:r>
            <w:r w:rsidRPr="007546FD">
              <w:rPr>
                <w:rFonts w:ascii="宋体" w:hAnsi="宋体" w:hint="eastAsia"/>
                <w:b/>
                <w:sz w:val="18"/>
                <w:szCs w:val="18"/>
              </w:rPr>
              <w:t>条件第</w:t>
            </w:r>
            <w:r w:rsidRPr="007546FD">
              <w:rPr>
                <w:rFonts w:ascii="宋体" w:hAnsi="宋体"/>
                <w:b/>
                <w:sz w:val="18"/>
                <w:szCs w:val="18"/>
                <w:u w:val="single"/>
              </w:rPr>
              <w:t xml:space="preserve">      </w:t>
            </w:r>
            <w:r w:rsidRPr="007546FD">
              <w:rPr>
                <w:rFonts w:ascii="宋体" w:hAnsi="宋体" w:hint="eastAsia"/>
                <w:b/>
                <w:sz w:val="18"/>
                <w:szCs w:val="18"/>
              </w:rPr>
              <w:t>条。</w:t>
            </w:r>
          </w:p>
          <w:p w:rsidR="00881952" w:rsidRPr="004E3483" w:rsidRDefault="00881952" w:rsidP="001336A8">
            <w:pPr>
              <w:spacing w:line="300" w:lineRule="auto"/>
              <w:rPr>
                <w:rFonts w:ascii="宋体"/>
                <w:sz w:val="18"/>
                <w:szCs w:val="18"/>
              </w:rPr>
            </w:pPr>
            <w:r w:rsidRPr="004E3483">
              <w:rPr>
                <w:rFonts w:ascii="宋体" w:hAnsi="宋体" w:hint="eastAsia"/>
                <w:sz w:val="18"/>
                <w:szCs w:val="18"/>
              </w:rPr>
              <w:t>职能部门审核人签名：</w:t>
            </w:r>
          </w:p>
          <w:p w:rsidR="00881952" w:rsidRDefault="00881952" w:rsidP="001336A8">
            <w:pPr>
              <w:spacing w:line="300" w:lineRule="auto"/>
              <w:rPr>
                <w:rFonts w:ascii="宋体"/>
                <w:b/>
                <w:szCs w:val="21"/>
              </w:rPr>
            </w:pPr>
            <w:r w:rsidRPr="004E3483">
              <w:rPr>
                <w:rFonts w:ascii="宋体" w:hAnsi="宋体" w:hint="eastAsia"/>
                <w:sz w:val="18"/>
                <w:szCs w:val="18"/>
              </w:rPr>
              <w:t>职能部门盖章：</w:t>
            </w:r>
            <w:r>
              <w:rPr>
                <w:rFonts w:ascii="宋体" w:hAnsi="宋体"/>
                <w:sz w:val="18"/>
                <w:szCs w:val="18"/>
              </w:rPr>
              <w:t xml:space="preserve">              </w:t>
            </w:r>
            <w:r w:rsidRPr="004E3483">
              <w:rPr>
                <w:rFonts w:ascii="宋体" w:hAnsi="宋体" w:hint="eastAsia"/>
                <w:sz w:val="18"/>
                <w:szCs w:val="18"/>
              </w:rPr>
              <w:t>日期：</w:t>
            </w:r>
          </w:p>
        </w:tc>
      </w:tr>
      <w:tr w:rsidR="00881952" w:rsidRPr="00CD202B" w:rsidTr="001336A8">
        <w:trPr>
          <w:cantSplit/>
          <w:trHeight w:val="1560"/>
        </w:trPr>
        <w:tc>
          <w:tcPr>
            <w:tcW w:w="696" w:type="dxa"/>
            <w:vMerge/>
            <w:vAlign w:val="center"/>
          </w:tcPr>
          <w:p w:rsidR="00881952" w:rsidRDefault="00881952" w:rsidP="001336A8">
            <w:pPr>
              <w:spacing w:line="300" w:lineRule="auto"/>
              <w:rPr>
                <w:rFonts w:ascii="宋体"/>
                <w:b/>
                <w:sz w:val="18"/>
                <w:szCs w:val="18"/>
              </w:rPr>
            </w:pPr>
          </w:p>
        </w:tc>
        <w:tc>
          <w:tcPr>
            <w:tcW w:w="4992" w:type="dxa"/>
            <w:vMerge/>
          </w:tcPr>
          <w:p w:rsidR="00881952" w:rsidRPr="0082328A" w:rsidRDefault="00881952" w:rsidP="001336A8">
            <w:pPr>
              <w:spacing w:line="300" w:lineRule="auto"/>
              <w:rPr>
                <w:rFonts w:ascii="宋体"/>
                <w:sz w:val="18"/>
                <w:szCs w:val="18"/>
              </w:rPr>
            </w:pPr>
          </w:p>
        </w:tc>
        <w:tc>
          <w:tcPr>
            <w:tcW w:w="360" w:type="dxa"/>
            <w:vMerge/>
          </w:tcPr>
          <w:p w:rsidR="00881952" w:rsidRPr="007E5C30" w:rsidRDefault="00881952" w:rsidP="001336A8">
            <w:pPr>
              <w:spacing w:line="300" w:lineRule="auto"/>
              <w:jc w:val="center"/>
              <w:rPr>
                <w:rFonts w:ascii="宋体"/>
                <w:sz w:val="15"/>
                <w:szCs w:val="15"/>
              </w:rPr>
            </w:pPr>
          </w:p>
        </w:tc>
        <w:tc>
          <w:tcPr>
            <w:tcW w:w="4320" w:type="dxa"/>
            <w:vMerge/>
          </w:tcPr>
          <w:p w:rsidR="00881952" w:rsidRPr="004E3483" w:rsidRDefault="00881952" w:rsidP="001336A8">
            <w:pPr>
              <w:spacing w:line="300" w:lineRule="auto"/>
              <w:jc w:val="left"/>
              <w:rPr>
                <w:rFonts w:ascii="宋体"/>
                <w:sz w:val="18"/>
                <w:szCs w:val="18"/>
              </w:rPr>
            </w:pPr>
          </w:p>
        </w:tc>
        <w:tc>
          <w:tcPr>
            <w:tcW w:w="4057" w:type="dxa"/>
            <w:noWrap/>
          </w:tcPr>
          <w:p w:rsidR="00881952" w:rsidRPr="00435CE5" w:rsidRDefault="00881952" w:rsidP="001336A8">
            <w:pPr>
              <w:spacing w:line="300" w:lineRule="auto"/>
              <w:rPr>
                <w:rFonts w:ascii="宋体"/>
                <w:b/>
                <w:szCs w:val="21"/>
              </w:rPr>
            </w:pPr>
            <w:r>
              <w:rPr>
                <w:rFonts w:ascii="宋体" w:hAnsi="宋体"/>
                <w:b/>
                <w:szCs w:val="21"/>
              </w:rPr>
              <w:t>4</w:t>
            </w:r>
            <w:r>
              <w:rPr>
                <w:rFonts w:ascii="宋体"/>
                <w:b/>
                <w:szCs w:val="21"/>
              </w:rPr>
              <w:t>.</w:t>
            </w:r>
            <w:r>
              <w:rPr>
                <w:rFonts w:ascii="宋体" w:hAnsi="宋体" w:hint="eastAsia"/>
                <w:b/>
                <w:szCs w:val="21"/>
              </w:rPr>
              <w:t>职能部门审核三：</w:t>
            </w:r>
          </w:p>
          <w:p w:rsidR="00881952" w:rsidRPr="007546FD" w:rsidRDefault="00881952" w:rsidP="001336A8">
            <w:pPr>
              <w:spacing w:line="300" w:lineRule="auto"/>
              <w:rPr>
                <w:rFonts w:ascii="宋体"/>
                <w:b/>
                <w:sz w:val="18"/>
                <w:szCs w:val="18"/>
              </w:rPr>
            </w:pPr>
            <w:r w:rsidRPr="007546FD">
              <w:rPr>
                <w:rFonts w:ascii="宋体" w:hAnsi="宋体" w:hint="eastAsia"/>
                <w:b/>
                <w:sz w:val="18"/>
                <w:szCs w:val="18"/>
              </w:rPr>
              <w:t>符合</w:t>
            </w:r>
            <w:r>
              <w:rPr>
                <w:rFonts w:ascii="宋体" w:hAnsi="宋体" w:hint="eastAsia"/>
                <w:b/>
                <w:sz w:val="18"/>
                <w:szCs w:val="18"/>
              </w:rPr>
              <w:t>（教师系列）十</w:t>
            </w:r>
            <w:r w:rsidRPr="007546FD">
              <w:rPr>
                <w:rFonts w:ascii="宋体" w:hAnsi="宋体" w:hint="eastAsia"/>
                <w:b/>
                <w:sz w:val="18"/>
                <w:szCs w:val="18"/>
              </w:rPr>
              <w:t>级岗位</w:t>
            </w:r>
            <w:r>
              <w:rPr>
                <w:rFonts w:ascii="宋体" w:hAnsi="宋体" w:hint="eastAsia"/>
                <w:b/>
                <w:sz w:val="18"/>
                <w:szCs w:val="18"/>
              </w:rPr>
              <w:t>审定</w:t>
            </w:r>
            <w:r w:rsidRPr="007546FD">
              <w:rPr>
                <w:rFonts w:ascii="宋体" w:hAnsi="宋体" w:hint="eastAsia"/>
                <w:b/>
                <w:sz w:val="18"/>
                <w:szCs w:val="18"/>
              </w:rPr>
              <w:t>条件第</w:t>
            </w:r>
            <w:r w:rsidRPr="007546FD">
              <w:rPr>
                <w:rFonts w:ascii="宋体" w:hAnsi="宋体"/>
                <w:b/>
                <w:sz w:val="18"/>
                <w:szCs w:val="18"/>
                <w:u w:val="single"/>
              </w:rPr>
              <w:t xml:space="preserve">      </w:t>
            </w:r>
            <w:r w:rsidRPr="007546FD">
              <w:rPr>
                <w:rFonts w:ascii="宋体" w:hAnsi="宋体" w:hint="eastAsia"/>
                <w:b/>
                <w:sz w:val="18"/>
                <w:szCs w:val="18"/>
              </w:rPr>
              <w:t>条。</w:t>
            </w:r>
          </w:p>
          <w:p w:rsidR="00881952" w:rsidRPr="004E3483" w:rsidRDefault="00881952" w:rsidP="001336A8">
            <w:pPr>
              <w:spacing w:line="300" w:lineRule="auto"/>
              <w:rPr>
                <w:rFonts w:ascii="宋体"/>
                <w:sz w:val="18"/>
                <w:szCs w:val="18"/>
              </w:rPr>
            </w:pPr>
            <w:r w:rsidRPr="004E3483">
              <w:rPr>
                <w:rFonts w:ascii="宋体" w:hAnsi="宋体" w:hint="eastAsia"/>
                <w:sz w:val="18"/>
                <w:szCs w:val="18"/>
              </w:rPr>
              <w:t>职能部门审核人签名：</w:t>
            </w:r>
          </w:p>
          <w:p w:rsidR="00881952" w:rsidRDefault="00881952" w:rsidP="001336A8">
            <w:pPr>
              <w:spacing w:line="300" w:lineRule="auto"/>
              <w:rPr>
                <w:rFonts w:ascii="宋体"/>
                <w:b/>
                <w:szCs w:val="21"/>
              </w:rPr>
            </w:pPr>
            <w:r w:rsidRPr="004E3483">
              <w:rPr>
                <w:rFonts w:ascii="宋体" w:hAnsi="宋体" w:hint="eastAsia"/>
                <w:sz w:val="18"/>
                <w:szCs w:val="18"/>
              </w:rPr>
              <w:t>职能部门盖章：</w:t>
            </w:r>
            <w:r>
              <w:rPr>
                <w:rFonts w:ascii="宋体" w:hAnsi="宋体"/>
                <w:sz w:val="18"/>
                <w:szCs w:val="18"/>
              </w:rPr>
              <w:t xml:space="preserve">              </w:t>
            </w:r>
            <w:r w:rsidRPr="004E3483">
              <w:rPr>
                <w:rFonts w:ascii="宋体" w:hAnsi="宋体" w:hint="eastAsia"/>
                <w:sz w:val="18"/>
                <w:szCs w:val="18"/>
              </w:rPr>
              <w:t>日期：</w:t>
            </w:r>
          </w:p>
        </w:tc>
      </w:tr>
    </w:tbl>
    <w:p w:rsidR="00881952" w:rsidRDefault="00881952" w:rsidP="00136183">
      <w:pPr>
        <w:spacing w:line="300" w:lineRule="auto"/>
        <w:jc w:val="left"/>
        <w:rPr>
          <w:rFonts w:ascii="宋体"/>
          <w:sz w:val="20"/>
          <w:szCs w:val="21"/>
        </w:rPr>
      </w:pPr>
      <w:r>
        <w:rPr>
          <w:rFonts w:ascii="宋体" w:hAnsi="宋体" w:hint="eastAsia"/>
          <w:sz w:val="20"/>
          <w:szCs w:val="21"/>
        </w:rPr>
        <w:t>备注：</w:t>
      </w:r>
      <w:r w:rsidRPr="00912D1A">
        <w:rPr>
          <w:rFonts w:ascii="宋体" w:hAnsi="宋体"/>
          <w:sz w:val="20"/>
          <w:szCs w:val="21"/>
        </w:rPr>
        <w:t>1.</w:t>
      </w:r>
      <w:r w:rsidRPr="00912D1A">
        <w:rPr>
          <w:rFonts w:ascii="宋体" w:hAnsi="宋体" w:hint="eastAsia"/>
          <w:sz w:val="20"/>
          <w:szCs w:val="21"/>
        </w:rPr>
        <w:t>申请人说明符合</w:t>
      </w:r>
      <w:r>
        <w:rPr>
          <w:rFonts w:ascii="宋体" w:hAnsi="宋体" w:hint="eastAsia"/>
          <w:sz w:val="20"/>
          <w:szCs w:val="21"/>
        </w:rPr>
        <w:t>审定</w:t>
      </w:r>
      <w:r w:rsidRPr="00912D1A">
        <w:rPr>
          <w:rFonts w:ascii="宋体" w:hAnsi="宋体" w:hint="eastAsia"/>
          <w:sz w:val="20"/>
          <w:szCs w:val="21"/>
        </w:rPr>
        <w:t>条件具体情况；</w:t>
      </w:r>
      <w:r w:rsidRPr="00912D1A">
        <w:rPr>
          <w:rFonts w:ascii="宋体" w:hAnsi="宋体"/>
          <w:sz w:val="20"/>
          <w:szCs w:val="21"/>
        </w:rPr>
        <w:t xml:space="preserve">2. </w:t>
      </w:r>
      <w:r w:rsidRPr="00912D1A">
        <w:rPr>
          <w:rFonts w:ascii="宋体" w:hAnsi="宋体" w:hint="eastAsia"/>
          <w:sz w:val="20"/>
          <w:szCs w:val="21"/>
        </w:rPr>
        <w:t>申请人向学院提交证明原件，学院进行原件核对；</w:t>
      </w:r>
      <w:r w:rsidRPr="00912D1A">
        <w:rPr>
          <w:rFonts w:ascii="宋体" w:hAnsi="宋体"/>
          <w:sz w:val="20"/>
          <w:szCs w:val="21"/>
        </w:rPr>
        <w:t>3.</w:t>
      </w:r>
      <w:r w:rsidRPr="00912D1A">
        <w:rPr>
          <w:rFonts w:ascii="宋体" w:hAnsi="宋体" w:hint="eastAsia"/>
          <w:sz w:val="20"/>
          <w:szCs w:val="21"/>
        </w:rPr>
        <w:t>学院将审核情况表与证明材料复印件（学院盖章）交相关职能部门审核。</w:t>
      </w:r>
    </w:p>
    <w:p w:rsidR="00881952" w:rsidRDefault="00881952" w:rsidP="00136183">
      <w:pPr>
        <w:spacing w:line="300" w:lineRule="auto"/>
        <w:jc w:val="left"/>
        <w:rPr>
          <w:sz w:val="20"/>
        </w:rPr>
      </w:pPr>
    </w:p>
    <w:p w:rsidR="00881952" w:rsidRDefault="00881952" w:rsidP="00136183">
      <w:pPr>
        <w:spacing w:line="300" w:lineRule="auto"/>
        <w:jc w:val="left"/>
        <w:rPr>
          <w:sz w:val="20"/>
        </w:rPr>
      </w:pPr>
    </w:p>
    <w:p w:rsidR="00881952" w:rsidRPr="002D1A27" w:rsidRDefault="00881952" w:rsidP="00136183">
      <w:pPr>
        <w:spacing w:line="300" w:lineRule="auto"/>
        <w:jc w:val="center"/>
        <w:rPr>
          <w:rFonts w:ascii="宋体"/>
          <w:b/>
          <w:sz w:val="30"/>
          <w:szCs w:val="30"/>
        </w:rPr>
      </w:pPr>
      <w:r w:rsidRPr="002D1A27">
        <w:rPr>
          <w:rFonts w:ascii="宋体" w:hAnsi="宋体" w:hint="eastAsia"/>
          <w:b/>
          <w:sz w:val="30"/>
          <w:szCs w:val="30"/>
        </w:rPr>
        <w:lastRenderedPageBreak/>
        <w:t>专业技术类（教师系列）</w:t>
      </w:r>
      <w:r>
        <w:rPr>
          <w:rFonts w:ascii="黑体" w:eastAsia="黑体" w:hAnsi="黑体" w:hint="eastAsia"/>
          <w:b/>
          <w:sz w:val="30"/>
          <w:szCs w:val="30"/>
          <w:u w:val="single"/>
        </w:rPr>
        <w:t>十一</w:t>
      </w:r>
      <w:r w:rsidRPr="002D1A27">
        <w:rPr>
          <w:rFonts w:ascii="黑体" w:eastAsia="黑体" w:hAnsi="黑体" w:hint="eastAsia"/>
          <w:b/>
          <w:sz w:val="30"/>
          <w:szCs w:val="30"/>
          <w:u w:val="single"/>
        </w:rPr>
        <w:t>级</w:t>
      </w:r>
      <w:r w:rsidRPr="002D1A27">
        <w:rPr>
          <w:rFonts w:ascii="宋体" w:hAnsi="宋体" w:hint="eastAsia"/>
          <w:b/>
          <w:sz w:val="30"/>
          <w:szCs w:val="30"/>
        </w:rPr>
        <w:t>岗位</w:t>
      </w:r>
      <w:r>
        <w:rPr>
          <w:rFonts w:ascii="黑体" w:eastAsia="黑体" w:hAnsi="黑体" w:hint="eastAsia"/>
          <w:b/>
          <w:sz w:val="30"/>
          <w:szCs w:val="30"/>
          <w:u w:val="single"/>
        </w:rPr>
        <w:t>审定</w:t>
      </w:r>
      <w:r w:rsidRPr="002D1A27">
        <w:rPr>
          <w:rFonts w:ascii="黑体" w:eastAsia="黑体" w:hAnsi="黑体" w:hint="eastAsia"/>
          <w:b/>
          <w:sz w:val="30"/>
          <w:szCs w:val="30"/>
          <w:u w:val="single"/>
        </w:rPr>
        <w:t>条件</w:t>
      </w:r>
      <w:r w:rsidRPr="002D1A27">
        <w:rPr>
          <w:rFonts w:ascii="宋体" w:hAnsi="宋体" w:hint="eastAsia"/>
          <w:b/>
          <w:sz w:val="30"/>
          <w:szCs w:val="30"/>
        </w:rPr>
        <w:t>审核情况表</w:t>
      </w:r>
    </w:p>
    <w:p w:rsidR="00881952" w:rsidRPr="00157C21" w:rsidRDefault="00881952" w:rsidP="00136183">
      <w:pPr>
        <w:spacing w:line="300" w:lineRule="auto"/>
        <w:rPr>
          <w:rFonts w:ascii="宋体"/>
          <w:b/>
          <w:szCs w:val="21"/>
        </w:rPr>
      </w:pPr>
      <w:r w:rsidRPr="00157C21">
        <w:rPr>
          <w:rFonts w:ascii="宋体" w:hAnsi="宋体" w:hint="eastAsia"/>
          <w:b/>
          <w:szCs w:val="21"/>
        </w:rPr>
        <w:t>工号</w:t>
      </w:r>
      <w:r>
        <w:rPr>
          <w:rFonts w:ascii="宋体" w:hAnsi="宋体" w:hint="eastAsia"/>
          <w:b/>
          <w:szCs w:val="21"/>
        </w:rPr>
        <w:t>：</w:t>
      </w:r>
      <w:r>
        <w:rPr>
          <w:rFonts w:ascii="宋体" w:hAnsi="宋体"/>
          <w:b/>
          <w:szCs w:val="21"/>
          <w:u w:val="single"/>
        </w:rPr>
        <w:t xml:space="preserve">              </w:t>
      </w:r>
      <w:r w:rsidRPr="00157C21">
        <w:rPr>
          <w:rFonts w:ascii="宋体" w:hAnsi="宋体"/>
          <w:b/>
          <w:szCs w:val="21"/>
        </w:rPr>
        <w:t xml:space="preserve">  </w:t>
      </w:r>
      <w:r>
        <w:rPr>
          <w:rFonts w:ascii="宋体" w:hAnsi="宋体" w:hint="eastAsia"/>
          <w:b/>
          <w:szCs w:val="21"/>
        </w:rPr>
        <w:t>单位：</w:t>
      </w:r>
      <w:r>
        <w:rPr>
          <w:rFonts w:ascii="宋体" w:hAnsi="宋体"/>
          <w:b/>
          <w:szCs w:val="21"/>
          <w:u w:val="single"/>
        </w:rPr>
        <w:t xml:space="preserve">               </w:t>
      </w:r>
      <w:r w:rsidRPr="00157C21">
        <w:rPr>
          <w:rFonts w:ascii="宋体" w:hAnsi="宋体"/>
          <w:b/>
          <w:szCs w:val="21"/>
        </w:rPr>
        <w:t xml:space="preserve">     </w:t>
      </w:r>
      <w:r w:rsidRPr="00157C21">
        <w:rPr>
          <w:rFonts w:ascii="宋体" w:hAnsi="宋体" w:hint="eastAsia"/>
          <w:b/>
          <w:szCs w:val="21"/>
        </w:rPr>
        <w:t>姓名</w:t>
      </w:r>
      <w:r>
        <w:rPr>
          <w:rFonts w:ascii="宋体" w:hAnsi="宋体" w:hint="eastAsia"/>
          <w:b/>
          <w:szCs w:val="21"/>
        </w:rPr>
        <w:t>：</w:t>
      </w:r>
      <w:r>
        <w:rPr>
          <w:rFonts w:ascii="宋体" w:hAnsi="宋体"/>
          <w:b/>
          <w:szCs w:val="21"/>
          <w:u w:val="single"/>
        </w:rPr>
        <w:t xml:space="preserve">                  </w:t>
      </w:r>
      <w:r>
        <w:rPr>
          <w:rFonts w:ascii="宋体" w:hAnsi="宋体"/>
          <w:b/>
          <w:szCs w:val="21"/>
        </w:rPr>
        <w:t xml:space="preserve">  </w:t>
      </w:r>
      <w:r w:rsidRPr="00157C21">
        <w:rPr>
          <w:rFonts w:ascii="宋体" w:hAnsi="宋体"/>
          <w:b/>
          <w:szCs w:val="21"/>
        </w:rPr>
        <w:t xml:space="preserve">         </w:t>
      </w:r>
    </w:p>
    <w:tbl>
      <w:tblPr>
        <w:tblW w:w="1442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817"/>
        <w:gridCol w:w="4871"/>
        <w:gridCol w:w="360"/>
        <w:gridCol w:w="4125"/>
        <w:gridCol w:w="4252"/>
      </w:tblGrid>
      <w:tr w:rsidR="00881952" w:rsidRPr="00CD202B" w:rsidTr="001336A8">
        <w:trPr>
          <w:cantSplit/>
          <w:trHeight w:hRule="exact" w:val="404"/>
        </w:trPr>
        <w:tc>
          <w:tcPr>
            <w:tcW w:w="817" w:type="dxa"/>
          </w:tcPr>
          <w:p w:rsidR="00881952" w:rsidRPr="00CD202B" w:rsidRDefault="00881952" w:rsidP="001336A8">
            <w:pPr>
              <w:spacing w:line="300" w:lineRule="auto"/>
              <w:jc w:val="center"/>
              <w:rPr>
                <w:rFonts w:ascii="宋体"/>
                <w:szCs w:val="21"/>
              </w:rPr>
            </w:pPr>
            <w:r>
              <w:rPr>
                <w:rFonts w:ascii="宋体" w:hAnsi="宋体" w:hint="eastAsia"/>
                <w:b/>
                <w:szCs w:val="21"/>
              </w:rPr>
              <w:t>级别</w:t>
            </w:r>
          </w:p>
        </w:tc>
        <w:tc>
          <w:tcPr>
            <w:tcW w:w="4871" w:type="dxa"/>
          </w:tcPr>
          <w:p w:rsidR="00881952" w:rsidRPr="00CD202B" w:rsidRDefault="00881952" w:rsidP="001336A8">
            <w:pPr>
              <w:spacing w:line="300" w:lineRule="auto"/>
              <w:jc w:val="center"/>
              <w:rPr>
                <w:rFonts w:ascii="宋体"/>
                <w:szCs w:val="21"/>
              </w:rPr>
            </w:pPr>
            <w:r>
              <w:rPr>
                <w:rFonts w:ascii="宋体" w:hAnsi="宋体" w:hint="eastAsia"/>
                <w:b/>
                <w:szCs w:val="21"/>
              </w:rPr>
              <w:t>审定</w:t>
            </w:r>
            <w:r w:rsidRPr="005B0A0F">
              <w:rPr>
                <w:rFonts w:ascii="宋体" w:hAnsi="宋体" w:hint="eastAsia"/>
                <w:b/>
                <w:szCs w:val="21"/>
              </w:rPr>
              <w:t>条件</w:t>
            </w:r>
          </w:p>
        </w:tc>
        <w:tc>
          <w:tcPr>
            <w:tcW w:w="4485" w:type="dxa"/>
            <w:gridSpan w:val="2"/>
          </w:tcPr>
          <w:p w:rsidR="00881952" w:rsidRPr="00CD202B" w:rsidRDefault="00881952" w:rsidP="001336A8">
            <w:pPr>
              <w:spacing w:line="300" w:lineRule="auto"/>
              <w:jc w:val="center"/>
              <w:rPr>
                <w:rFonts w:ascii="宋体"/>
                <w:b/>
                <w:szCs w:val="21"/>
              </w:rPr>
            </w:pPr>
            <w:r>
              <w:rPr>
                <w:rFonts w:ascii="宋体" w:hAnsi="宋体" w:hint="eastAsia"/>
                <w:b/>
                <w:szCs w:val="21"/>
              </w:rPr>
              <w:t>满足</w:t>
            </w:r>
            <w:r w:rsidRPr="00CD202B">
              <w:rPr>
                <w:rFonts w:ascii="宋体" w:hAnsi="宋体" w:hint="eastAsia"/>
                <w:b/>
                <w:szCs w:val="21"/>
              </w:rPr>
              <w:t>情况</w:t>
            </w:r>
            <w:r>
              <w:rPr>
                <w:rFonts w:ascii="宋体" w:hAnsi="宋体" w:hint="eastAsia"/>
                <w:b/>
                <w:szCs w:val="21"/>
              </w:rPr>
              <w:t>（符合条件后打</w:t>
            </w:r>
            <w:r w:rsidRPr="00765868">
              <w:rPr>
                <w:rFonts w:ascii="宋体" w:hAnsi="宋体" w:hint="eastAsia"/>
                <w:b/>
                <w:szCs w:val="21"/>
              </w:rPr>
              <w:t>√</w:t>
            </w:r>
            <w:r>
              <w:rPr>
                <w:rFonts w:ascii="宋体" w:hAnsi="宋体" w:hint="eastAsia"/>
                <w:b/>
                <w:szCs w:val="21"/>
              </w:rPr>
              <w:t>，并说明）</w:t>
            </w:r>
          </w:p>
          <w:p w:rsidR="00881952" w:rsidRPr="00CD202B" w:rsidRDefault="00881952" w:rsidP="001336A8">
            <w:pPr>
              <w:spacing w:line="300" w:lineRule="auto"/>
              <w:jc w:val="center"/>
              <w:rPr>
                <w:rFonts w:ascii="宋体"/>
                <w:b/>
                <w:szCs w:val="21"/>
              </w:rPr>
            </w:pPr>
          </w:p>
        </w:tc>
        <w:tc>
          <w:tcPr>
            <w:tcW w:w="4252" w:type="dxa"/>
          </w:tcPr>
          <w:p w:rsidR="00881952" w:rsidRPr="00CD202B" w:rsidRDefault="00881952" w:rsidP="001336A8">
            <w:pPr>
              <w:spacing w:line="300" w:lineRule="auto"/>
              <w:jc w:val="center"/>
              <w:rPr>
                <w:rFonts w:ascii="宋体"/>
                <w:b/>
                <w:szCs w:val="21"/>
              </w:rPr>
            </w:pPr>
            <w:r>
              <w:rPr>
                <w:rFonts w:ascii="宋体" w:hAnsi="宋体" w:hint="eastAsia"/>
                <w:b/>
                <w:szCs w:val="21"/>
              </w:rPr>
              <w:t>审核部门意见（加盖公章）</w:t>
            </w:r>
          </w:p>
        </w:tc>
      </w:tr>
      <w:tr w:rsidR="00881952" w:rsidRPr="00CD202B" w:rsidTr="001336A8">
        <w:trPr>
          <w:cantSplit/>
          <w:trHeight w:val="1645"/>
        </w:trPr>
        <w:tc>
          <w:tcPr>
            <w:tcW w:w="817" w:type="dxa"/>
            <w:vMerge w:val="restart"/>
            <w:vAlign w:val="center"/>
          </w:tcPr>
          <w:p w:rsidR="00881952" w:rsidRPr="004E3483" w:rsidRDefault="00881952" w:rsidP="001336A8">
            <w:pPr>
              <w:spacing w:line="300" w:lineRule="auto"/>
              <w:rPr>
                <w:rFonts w:ascii="宋体"/>
                <w:b/>
                <w:sz w:val="18"/>
                <w:szCs w:val="18"/>
              </w:rPr>
            </w:pPr>
            <w:r>
              <w:rPr>
                <w:rFonts w:ascii="宋体" w:hAnsi="宋体" w:hint="eastAsia"/>
                <w:b/>
                <w:sz w:val="18"/>
                <w:szCs w:val="18"/>
              </w:rPr>
              <w:t>十一</w:t>
            </w:r>
            <w:r w:rsidRPr="004E3483">
              <w:rPr>
                <w:rFonts w:ascii="宋体" w:hAnsi="宋体" w:hint="eastAsia"/>
                <w:b/>
                <w:sz w:val="18"/>
                <w:szCs w:val="18"/>
              </w:rPr>
              <w:t>级</w:t>
            </w:r>
          </w:p>
        </w:tc>
        <w:tc>
          <w:tcPr>
            <w:tcW w:w="4871" w:type="dxa"/>
            <w:vMerge w:val="restart"/>
          </w:tcPr>
          <w:p w:rsidR="00881952" w:rsidRPr="00541E10" w:rsidRDefault="00881952" w:rsidP="001336A8">
            <w:pPr>
              <w:spacing w:line="300" w:lineRule="auto"/>
              <w:rPr>
                <w:rFonts w:ascii="宋体"/>
                <w:sz w:val="18"/>
                <w:szCs w:val="18"/>
              </w:rPr>
            </w:pPr>
            <w:r w:rsidRPr="00541E10">
              <w:rPr>
                <w:rFonts w:ascii="宋体" w:hAnsi="宋体"/>
                <w:sz w:val="18"/>
                <w:szCs w:val="18"/>
              </w:rPr>
              <w:t>1.</w:t>
            </w:r>
            <w:r w:rsidRPr="00541E10">
              <w:rPr>
                <w:rFonts w:ascii="宋体" w:hAnsi="宋体" w:hint="eastAsia"/>
                <w:sz w:val="18"/>
                <w:szCs w:val="18"/>
              </w:rPr>
              <w:t>担任初级专业技术职务</w:t>
            </w:r>
            <w:r w:rsidRPr="00541E10">
              <w:rPr>
                <w:rFonts w:ascii="宋体" w:hAnsi="宋体"/>
                <w:sz w:val="18"/>
                <w:szCs w:val="18"/>
              </w:rPr>
              <w:t>9</w:t>
            </w:r>
            <w:r w:rsidRPr="00541E10">
              <w:rPr>
                <w:rFonts w:ascii="宋体" w:hAnsi="宋体" w:hint="eastAsia"/>
                <w:sz w:val="18"/>
                <w:szCs w:val="18"/>
              </w:rPr>
              <w:t>年及以上，每年均能够完成同济大学规定的岗位工作要求且考评合格者。</w:t>
            </w:r>
          </w:p>
        </w:tc>
        <w:tc>
          <w:tcPr>
            <w:tcW w:w="360" w:type="dxa"/>
            <w:vMerge w:val="restart"/>
          </w:tcPr>
          <w:p w:rsidR="00881952" w:rsidRPr="007E5C30" w:rsidRDefault="00881952" w:rsidP="001336A8">
            <w:pPr>
              <w:spacing w:line="300" w:lineRule="auto"/>
              <w:jc w:val="center"/>
              <w:rPr>
                <w:rFonts w:ascii="宋体"/>
                <w:sz w:val="15"/>
                <w:szCs w:val="15"/>
              </w:rPr>
            </w:pPr>
          </w:p>
        </w:tc>
        <w:tc>
          <w:tcPr>
            <w:tcW w:w="4125" w:type="dxa"/>
            <w:vMerge w:val="restart"/>
          </w:tcPr>
          <w:p w:rsidR="00881952" w:rsidRPr="004E3483" w:rsidRDefault="00881952" w:rsidP="001336A8">
            <w:pPr>
              <w:spacing w:line="300" w:lineRule="auto"/>
              <w:jc w:val="left"/>
              <w:rPr>
                <w:rFonts w:ascii="宋体"/>
                <w:sz w:val="18"/>
                <w:szCs w:val="18"/>
              </w:rPr>
            </w:pPr>
            <w:r w:rsidRPr="004E3483">
              <w:rPr>
                <w:rFonts w:ascii="宋体" w:hAnsi="宋体" w:hint="eastAsia"/>
                <w:sz w:val="18"/>
                <w:szCs w:val="18"/>
              </w:rPr>
              <w:t>申请人在本栏中说明符合</w:t>
            </w:r>
            <w:r>
              <w:rPr>
                <w:rFonts w:ascii="宋体" w:hAnsi="宋体" w:hint="eastAsia"/>
                <w:sz w:val="18"/>
                <w:szCs w:val="18"/>
              </w:rPr>
              <w:t>审定</w:t>
            </w:r>
            <w:r w:rsidRPr="004E3483">
              <w:rPr>
                <w:rFonts w:ascii="宋体" w:hAnsi="宋体" w:hint="eastAsia"/>
                <w:sz w:val="18"/>
                <w:szCs w:val="18"/>
              </w:rPr>
              <w:t>条件具体情况</w:t>
            </w:r>
            <w:r w:rsidRPr="00633372">
              <w:rPr>
                <w:rFonts w:ascii="宋体" w:hAnsi="宋体" w:hint="eastAsia"/>
                <w:sz w:val="18"/>
                <w:szCs w:val="18"/>
              </w:rPr>
              <w:t>（满足条件</w:t>
            </w:r>
            <w:r w:rsidRPr="00633372">
              <w:rPr>
                <w:rFonts w:ascii="宋体" w:hAnsi="宋体"/>
                <w:sz w:val="18"/>
                <w:szCs w:val="18"/>
              </w:rPr>
              <w:t>1</w:t>
            </w:r>
            <w:r>
              <w:rPr>
                <w:rFonts w:ascii="宋体" w:hAnsi="宋体" w:hint="eastAsia"/>
                <w:sz w:val="18"/>
                <w:szCs w:val="18"/>
              </w:rPr>
              <w:t>者符合十一</w:t>
            </w:r>
            <w:r w:rsidRPr="00633372">
              <w:rPr>
                <w:rFonts w:ascii="宋体" w:hAnsi="宋体" w:hint="eastAsia"/>
                <w:sz w:val="18"/>
                <w:szCs w:val="18"/>
              </w:rPr>
              <w:t>级岗位</w:t>
            </w:r>
            <w:r>
              <w:rPr>
                <w:rFonts w:ascii="宋体" w:hAnsi="宋体" w:hint="eastAsia"/>
                <w:sz w:val="18"/>
                <w:szCs w:val="18"/>
              </w:rPr>
              <w:t>审定</w:t>
            </w:r>
            <w:r w:rsidRPr="00633372">
              <w:rPr>
                <w:rFonts w:ascii="宋体" w:hAnsi="宋体" w:hint="eastAsia"/>
                <w:sz w:val="18"/>
                <w:szCs w:val="18"/>
              </w:rPr>
              <w:t>条件）</w:t>
            </w:r>
          </w:p>
          <w:p w:rsidR="00881952" w:rsidRDefault="00881952" w:rsidP="001336A8">
            <w:pPr>
              <w:spacing w:line="300" w:lineRule="auto"/>
              <w:jc w:val="left"/>
              <w:rPr>
                <w:rFonts w:ascii="宋体"/>
                <w:szCs w:val="21"/>
              </w:rPr>
            </w:pPr>
          </w:p>
          <w:p w:rsidR="00881952" w:rsidRDefault="00881952" w:rsidP="001336A8">
            <w:pPr>
              <w:spacing w:line="300" w:lineRule="auto"/>
              <w:jc w:val="left"/>
              <w:rPr>
                <w:rFonts w:ascii="宋体"/>
                <w:szCs w:val="21"/>
              </w:rPr>
            </w:pPr>
          </w:p>
          <w:p w:rsidR="00881952" w:rsidRPr="00435CE5" w:rsidRDefault="00881952" w:rsidP="001336A8">
            <w:pPr>
              <w:spacing w:line="300" w:lineRule="auto"/>
              <w:jc w:val="left"/>
              <w:rPr>
                <w:rFonts w:ascii="宋体"/>
                <w:szCs w:val="21"/>
              </w:rPr>
            </w:pPr>
          </w:p>
        </w:tc>
        <w:tc>
          <w:tcPr>
            <w:tcW w:w="4252" w:type="dxa"/>
            <w:noWrap/>
          </w:tcPr>
          <w:p w:rsidR="00881952" w:rsidRDefault="00881952" w:rsidP="001336A8">
            <w:pPr>
              <w:spacing w:line="300" w:lineRule="auto"/>
              <w:rPr>
                <w:rFonts w:ascii="宋体"/>
                <w:b/>
                <w:szCs w:val="21"/>
              </w:rPr>
            </w:pPr>
            <w:r>
              <w:rPr>
                <w:rFonts w:ascii="宋体" w:hAnsi="宋体"/>
                <w:b/>
                <w:szCs w:val="21"/>
              </w:rPr>
              <w:t>1.</w:t>
            </w:r>
            <w:r>
              <w:rPr>
                <w:rFonts w:ascii="宋体" w:hAnsi="宋体" w:hint="eastAsia"/>
                <w:b/>
                <w:szCs w:val="21"/>
              </w:rPr>
              <w:t>学院</w:t>
            </w:r>
            <w:r w:rsidRPr="00435CE5">
              <w:rPr>
                <w:rFonts w:ascii="宋体" w:hAnsi="宋体" w:hint="eastAsia"/>
                <w:b/>
                <w:szCs w:val="21"/>
              </w:rPr>
              <w:t>原件核对</w:t>
            </w:r>
            <w:r>
              <w:rPr>
                <w:rFonts w:ascii="宋体" w:hAnsi="宋体" w:hint="eastAsia"/>
                <w:b/>
                <w:szCs w:val="21"/>
              </w:rPr>
              <w:t>：</w:t>
            </w:r>
          </w:p>
          <w:p w:rsidR="00881952" w:rsidRPr="007546FD" w:rsidRDefault="00881952" w:rsidP="001336A8">
            <w:pPr>
              <w:spacing w:line="300" w:lineRule="auto"/>
              <w:ind w:left="360" w:firstLineChars="200" w:firstLine="361"/>
              <w:rPr>
                <w:rFonts w:ascii="宋体"/>
                <w:b/>
                <w:sz w:val="18"/>
                <w:szCs w:val="18"/>
              </w:rPr>
            </w:pPr>
            <w:r w:rsidRPr="007546FD">
              <w:rPr>
                <w:rFonts w:ascii="宋体" w:hAnsi="宋体" w:hint="eastAsia"/>
                <w:b/>
                <w:sz w:val="18"/>
                <w:szCs w:val="18"/>
              </w:rPr>
              <w:t>复印件与原件相符。</w:t>
            </w:r>
          </w:p>
          <w:p w:rsidR="00881952" w:rsidRPr="004E3483" w:rsidRDefault="00881952" w:rsidP="001336A8">
            <w:pPr>
              <w:spacing w:line="300" w:lineRule="auto"/>
              <w:rPr>
                <w:rFonts w:ascii="宋体"/>
                <w:sz w:val="18"/>
                <w:szCs w:val="18"/>
              </w:rPr>
            </w:pPr>
            <w:r w:rsidRPr="004E3483">
              <w:rPr>
                <w:rFonts w:ascii="宋体" w:hAnsi="宋体" w:hint="eastAsia"/>
                <w:sz w:val="18"/>
                <w:szCs w:val="18"/>
              </w:rPr>
              <w:t>学院审核人签名：</w:t>
            </w:r>
          </w:p>
          <w:p w:rsidR="00881952" w:rsidRPr="00F249D0" w:rsidRDefault="00881952" w:rsidP="001336A8">
            <w:pPr>
              <w:spacing w:line="300" w:lineRule="auto"/>
              <w:rPr>
                <w:rFonts w:ascii="宋体"/>
                <w:szCs w:val="21"/>
              </w:rPr>
            </w:pPr>
            <w:r w:rsidRPr="004E3483">
              <w:rPr>
                <w:rFonts w:ascii="宋体" w:hAnsi="宋体" w:hint="eastAsia"/>
                <w:sz w:val="18"/>
                <w:szCs w:val="18"/>
              </w:rPr>
              <w:t>学院盖章：</w:t>
            </w:r>
            <w:r>
              <w:rPr>
                <w:rFonts w:ascii="宋体" w:hAnsi="宋体"/>
                <w:sz w:val="18"/>
                <w:szCs w:val="18"/>
              </w:rPr>
              <w:t xml:space="preserve">                  </w:t>
            </w:r>
            <w:r w:rsidRPr="004E3483">
              <w:rPr>
                <w:rFonts w:ascii="宋体" w:hAnsi="宋体" w:hint="eastAsia"/>
                <w:sz w:val="18"/>
                <w:szCs w:val="18"/>
              </w:rPr>
              <w:t>日期：</w:t>
            </w:r>
          </w:p>
        </w:tc>
      </w:tr>
      <w:tr w:rsidR="00881952" w:rsidRPr="00CD202B" w:rsidTr="001336A8">
        <w:trPr>
          <w:cantSplit/>
          <w:trHeight w:val="1550"/>
        </w:trPr>
        <w:tc>
          <w:tcPr>
            <w:tcW w:w="817" w:type="dxa"/>
            <w:vMerge/>
            <w:vAlign w:val="center"/>
          </w:tcPr>
          <w:p w:rsidR="00881952" w:rsidRDefault="00881952" w:rsidP="001336A8">
            <w:pPr>
              <w:spacing w:line="300" w:lineRule="auto"/>
              <w:rPr>
                <w:rFonts w:ascii="宋体"/>
                <w:b/>
                <w:sz w:val="18"/>
                <w:szCs w:val="18"/>
              </w:rPr>
            </w:pPr>
          </w:p>
        </w:tc>
        <w:tc>
          <w:tcPr>
            <w:tcW w:w="4871" w:type="dxa"/>
            <w:vMerge/>
          </w:tcPr>
          <w:p w:rsidR="00881952" w:rsidRPr="0082328A" w:rsidRDefault="00881952" w:rsidP="001336A8">
            <w:pPr>
              <w:spacing w:line="300" w:lineRule="auto"/>
              <w:rPr>
                <w:rFonts w:ascii="宋体"/>
                <w:sz w:val="18"/>
                <w:szCs w:val="18"/>
              </w:rPr>
            </w:pPr>
          </w:p>
        </w:tc>
        <w:tc>
          <w:tcPr>
            <w:tcW w:w="360" w:type="dxa"/>
            <w:vMerge/>
          </w:tcPr>
          <w:p w:rsidR="00881952" w:rsidRPr="007E5C30" w:rsidRDefault="00881952" w:rsidP="001336A8">
            <w:pPr>
              <w:spacing w:line="300" w:lineRule="auto"/>
              <w:jc w:val="center"/>
              <w:rPr>
                <w:rFonts w:ascii="宋体"/>
                <w:sz w:val="15"/>
                <w:szCs w:val="15"/>
              </w:rPr>
            </w:pPr>
          </w:p>
        </w:tc>
        <w:tc>
          <w:tcPr>
            <w:tcW w:w="4125" w:type="dxa"/>
            <w:vMerge/>
          </w:tcPr>
          <w:p w:rsidR="00881952" w:rsidRPr="004E3483" w:rsidRDefault="00881952" w:rsidP="001336A8">
            <w:pPr>
              <w:spacing w:line="300" w:lineRule="auto"/>
              <w:jc w:val="left"/>
              <w:rPr>
                <w:rFonts w:ascii="宋体"/>
                <w:sz w:val="18"/>
                <w:szCs w:val="18"/>
              </w:rPr>
            </w:pPr>
          </w:p>
        </w:tc>
        <w:tc>
          <w:tcPr>
            <w:tcW w:w="4252" w:type="dxa"/>
            <w:noWrap/>
          </w:tcPr>
          <w:p w:rsidR="00881952" w:rsidRPr="00435CE5" w:rsidRDefault="00881952" w:rsidP="001336A8">
            <w:pPr>
              <w:spacing w:line="300" w:lineRule="auto"/>
              <w:rPr>
                <w:rFonts w:ascii="宋体"/>
                <w:b/>
                <w:szCs w:val="21"/>
              </w:rPr>
            </w:pPr>
            <w:r>
              <w:rPr>
                <w:rFonts w:ascii="宋体" w:hAnsi="宋体"/>
                <w:b/>
                <w:szCs w:val="21"/>
              </w:rPr>
              <w:t>2.</w:t>
            </w:r>
            <w:r>
              <w:rPr>
                <w:rFonts w:ascii="宋体" w:hAnsi="宋体" w:hint="eastAsia"/>
                <w:b/>
                <w:szCs w:val="21"/>
              </w:rPr>
              <w:t>职能部门审核一：</w:t>
            </w:r>
          </w:p>
          <w:p w:rsidR="00881952" w:rsidRPr="007546FD" w:rsidRDefault="00881952" w:rsidP="001336A8">
            <w:pPr>
              <w:spacing w:line="300" w:lineRule="auto"/>
              <w:rPr>
                <w:rFonts w:ascii="宋体"/>
                <w:b/>
                <w:sz w:val="18"/>
                <w:szCs w:val="18"/>
              </w:rPr>
            </w:pPr>
            <w:r w:rsidRPr="007546FD">
              <w:rPr>
                <w:rFonts w:ascii="宋体" w:hAnsi="宋体" w:hint="eastAsia"/>
                <w:b/>
                <w:sz w:val="18"/>
                <w:szCs w:val="18"/>
              </w:rPr>
              <w:t>符合</w:t>
            </w:r>
            <w:r>
              <w:rPr>
                <w:rFonts w:ascii="宋体" w:hAnsi="宋体" w:hint="eastAsia"/>
                <w:b/>
                <w:sz w:val="18"/>
                <w:szCs w:val="18"/>
              </w:rPr>
              <w:t>（教师系列）十一</w:t>
            </w:r>
            <w:r w:rsidRPr="007546FD">
              <w:rPr>
                <w:rFonts w:ascii="宋体" w:hAnsi="宋体" w:hint="eastAsia"/>
                <w:b/>
                <w:sz w:val="18"/>
                <w:szCs w:val="18"/>
              </w:rPr>
              <w:t>级岗位</w:t>
            </w:r>
            <w:r>
              <w:rPr>
                <w:rFonts w:ascii="宋体" w:hAnsi="宋体" w:hint="eastAsia"/>
                <w:b/>
                <w:sz w:val="18"/>
                <w:szCs w:val="18"/>
              </w:rPr>
              <w:t>审定</w:t>
            </w:r>
            <w:r w:rsidRPr="007546FD">
              <w:rPr>
                <w:rFonts w:ascii="宋体" w:hAnsi="宋体" w:hint="eastAsia"/>
                <w:b/>
                <w:sz w:val="18"/>
                <w:szCs w:val="18"/>
              </w:rPr>
              <w:t>条件第</w:t>
            </w:r>
            <w:r w:rsidRPr="007546FD">
              <w:rPr>
                <w:rFonts w:ascii="宋体" w:hAnsi="宋体"/>
                <w:b/>
                <w:sz w:val="18"/>
                <w:szCs w:val="18"/>
                <w:u w:val="single"/>
              </w:rPr>
              <w:t xml:space="preserve">      </w:t>
            </w:r>
            <w:r w:rsidRPr="007546FD">
              <w:rPr>
                <w:rFonts w:ascii="宋体" w:hAnsi="宋体" w:hint="eastAsia"/>
                <w:b/>
                <w:sz w:val="18"/>
                <w:szCs w:val="18"/>
              </w:rPr>
              <w:t>条。</w:t>
            </w:r>
          </w:p>
          <w:p w:rsidR="00881952" w:rsidRPr="004E3483" w:rsidRDefault="00881952" w:rsidP="001336A8">
            <w:pPr>
              <w:spacing w:line="300" w:lineRule="auto"/>
              <w:rPr>
                <w:rFonts w:ascii="宋体"/>
                <w:sz w:val="18"/>
                <w:szCs w:val="18"/>
              </w:rPr>
            </w:pPr>
            <w:r w:rsidRPr="004E3483">
              <w:rPr>
                <w:rFonts w:ascii="宋体" w:hAnsi="宋体" w:hint="eastAsia"/>
                <w:sz w:val="18"/>
                <w:szCs w:val="18"/>
              </w:rPr>
              <w:t>职能部门审核人签名：</w:t>
            </w:r>
          </w:p>
          <w:p w:rsidR="00881952" w:rsidRDefault="00881952" w:rsidP="001336A8">
            <w:pPr>
              <w:spacing w:line="300" w:lineRule="auto"/>
              <w:rPr>
                <w:rFonts w:ascii="宋体"/>
                <w:b/>
                <w:szCs w:val="21"/>
              </w:rPr>
            </w:pPr>
            <w:r w:rsidRPr="004E3483">
              <w:rPr>
                <w:rFonts w:ascii="宋体" w:hAnsi="宋体" w:hint="eastAsia"/>
                <w:sz w:val="18"/>
                <w:szCs w:val="18"/>
              </w:rPr>
              <w:t>职能部门盖章：</w:t>
            </w:r>
            <w:r>
              <w:rPr>
                <w:rFonts w:ascii="宋体" w:hAnsi="宋体"/>
                <w:sz w:val="18"/>
                <w:szCs w:val="18"/>
              </w:rPr>
              <w:t xml:space="preserve">              </w:t>
            </w:r>
            <w:r w:rsidRPr="004E3483">
              <w:rPr>
                <w:rFonts w:ascii="宋体" w:hAnsi="宋体" w:hint="eastAsia"/>
                <w:sz w:val="18"/>
                <w:szCs w:val="18"/>
              </w:rPr>
              <w:t>日期：</w:t>
            </w:r>
          </w:p>
        </w:tc>
      </w:tr>
      <w:tr w:rsidR="00881952" w:rsidRPr="00CD202B" w:rsidTr="001336A8">
        <w:trPr>
          <w:cantSplit/>
          <w:trHeight w:val="1540"/>
        </w:trPr>
        <w:tc>
          <w:tcPr>
            <w:tcW w:w="817" w:type="dxa"/>
            <w:vMerge/>
            <w:vAlign w:val="center"/>
          </w:tcPr>
          <w:p w:rsidR="00881952" w:rsidRDefault="00881952" w:rsidP="001336A8">
            <w:pPr>
              <w:spacing w:line="300" w:lineRule="auto"/>
              <w:rPr>
                <w:rFonts w:ascii="宋体"/>
                <w:b/>
                <w:sz w:val="18"/>
                <w:szCs w:val="18"/>
              </w:rPr>
            </w:pPr>
          </w:p>
        </w:tc>
        <w:tc>
          <w:tcPr>
            <w:tcW w:w="4871" w:type="dxa"/>
            <w:vMerge/>
          </w:tcPr>
          <w:p w:rsidR="00881952" w:rsidRPr="0082328A" w:rsidRDefault="00881952" w:rsidP="001336A8">
            <w:pPr>
              <w:spacing w:line="300" w:lineRule="auto"/>
              <w:rPr>
                <w:rFonts w:ascii="宋体"/>
                <w:sz w:val="18"/>
                <w:szCs w:val="18"/>
              </w:rPr>
            </w:pPr>
          </w:p>
        </w:tc>
        <w:tc>
          <w:tcPr>
            <w:tcW w:w="360" w:type="dxa"/>
            <w:vMerge/>
          </w:tcPr>
          <w:p w:rsidR="00881952" w:rsidRPr="007E5C30" w:rsidRDefault="00881952" w:rsidP="001336A8">
            <w:pPr>
              <w:spacing w:line="300" w:lineRule="auto"/>
              <w:jc w:val="center"/>
              <w:rPr>
                <w:rFonts w:ascii="宋体"/>
                <w:sz w:val="15"/>
                <w:szCs w:val="15"/>
              </w:rPr>
            </w:pPr>
          </w:p>
        </w:tc>
        <w:tc>
          <w:tcPr>
            <w:tcW w:w="4125" w:type="dxa"/>
            <w:vMerge/>
          </w:tcPr>
          <w:p w:rsidR="00881952" w:rsidRPr="004E3483" w:rsidRDefault="00881952" w:rsidP="001336A8">
            <w:pPr>
              <w:spacing w:line="300" w:lineRule="auto"/>
              <w:jc w:val="left"/>
              <w:rPr>
                <w:rFonts w:ascii="宋体"/>
                <w:sz w:val="18"/>
                <w:szCs w:val="18"/>
              </w:rPr>
            </w:pPr>
          </w:p>
        </w:tc>
        <w:tc>
          <w:tcPr>
            <w:tcW w:w="4252" w:type="dxa"/>
            <w:noWrap/>
          </w:tcPr>
          <w:p w:rsidR="00881952" w:rsidRPr="00435CE5" w:rsidRDefault="00881952" w:rsidP="001336A8">
            <w:pPr>
              <w:spacing w:line="300" w:lineRule="auto"/>
              <w:rPr>
                <w:rFonts w:ascii="宋体"/>
                <w:b/>
                <w:szCs w:val="21"/>
              </w:rPr>
            </w:pPr>
            <w:r>
              <w:rPr>
                <w:rFonts w:ascii="宋体" w:hAnsi="宋体"/>
                <w:b/>
                <w:szCs w:val="21"/>
              </w:rPr>
              <w:t>3</w:t>
            </w:r>
            <w:r>
              <w:rPr>
                <w:rFonts w:ascii="宋体"/>
                <w:b/>
                <w:szCs w:val="21"/>
              </w:rPr>
              <w:t>.</w:t>
            </w:r>
            <w:r>
              <w:rPr>
                <w:rFonts w:ascii="宋体" w:hAnsi="宋体" w:hint="eastAsia"/>
                <w:b/>
                <w:szCs w:val="21"/>
              </w:rPr>
              <w:t>职能部门审核二：</w:t>
            </w:r>
          </w:p>
          <w:p w:rsidR="00881952" w:rsidRPr="007546FD" w:rsidRDefault="00881952" w:rsidP="001336A8">
            <w:pPr>
              <w:spacing w:line="300" w:lineRule="auto"/>
              <w:rPr>
                <w:rFonts w:ascii="宋体"/>
                <w:b/>
                <w:sz w:val="18"/>
                <w:szCs w:val="18"/>
              </w:rPr>
            </w:pPr>
            <w:r w:rsidRPr="007546FD">
              <w:rPr>
                <w:rFonts w:ascii="宋体" w:hAnsi="宋体" w:hint="eastAsia"/>
                <w:b/>
                <w:sz w:val="18"/>
                <w:szCs w:val="18"/>
              </w:rPr>
              <w:t>符合</w:t>
            </w:r>
            <w:r>
              <w:rPr>
                <w:rFonts w:ascii="宋体" w:hAnsi="宋体" w:hint="eastAsia"/>
                <w:b/>
                <w:sz w:val="18"/>
                <w:szCs w:val="18"/>
              </w:rPr>
              <w:t>（教师系列）十一</w:t>
            </w:r>
            <w:r w:rsidRPr="007546FD">
              <w:rPr>
                <w:rFonts w:ascii="宋体" w:hAnsi="宋体" w:hint="eastAsia"/>
                <w:b/>
                <w:sz w:val="18"/>
                <w:szCs w:val="18"/>
              </w:rPr>
              <w:t>级岗位</w:t>
            </w:r>
            <w:r>
              <w:rPr>
                <w:rFonts w:ascii="宋体" w:hAnsi="宋体" w:hint="eastAsia"/>
                <w:b/>
                <w:sz w:val="18"/>
                <w:szCs w:val="18"/>
              </w:rPr>
              <w:t>审定</w:t>
            </w:r>
            <w:r w:rsidRPr="007546FD">
              <w:rPr>
                <w:rFonts w:ascii="宋体" w:hAnsi="宋体" w:hint="eastAsia"/>
                <w:b/>
                <w:sz w:val="18"/>
                <w:szCs w:val="18"/>
              </w:rPr>
              <w:t>条件第</w:t>
            </w:r>
            <w:r w:rsidRPr="007546FD">
              <w:rPr>
                <w:rFonts w:ascii="宋体" w:hAnsi="宋体"/>
                <w:b/>
                <w:sz w:val="18"/>
                <w:szCs w:val="18"/>
                <w:u w:val="single"/>
              </w:rPr>
              <w:t xml:space="preserve">      </w:t>
            </w:r>
            <w:r w:rsidRPr="007546FD">
              <w:rPr>
                <w:rFonts w:ascii="宋体" w:hAnsi="宋体" w:hint="eastAsia"/>
                <w:b/>
                <w:sz w:val="18"/>
                <w:szCs w:val="18"/>
              </w:rPr>
              <w:t>条。</w:t>
            </w:r>
          </w:p>
          <w:p w:rsidR="00881952" w:rsidRPr="004E3483" w:rsidRDefault="00881952" w:rsidP="001336A8">
            <w:pPr>
              <w:spacing w:line="300" w:lineRule="auto"/>
              <w:rPr>
                <w:rFonts w:ascii="宋体"/>
                <w:sz w:val="18"/>
                <w:szCs w:val="18"/>
              </w:rPr>
            </w:pPr>
            <w:r w:rsidRPr="004E3483">
              <w:rPr>
                <w:rFonts w:ascii="宋体" w:hAnsi="宋体" w:hint="eastAsia"/>
                <w:sz w:val="18"/>
                <w:szCs w:val="18"/>
              </w:rPr>
              <w:t>职能部门审核人签名：</w:t>
            </w:r>
          </w:p>
          <w:p w:rsidR="00881952" w:rsidRDefault="00881952" w:rsidP="001336A8">
            <w:pPr>
              <w:spacing w:line="300" w:lineRule="auto"/>
              <w:rPr>
                <w:rFonts w:ascii="宋体"/>
                <w:b/>
                <w:szCs w:val="21"/>
              </w:rPr>
            </w:pPr>
            <w:r w:rsidRPr="004E3483">
              <w:rPr>
                <w:rFonts w:ascii="宋体" w:hAnsi="宋体" w:hint="eastAsia"/>
                <w:sz w:val="18"/>
                <w:szCs w:val="18"/>
              </w:rPr>
              <w:t>职能部门盖章：</w:t>
            </w:r>
            <w:r>
              <w:rPr>
                <w:rFonts w:ascii="宋体" w:hAnsi="宋体"/>
                <w:sz w:val="18"/>
                <w:szCs w:val="18"/>
              </w:rPr>
              <w:t xml:space="preserve">              </w:t>
            </w:r>
            <w:r w:rsidRPr="004E3483">
              <w:rPr>
                <w:rFonts w:ascii="宋体" w:hAnsi="宋体" w:hint="eastAsia"/>
                <w:sz w:val="18"/>
                <w:szCs w:val="18"/>
              </w:rPr>
              <w:t>日期：</w:t>
            </w:r>
          </w:p>
        </w:tc>
      </w:tr>
      <w:tr w:rsidR="00881952" w:rsidRPr="00CD202B" w:rsidTr="001336A8">
        <w:trPr>
          <w:cantSplit/>
          <w:trHeight w:val="1940"/>
        </w:trPr>
        <w:tc>
          <w:tcPr>
            <w:tcW w:w="817" w:type="dxa"/>
            <w:vMerge/>
            <w:vAlign w:val="center"/>
          </w:tcPr>
          <w:p w:rsidR="00881952" w:rsidRDefault="00881952" w:rsidP="001336A8">
            <w:pPr>
              <w:spacing w:line="300" w:lineRule="auto"/>
              <w:rPr>
                <w:rFonts w:ascii="宋体"/>
                <w:b/>
                <w:sz w:val="18"/>
                <w:szCs w:val="18"/>
              </w:rPr>
            </w:pPr>
          </w:p>
        </w:tc>
        <w:tc>
          <w:tcPr>
            <w:tcW w:w="4871" w:type="dxa"/>
            <w:vMerge/>
          </w:tcPr>
          <w:p w:rsidR="00881952" w:rsidRPr="0082328A" w:rsidRDefault="00881952" w:rsidP="001336A8">
            <w:pPr>
              <w:spacing w:line="300" w:lineRule="auto"/>
              <w:rPr>
                <w:rFonts w:ascii="宋体"/>
                <w:sz w:val="18"/>
                <w:szCs w:val="18"/>
              </w:rPr>
            </w:pPr>
          </w:p>
        </w:tc>
        <w:tc>
          <w:tcPr>
            <w:tcW w:w="360" w:type="dxa"/>
            <w:vMerge/>
          </w:tcPr>
          <w:p w:rsidR="00881952" w:rsidRPr="007E5C30" w:rsidRDefault="00881952" w:rsidP="001336A8">
            <w:pPr>
              <w:spacing w:line="300" w:lineRule="auto"/>
              <w:jc w:val="center"/>
              <w:rPr>
                <w:rFonts w:ascii="宋体"/>
                <w:sz w:val="15"/>
                <w:szCs w:val="15"/>
              </w:rPr>
            </w:pPr>
          </w:p>
        </w:tc>
        <w:tc>
          <w:tcPr>
            <w:tcW w:w="4125" w:type="dxa"/>
            <w:vMerge/>
          </w:tcPr>
          <w:p w:rsidR="00881952" w:rsidRPr="004E3483" w:rsidRDefault="00881952" w:rsidP="001336A8">
            <w:pPr>
              <w:spacing w:line="300" w:lineRule="auto"/>
              <w:jc w:val="left"/>
              <w:rPr>
                <w:rFonts w:ascii="宋体"/>
                <w:sz w:val="18"/>
                <w:szCs w:val="18"/>
              </w:rPr>
            </w:pPr>
          </w:p>
        </w:tc>
        <w:tc>
          <w:tcPr>
            <w:tcW w:w="4252" w:type="dxa"/>
            <w:noWrap/>
          </w:tcPr>
          <w:p w:rsidR="00881952" w:rsidRPr="00435CE5" w:rsidRDefault="00881952" w:rsidP="001336A8">
            <w:pPr>
              <w:spacing w:line="300" w:lineRule="auto"/>
              <w:rPr>
                <w:rFonts w:ascii="宋体"/>
                <w:b/>
                <w:szCs w:val="21"/>
              </w:rPr>
            </w:pPr>
            <w:r>
              <w:rPr>
                <w:rFonts w:ascii="宋体" w:hAnsi="宋体"/>
                <w:b/>
                <w:szCs w:val="21"/>
              </w:rPr>
              <w:t>4</w:t>
            </w:r>
            <w:r>
              <w:rPr>
                <w:rFonts w:ascii="宋体"/>
                <w:b/>
                <w:szCs w:val="21"/>
              </w:rPr>
              <w:t>.</w:t>
            </w:r>
            <w:r>
              <w:rPr>
                <w:rFonts w:ascii="宋体" w:hAnsi="宋体" w:hint="eastAsia"/>
                <w:b/>
                <w:szCs w:val="21"/>
              </w:rPr>
              <w:t>职能部门审核三：</w:t>
            </w:r>
          </w:p>
          <w:p w:rsidR="00881952" w:rsidRPr="007546FD" w:rsidRDefault="00881952" w:rsidP="001336A8">
            <w:pPr>
              <w:spacing w:line="300" w:lineRule="auto"/>
              <w:rPr>
                <w:rFonts w:ascii="宋体"/>
                <w:b/>
                <w:sz w:val="18"/>
                <w:szCs w:val="18"/>
              </w:rPr>
            </w:pPr>
            <w:r w:rsidRPr="007546FD">
              <w:rPr>
                <w:rFonts w:ascii="宋体" w:hAnsi="宋体" w:hint="eastAsia"/>
                <w:b/>
                <w:sz w:val="18"/>
                <w:szCs w:val="18"/>
              </w:rPr>
              <w:t>符合</w:t>
            </w:r>
            <w:r>
              <w:rPr>
                <w:rFonts w:ascii="宋体" w:hAnsi="宋体" w:hint="eastAsia"/>
                <w:b/>
                <w:sz w:val="18"/>
                <w:szCs w:val="18"/>
              </w:rPr>
              <w:t>（教师系列）十一</w:t>
            </w:r>
            <w:r w:rsidRPr="007546FD">
              <w:rPr>
                <w:rFonts w:ascii="宋体" w:hAnsi="宋体" w:hint="eastAsia"/>
                <w:b/>
                <w:sz w:val="18"/>
                <w:szCs w:val="18"/>
              </w:rPr>
              <w:t>级岗位</w:t>
            </w:r>
            <w:r>
              <w:rPr>
                <w:rFonts w:ascii="宋体" w:hAnsi="宋体" w:hint="eastAsia"/>
                <w:b/>
                <w:sz w:val="18"/>
                <w:szCs w:val="18"/>
              </w:rPr>
              <w:t>审定</w:t>
            </w:r>
            <w:r w:rsidRPr="007546FD">
              <w:rPr>
                <w:rFonts w:ascii="宋体" w:hAnsi="宋体" w:hint="eastAsia"/>
                <w:b/>
                <w:sz w:val="18"/>
                <w:szCs w:val="18"/>
              </w:rPr>
              <w:t>条件第</w:t>
            </w:r>
            <w:r w:rsidRPr="007546FD">
              <w:rPr>
                <w:rFonts w:ascii="宋体" w:hAnsi="宋体"/>
                <w:b/>
                <w:sz w:val="18"/>
                <w:szCs w:val="18"/>
                <w:u w:val="single"/>
              </w:rPr>
              <w:t xml:space="preserve">      </w:t>
            </w:r>
            <w:r w:rsidRPr="007546FD">
              <w:rPr>
                <w:rFonts w:ascii="宋体" w:hAnsi="宋体" w:hint="eastAsia"/>
                <w:b/>
                <w:sz w:val="18"/>
                <w:szCs w:val="18"/>
              </w:rPr>
              <w:t>条。</w:t>
            </w:r>
          </w:p>
          <w:p w:rsidR="00881952" w:rsidRPr="004E3483" w:rsidRDefault="00881952" w:rsidP="001336A8">
            <w:pPr>
              <w:spacing w:line="300" w:lineRule="auto"/>
              <w:rPr>
                <w:rFonts w:ascii="宋体"/>
                <w:sz w:val="18"/>
                <w:szCs w:val="18"/>
              </w:rPr>
            </w:pPr>
            <w:r w:rsidRPr="004E3483">
              <w:rPr>
                <w:rFonts w:ascii="宋体" w:hAnsi="宋体" w:hint="eastAsia"/>
                <w:sz w:val="18"/>
                <w:szCs w:val="18"/>
              </w:rPr>
              <w:t>职能部门审核人签名：</w:t>
            </w:r>
          </w:p>
          <w:p w:rsidR="00881952" w:rsidRPr="00CD202B" w:rsidRDefault="00881952" w:rsidP="001336A8">
            <w:pPr>
              <w:spacing w:line="300" w:lineRule="auto"/>
              <w:rPr>
                <w:rFonts w:ascii="宋体"/>
                <w:szCs w:val="21"/>
              </w:rPr>
            </w:pPr>
            <w:r w:rsidRPr="004E3483">
              <w:rPr>
                <w:rFonts w:ascii="宋体" w:hAnsi="宋体" w:hint="eastAsia"/>
                <w:sz w:val="18"/>
                <w:szCs w:val="18"/>
              </w:rPr>
              <w:t>职能部门盖章：</w:t>
            </w:r>
            <w:r>
              <w:rPr>
                <w:rFonts w:ascii="宋体" w:hAnsi="宋体"/>
                <w:sz w:val="18"/>
                <w:szCs w:val="18"/>
              </w:rPr>
              <w:t xml:space="preserve">              </w:t>
            </w:r>
            <w:r w:rsidRPr="004E3483">
              <w:rPr>
                <w:rFonts w:ascii="宋体" w:hAnsi="宋体" w:hint="eastAsia"/>
                <w:sz w:val="18"/>
                <w:szCs w:val="18"/>
              </w:rPr>
              <w:t>日期：</w:t>
            </w:r>
          </w:p>
          <w:p w:rsidR="00881952" w:rsidRDefault="00881952" w:rsidP="001336A8">
            <w:pPr>
              <w:spacing w:line="300" w:lineRule="auto"/>
              <w:rPr>
                <w:rFonts w:ascii="宋体"/>
                <w:b/>
                <w:szCs w:val="21"/>
              </w:rPr>
            </w:pPr>
          </w:p>
        </w:tc>
      </w:tr>
    </w:tbl>
    <w:p w:rsidR="00881952" w:rsidRDefault="00881952" w:rsidP="00136183">
      <w:pPr>
        <w:spacing w:line="300" w:lineRule="auto"/>
        <w:jc w:val="left"/>
        <w:rPr>
          <w:rFonts w:ascii="宋体"/>
          <w:sz w:val="20"/>
          <w:szCs w:val="21"/>
        </w:rPr>
      </w:pPr>
      <w:r>
        <w:rPr>
          <w:rFonts w:ascii="宋体" w:hAnsi="宋体" w:hint="eastAsia"/>
          <w:sz w:val="20"/>
          <w:szCs w:val="21"/>
        </w:rPr>
        <w:t>备注：</w:t>
      </w:r>
      <w:r w:rsidRPr="00912D1A">
        <w:rPr>
          <w:rFonts w:ascii="宋体" w:hAnsi="宋体"/>
          <w:sz w:val="20"/>
          <w:szCs w:val="21"/>
        </w:rPr>
        <w:t>1.</w:t>
      </w:r>
      <w:r w:rsidRPr="00912D1A">
        <w:rPr>
          <w:rFonts w:ascii="宋体" w:hAnsi="宋体" w:hint="eastAsia"/>
          <w:sz w:val="20"/>
          <w:szCs w:val="21"/>
        </w:rPr>
        <w:t>申请人说明符合</w:t>
      </w:r>
      <w:r>
        <w:rPr>
          <w:rFonts w:ascii="宋体" w:hAnsi="宋体" w:hint="eastAsia"/>
          <w:sz w:val="20"/>
          <w:szCs w:val="21"/>
        </w:rPr>
        <w:t>审定</w:t>
      </w:r>
      <w:r w:rsidRPr="00912D1A">
        <w:rPr>
          <w:rFonts w:ascii="宋体" w:hAnsi="宋体" w:hint="eastAsia"/>
          <w:sz w:val="20"/>
          <w:szCs w:val="21"/>
        </w:rPr>
        <w:t>条件具体情况；</w:t>
      </w:r>
      <w:r w:rsidRPr="00912D1A">
        <w:rPr>
          <w:rFonts w:ascii="宋体" w:hAnsi="宋体"/>
          <w:sz w:val="20"/>
          <w:szCs w:val="21"/>
        </w:rPr>
        <w:t xml:space="preserve">2. </w:t>
      </w:r>
      <w:r w:rsidRPr="00912D1A">
        <w:rPr>
          <w:rFonts w:ascii="宋体" w:hAnsi="宋体" w:hint="eastAsia"/>
          <w:sz w:val="20"/>
          <w:szCs w:val="21"/>
        </w:rPr>
        <w:t>申请人向学院提交证明原件，学院进行原件核对；</w:t>
      </w:r>
      <w:r w:rsidRPr="00912D1A">
        <w:rPr>
          <w:rFonts w:ascii="宋体" w:hAnsi="宋体"/>
          <w:sz w:val="20"/>
          <w:szCs w:val="21"/>
        </w:rPr>
        <w:t>3.</w:t>
      </w:r>
      <w:r w:rsidRPr="00912D1A">
        <w:rPr>
          <w:rFonts w:ascii="宋体" w:hAnsi="宋体" w:hint="eastAsia"/>
          <w:sz w:val="20"/>
          <w:szCs w:val="21"/>
        </w:rPr>
        <w:t>学院将审核情况表与证明材料复印件（学院盖章）交相关职能部门审核。</w:t>
      </w:r>
    </w:p>
    <w:p w:rsidR="00881952" w:rsidRDefault="00881952" w:rsidP="00136183">
      <w:pPr>
        <w:spacing w:line="300" w:lineRule="auto"/>
        <w:jc w:val="left"/>
        <w:rPr>
          <w:sz w:val="20"/>
        </w:rPr>
      </w:pPr>
    </w:p>
    <w:p w:rsidR="00881952" w:rsidRPr="002D1A27" w:rsidRDefault="00881952" w:rsidP="00136183">
      <w:pPr>
        <w:spacing w:line="300" w:lineRule="auto"/>
        <w:jc w:val="center"/>
        <w:rPr>
          <w:rFonts w:ascii="宋体"/>
          <w:b/>
          <w:sz w:val="30"/>
          <w:szCs w:val="30"/>
        </w:rPr>
      </w:pPr>
      <w:r w:rsidRPr="002D1A27">
        <w:rPr>
          <w:rFonts w:ascii="宋体" w:hAnsi="宋体" w:hint="eastAsia"/>
          <w:b/>
          <w:sz w:val="30"/>
          <w:szCs w:val="30"/>
        </w:rPr>
        <w:lastRenderedPageBreak/>
        <w:t>专业技术类（教师系列）</w:t>
      </w:r>
      <w:r>
        <w:rPr>
          <w:rFonts w:ascii="黑体" w:eastAsia="黑体" w:hAnsi="黑体" w:hint="eastAsia"/>
          <w:b/>
          <w:sz w:val="30"/>
          <w:szCs w:val="30"/>
          <w:u w:val="single"/>
        </w:rPr>
        <w:t>十二</w:t>
      </w:r>
      <w:r w:rsidRPr="002D1A27">
        <w:rPr>
          <w:rFonts w:ascii="黑体" w:eastAsia="黑体" w:hAnsi="黑体" w:hint="eastAsia"/>
          <w:b/>
          <w:sz w:val="30"/>
          <w:szCs w:val="30"/>
          <w:u w:val="single"/>
        </w:rPr>
        <w:t>级</w:t>
      </w:r>
      <w:r w:rsidRPr="002D1A27">
        <w:rPr>
          <w:rFonts w:ascii="宋体" w:hAnsi="宋体" w:hint="eastAsia"/>
          <w:b/>
          <w:sz w:val="30"/>
          <w:szCs w:val="30"/>
        </w:rPr>
        <w:t>岗位</w:t>
      </w:r>
      <w:r>
        <w:rPr>
          <w:rFonts w:ascii="黑体" w:eastAsia="黑体" w:hAnsi="黑体" w:hint="eastAsia"/>
          <w:b/>
          <w:sz w:val="30"/>
          <w:szCs w:val="30"/>
          <w:u w:val="single"/>
        </w:rPr>
        <w:t>审定</w:t>
      </w:r>
      <w:r w:rsidRPr="002D1A27">
        <w:rPr>
          <w:rFonts w:ascii="黑体" w:eastAsia="黑体" w:hAnsi="黑体" w:hint="eastAsia"/>
          <w:b/>
          <w:sz w:val="30"/>
          <w:szCs w:val="30"/>
          <w:u w:val="single"/>
        </w:rPr>
        <w:t>条件</w:t>
      </w:r>
      <w:r w:rsidRPr="002D1A27">
        <w:rPr>
          <w:rFonts w:ascii="宋体" w:hAnsi="宋体" w:hint="eastAsia"/>
          <w:b/>
          <w:sz w:val="30"/>
          <w:szCs w:val="30"/>
        </w:rPr>
        <w:t>审核情况表</w:t>
      </w:r>
    </w:p>
    <w:p w:rsidR="00881952" w:rsidRPr="00157C21" w:rsidRDefault="00881952" w:rsidP="00136183">
      <w:pPr>
        <w:spacing w:line="300" w:lineRule="auto"/>
        <w:rPr>
          <w:rFonts w:ascii="宋体"/>
          <w:b/>
          <w:szCs w:val="21"/>
        </w:rPr>
      </w:pPr>
      <w:r w:rsidRPr="00157C21">
        <w:rPr>
          <w:rFonts w:ascii="宋体" w:hAnsi="宋体" w:hint="eastAsia"/>
          <w:b/>
          <w:szCs w:val="21"/>
        </w:rPr>
        <w:t>工号</w:t>
      </w:r>
      <w:r>
        <w:rPr>
          <w:rFonts w:ascii="宋体" w:hAnsi="宋体" w:hint="eastAsia"/>
          <w:b/>
          <w:szCs w:val="21"/>
        </w:rPr>
        <w:t>：</w:t>
      </w:r>
      <w:r>
        <w:rPr>
          <w:rFonts w:ascii="宋体" w:hAnsi="宋体"/>
          <w:b/>
          <w:szCs w:val="21"/>
          <w:u w:val="single"/>
        </w:rPr>
        <w:t xml:space="preserve">              </w:t>
      </w:r>
      <w:r w:rsidRPr="00157C21">
        <w:rPr>
          <w:rFonts w:ascii="宋体" w:hAnsi="宋体"/>
          <w:b/>
          <w:szCs w:val="21"/>
        </w:rPr>
        <w:t xml:space="preserve">  </w:t>
      </w:r>
      <w:r>
        <w:rPr>
          <w:rFonts w:ascii="宋体" w:hAnsi="宋体" w:hint="eastAsia"/>
          <w:b/>
          <w:szCs w:val="21"/>
        </w:rPr>
        <w:t>单位：</w:t>
      </w:r>
      <w:r>
        <w:rPr>
          <w:rFonts w:ascii="宋体" w:hAnsi="宋体"/>
          <w:b/>
          <w:szCs w:val="21"/>
          <w:u w:val="single"/>
        </w:rPr>
        <w:t xml:space="preserve">               </w:t>
      </w:r>
      <w:r w:rsidRPr="00157C21">
        <w:rPr>
          <w:rFonts w:ascii="宋体" w:hAnsi="宋体"/>
          <w:b/>
          <w:szCs w:val="21"/>
        </w:rPr>
        <w:t xml:space="preserve">     </w:t>
      </w:r>
      <w:r w:rsidRPr="00157C21">
        <w:rPr>
          <w:rFonts w:ascii="宋体" w:hAnsi="宋体" w:hint="eastAsia"/>
          <w:b/>
          <w:szCs w:val="21"/>
        </w:rPr>
        <w:t>姓名</w:t>
      </w:r>
      <w:r>
        <w:rPr>
          <w:rFonts w:ascii="宋体" w:hAnsi="宋体" w:hint="eastAsia"/>
          <w:b/>
          <w:szCs w:val="21"/>
        </w:rPr>
        <w:t>：</w:t>
      </w:r>
      <w:r>
        <w:rPr>
          <w:rFonts w:ascii="宋体" w:hAnsi="宋体"/>
          <w:b/>
          <w:szCs w:val="21"/>
          <w:u w:val="single"/>
        </w:rPr>
        <w:t xml:space="preserve">                  </w:t>
      </w:r>
      <w:r>
        <w:rPr>
          <w:rFonts w:ascii="宋体" w:hAnsi="宋体"/>
          <w:b/>
          <w:szCs w:val="21"/>
        </w:rPr>
        <w:t xml:space="preserve">  </w:t>
      </w:r>
      <w:r w:rsidRPr="00157C21">
        <w:rPr>
          <w:rFonts w:ascii="宋体" w:hAnsi="宋体"/>
          <w:b/>
          <w:szCs w:val="21"/>
        </w:rPr>
        <w:t xml:space="preserve">         </w:t>
      </w:r>
    </w:p>
    <w:tbl>
      <w:tblPr>
        <w:tblW w:w="1442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817"/>
        <w:gridCol w:w="4871"/>
        <w:gridCol w:w="360"/>
        <w:gridCol w:w="4125"/>
        <w:gridCol w:w="4252"/>
      </w:tblGrid>
      <w:tr w:rsidR="00881952" w:rsidRPr="00CD202B" w:rsidTr="001336A8">
        <w:trPr>
          <w:cantSplit/>
          <w:trHeight w:hRule="exact" w:val="404"/>
        </w:trPr>
        <w:tc>
          <w:tcPr>
            <w:tcW w:w="817" w:type="dxa"/>
          </w:tcPr>
          <w:p w:rsidR="00881952" w:rsidRPr="00CD202B" w:rsidRDefault="00881952" w:rsidP="001336A8">
            <w:pPr>
              <w:spacing w:line="300" w:lineRule="auto"/>
              <w:jc w:val="center"/>
              <w:rPr>
                <w:rFonts w:ascii="宋体"/>
                <w:szCs w:val="21"/>
              </w:rPr>
            </w:pPr>
            <w:r>
              <w:rPr>
                <w:rFonts w:ascii="宋体" w:hAnsi="宋体" w:hint="eastAsia"/>
                <w:b/>
                <w:szCs w:val="21"/>
              </w:rPr>
              <w:t>级别</w:t>
            </w:r>
          </w:p>
        </w:tc>
        <w:tc>
          <w:tcPr>
            <w:tcW w:w="4871" w:type="dxa"/>
          </w:tcPr>
          <w:p w:rsidR="00881952" w:rsidRPr="00CD202B" w:rsidRDefault="00881952" w:rsidP="001336A8">
            <w:pPr>
              <w:spacing w:line="300" w:lineRule="auto"/>
              <w:jc w:val="center"/>
              <w:rPr>
                <w:rFonts w:ascii="宋体"/>
                <w:szCs w:val="21"/>
              </w:rPr>
            </w:pPr>
            <w:r>
              <w:rPr>
                <w:rFonts w:ascii="宋体" w:hAnsi="宋体" w:hint="eastAsia"/>
                <w:b/>
                <w:szCs w:val="21"/>
              </w:rPr>
              <w:t>审定</w:t>
            </w:r>
            <w:r w:rsidRPr="005B0A0F">
              <w:rPr>
                <w:rFonts w:ascii="宋体" w:hAnsi="宋体" w:hint="eastAsia"/>
                <w:b/>
                <w:szCs w:val="21"/>
              </w:rPr>
              <w:t>条件</w:t>
            </w:r>
          </w:p>
        </w:tc>
        <w:tc>
          <w:tcPr>
            <w:tcW w:w="4485" w:type="dxa"/>
            <w:gridSpan w:val="2"/>
          </w:tcPr>
          <w:p w:rsidR="00881952" w:rsidRPr="00CD202B" w:rsidRDefault="00881952" w:rsidP="001336A8">
            <w:pPr>
              <w:spacing w:line="300" w:lineRule="auto"/>
              <w:jc w:val="center"/>
              <w:rPr>
                <w:rFonts w:ascii="宋体"/>
                <w:b/>
                <w:szCs w:val="21"/>
              </w:rPr>
            </w:pPr>
            <w:r>
              <w:rPr>
                <w:rFonts w:ascii="宋体" w:hAnsi="宋体" w:hint="eastAsia"/>
                <w:b/>
                <w:szCs w:val="21"/>
              </w:rPr>
              <w:t>满足</w:t>
            </w:r>
            <w:r w:rsidRPr="00CD202B">
              <w:rPr>
                <w:rFonts w:ascii="宋体" w:hAnsi="宋体" w:hint="eastAsia"/>
                <w:b/>
                <w:szCs w:val="21"/>
              </w:rPr>
              <w:t>情况</w:t>
            </w:r>
            <w:r>
              <w:rPr>
                <w:rFonts w:ascii="宋体" w:hAnsi="宋体" w:hint="eastAsia"/>
                <w:b/>
                <w:szCs w:val="21"/>
              </w:rPr>
              <w:t>（符合条件后打</w:t>
            </w:r>
            <w:r w:rsidRPr="00765868">
              <w:rPr>
                <w:rFonts w:ascii="宋体" w:hAnsi="宋体" w:hint="eastAsia"/>
                <w:b/>
                <w:szCs w:val="21"/>
              </w:rPr>
              <w:t>√</w:t>
            </w:r>
            <w:r>
              <w:rPr>
                <w:rFonts w:ascii="宋体" w:hAnsi="宋体" w:hint="eastAsia"/>
                <w:b/>
                <w:szCs w:val="21"/>
              </w:rPr>
              <w:t>，并说明）</w:t>
            </w:r>
          </w:p>
          <w:p w:rsidR="00881952" w:rsidRPr="00CD202B" w:rsidRDefault="00881952" w:rsidP="001336A8">
            <w:pPr>
              <w:spacing w:line="300" w:lineRule="auto"/>
              <w:jc w:val="center"/>
              <w:rPr>
                <w:rFonts w:ascii="宋体"/>
                <w:b/>
                <w:szCs w:val="21"/>
              </w:rPr>
            </w:pPr>
          </w:p>
        </w:tc>
        <w:tc>
          <w:tcPr>
            <w:tcW w:w="4252" w:type="dxa"/>
          </w:tcPr>
          <w:p w:rsidR="00881952" w:rsidRPr="00CD202B" w:rsidRDefault="00881952" w:rsidP="001336A8">
            <w:pPr>
              <w:spacing w:line="300" w:lineRule="auto"/>
              <w:jc w:val="center"/>
              <w:rPr>
                <w:rFonts w:ascii="宋体"/>
                <w:b/>
                <w:szCs w:val="21"/>
              </w:rPr>
            </w:pPr>
            <w:r>
              <w:rPr>
                <w:rFonts w:ascii="宋体" w:hAnsi="宋体" w:hint="eastAsia"/>
                <w:b/>
                <w:szCs w:val="21"/>
              </w:rPr>
              <w:t>审核部门意见（加盖公章）</w:t>
            </w:r>
          </w:p>
        </w:tc>
      </w:tr>
      <w:tr w:rsidR="00881952" w:rsidRPr="00CD202B" w:rsidTr="001336A8">
        <w:trPr>
          <w:cantSplit/>
          <w:trHeight w:val="1640"/>
        </w:trPr>
        <w:tc>
          <w:tcPr>
            <w:tcW w:w="817" w:type="dxa"/>
            <w:vMerge w:val="restart"/>
            <w:vAlign w:val="center"/>
          </w:tcPr>
          <w:p w:rsidR="00881952" w:rsidRPr="00B46762" w:rsidRDefault="00881952" w:rsidP="001336A8">
            <w:pPr>
              <w:spacing w:line="300" w:lineRule="auto"/>
              <w:rPr>
                <w:rFonts w:ascii="宋体"/>
                <w:b/>
                <w:sz w:val="18"/>
                <w:szCs w:val="18"/>
              </w:rPr>
            </w:pPr>
            <w:r w:rsidRPr="00B46762">
              <w:rPr>
                <w:rFonts w:ascii="宋体" w:hAnsi="宋体" w:hint="eastAsia"/>
                <w:b/>
                <w:sz w:val="18"/>
                <w:szCs w:val="18"/>
              </w:rPr>
              <w:t>十</w:t>
            </w:r>
            <w:r>
              <w:rPr>
                <w:rFonts w:ascii="宋体" w:hAnsi="宋体" w:hint="eastAsia"/>
                <w:b/>
                <w:sz w:val="18"/>
                <w:szCs w:val="18"/>
              </w:rPr>
              <w:t>二</w:t>
            </w:r>
            <w:r w:rsidRPr="00B46762">
              <w:rPr>
                <w:rFonts w:ascii="宋体" w:hAnsi="宋体" w:hint="eastAsia"/>
                <w:b/>
                <w:sz w:val="18"/>
                <w:szCs w:val="18"/>
              </w:rPr>
              <w:t>级</w:t>
            </w:r>
          </w:p>
        </w:tc>
        <w:tc>
          <w:tcPr>
            <w:tcW w:w="4871" w:type="dxa"/>
            <w:vMerge w:val="restart"/>
          </w:tcPr>
          <w:p w:rsidR="00881952" w:rsidRPr="006B74A4" w:rsidRDefault="00881952" w:rsidP="001336A8">
            <w:pPr>
              <w:spacing w:line="300" w:lineRule="auto"/>
              <w:jc w:val="left"/>
              <w:rPr>
                <w:rFonts w:ascii="宋体"/>
                <w:sz w:val="18"/>
                <w:szCs w:val="18"/>
              </w:rPr>
            </w:pPr>
            <w:r>
              <w:rPr>
                <w:rFonts w:ascii="宋体" w:hAnsi="宋体"/>
                <w:sz w:val="18"/>
                <w:szCs w:val="18"/>
              </w:rPr>
              <w:t>1</w:t>
            </w:r>
            <w:r>
              <w:rPr>
                <w:rFonts w:ascii="宋体" w:hAnsi="宋体" w:hint="eastAsia"/>
                <w:sz w:val="18"/>
                <w:szCs w:val="18"/>
              </w:rPr>
              <w:t>、</w:t>
            </w:r>
            <w:r w:rsidRPr="006B74A4">
              <w:rPr>
                <w:rFonts w:ascii="宋体" w:hAnsi="宋体" w:hint="eastAsia"/>
                <w:sz w:val="18"/>
                <w:szCs w:val="18"/>
              </w:rPr>
              <w:t>担任初级专业技术职务，每年均能够完成同济大学规定的岗位工作要求且考评合格者。</w:t>
            </w:r>
          </w:p>
        </w:tc>
        <w:tc>
          <w:tcPr>
            <w:tcW w:w="360" w:type="dxa"/>
            <w:vMerge w:val="restart"/>
          </w:tcPr>
          <w:p w:rsidR="00881952" w:rsidRPr="007E5C30" w:rsidRDefault="00881952" w:rsidP="001336A8">
            <w:pPr>
              <w:spacing w:line="300" w:lineRule="auto"/>
              <w:jc w:val="center"/>
              <w:rPr>
                <w:rFonts w:ascii="宋体"/>
                <w:sz w:val="15"/>
                <w:szCs w:val="15"/>
              </w:rPr>
            </w:pPr>
          </w:p>
        </w:tc>
        <w:tc>
          <w:tcPr>
            <w:tcW w:w="4125" w:type="dxa"/>
            <w:vMerge w:val="restart"/>
          </w:tcPr>
          <w:p w:rsidR="00881952" w:rsidRPr="004E3483" w:rsidRDefault="00881952" w:rsidP="001336A8">
            <w:pPr>
              <w:spacing w:line="300" w:lineRule="auto"/>
              <w:jc w:val="left"/>
              <w:rPr>
                <w:rFonts w:ascii="宋体"/>
                <w:sz w:val="18"/>
                <w:szCs w:val="18"/>
              </w:rPr>
            </w:pPr>
            <w:r w:rsidRPr="004E3483">
              <w:rPr>
                <w:rFonts w:ascii="宋体" w:hAnsi="宋体" w:hint="eastAsia"/>
                <w:sz w:val="18"/>
                <w:szCs w:val="18"/>
              </w:rPr>
              <w:t>申请人在本栏中说明符合</w:t>
            </w:r>
            <w:r>
              <w:rPr>
                <w:rFonts w:ascii="宋体" w:hAnsi="宋体" w:hint="eastAsia"/>
                <w:sz w:val="18"/>
                <w:szCs w:val="18"/>
              </w:rPr>
              <w:t>审定</w:t>
            </w:r>
            <w:r w:rsidRPr="004E3483">
              <w:rPr>
                <w:rFonts w:ascii="宋体" w:hAnsi="宋体" w:hint="eastAsia"/>
                <w:sz w:val="18"/>
                <w:szCs w:val="18"/>
              </w:rPr>
              <w:t>条件具体情况</w:t>
            </w:r>
            <w:r>
              <w:rPr>
                <w:rFonts w:ascii="宋体" w:hAnsi="宋体" w:hint="eastAsia"/>
                <w:sz w:val="18"/>
                <w:szCs w:val="18"/>
              </w:rPr>
              <w:t>（满足条件</w:t>
            </w:r>
            <w:r>
              <w:rPr>
                <w:rFonts w:ascii="宋体" w:hAnsi="宋体"/>
                <w:sz w:val="18"/>
                <w:szCs w:val="18"/>
              </w:rPr>
              <w:t>1</w:t>
            </w:r>
            <w:r>
              <w:rPr>
                <w:rFonts w:ascii="宋体" w:hAnsi="宋体" w:hint="eastAsia"/>
                <w:sz w:val="18"/>
                <w:szCs w:val="18"/>
              </w:rPr>
              <w:t>者符合十二级岗位审定条件）</w:t>
            </w:r>
          </w:p>
          <w:p w:rsidR="00881952" w:rsidRPr="00633372" w:rsidRDefault="00881952" w:rsidP="001336A8">
            <w:pPr>
              <w:spacing w:line="300" w:lineRule="auto"/>
              <w:jc w:val="left"/>
              <w:rPr>
                <w:rFonts w:ascii="宋体"/>
                <w:sz w:val="18"/>
                <w:szCs w:val="18"/>
              </w:rPr>
            </w:pPr>
          </w:p>
          <w:p w:rsidR="00881952" w:rsidRDefault="00881952" w:rsidP="001336A8">
            <w:pPr>
              <w:spacing w:line="300" w:lineRule="auto"/>
              <w:jc w:val="left"/>
              <w:rPr>
                <w:rFonts w:ascii="宋体"/>
                <w:szCs w:val="21"/>
              </w:rPr>
            </w:pPr>
          </w:p>
          <w:p w:rsidR="00881952" w:rsidRDefault="00881952" w:rsidP="001336A8">
            <w:pPr>
              <w:spacing w:line="300" w:lineRule="auto"/>
              <w:jc w:val="left"/>
              <w:rPr>
                <w:rFonts w:ascii="宋体"/>
                <w:szCs w:val="21"/>
              </w:rPr>
            </w:pPr>
          </w:p>
          <w:p w:rsidR="00881952" w:rsidRPr="00435CE5" w:rsidRDefault="00881952" w:rsidP="001336A8">
            <w:pPr>
              <w:spacing w:line="300" w:lineRule="auto"/>
              <w:jc w:val="left"/>
              <w:rPr>
                <w:rFonts w:ascii="宋体"/>
                <w:szCs w:val="21"/>
              </w:rPr>
            </w:pPr>
          </w:p>
        </w:tc>
        <w:tc>
          <w:tcPr>
            <w:tcW w:w="4252" w:type="dxa"/>
            <w:noWrap/>
          </w:tcPr>
          <w:p w:rsidR="00881952" w:rsidRDefault="00881952" w:rsidP="001336A8">
            <w:pPr>
              <w:spacing w:line="300" w:lineRule="auto"/>
              <w:rPr>
                <w:rFonts w:ascii="宋体"/>
                <w:b/>
                <w:szCs w:val="21"/>
              </w:rPr>
            </w:pPr>
            <w:r>
              <w:rPr>
                <w:rFonts w:ascii="宋体" w:hAnsi="宋体"/>
                <w:b/>
                <w:szCs w:val="21"/>
              </w:rPr>
              <w:t>1.</w:t>
            </w:r>
            <w:r>
              <w:rPr>
                <w:rFonts w:ascii="宋体" w:hAnsi="宋体" w:hint="eastAsia"/>
                <w:b/>
                <w:szCs w:val="21"/>
              </w:rPr>
              <w:t>学院</w:t>
            </w:r>
            <w:r w:rsidRPr="00435CE5">
              <w:rPr>
                <w:rFonts w:ascii="宋体" w:hAnsi="宋体" w:hint="eastAsia"/>
                <w:b/>
                <w:szCs w:val="21"/>
              </w:rPr>
              <w:t>原件核对</w:t>
            </w:r>
            <w:r>
              <w:rPr>
                <w:rFonts w:ascii="宋体" w:hAnsi="宋体" w:hint="eastAsia"/>
                <w:b/>
                <w:szCs w:val="21"/>
              </w:rPr>
              <w:t>：</w:t>
            </w:r>
          </w:p>
          <w:p w:rsidR="00881952" w:rsidRPr="007546FD" w:rsidRDefault="00881952" w:rsidP="001336A8">
            <w:pPr>
              <w:spacing w:line="300" w:lineRule="auto"/>
              <w:ind w:left="360" w:firstLineChars="200" w:firstLine="361"/>
              <w:rPr>
                <w:rFonts w:ascii="宋体"/>
                <w:b/>
                <w:sz w:val="18"/>
                <w:szCs w:val="18"/>
              </w:rPr>
            </w:pPr>
            <w:r w:rsidRPr="007546FD">
              <w:rPr>
                <w:rFonts w:ascii="宋体" w:hAnsi="宋体" w:hint="eastAsia"/>
                <w:b/>
                <w:sz w:val="18"/>
                <w:szCs w:val="18"/>
              </w:rPr>
              <w:t>复印件与原件相符。</w:t>
            </w:r>
          </w:p>
          <w:p w:rsidR="00881952" w:rsidRPr="004E3483" w:rsidRDefault="00881952" w:rsidP="001336A8">
            <w:pPr>
              <w:spacing w:line="300" w:lineRule="auto"/>
              <w:rPr>
                <w:rFonts w:ascii="宋体"/>
                <w:sz w:val="18"/>
                <w:szCs w:val="18"/>
              </w:rPr>
            </w:pPr>
            <w:r w:rsidRPr="004E3483">
              <w:rPr>
                <w:rFonts w:ascii="宋体" w:hAnsi="宋体" w:hint="eastAsia"/>
                <w:sz w:val="18"/>
                <w:szCs w:val="18"/>
              </w:rPr>
              <w:t>学院审核人签名：</w:t>
            </w:r>
          </w:p>
          <w:p w:rsidR="00881952" w:rsidRPr="00F249D0" w:rsidRDefault="00881952" w:rsidP="001336A8">
            <w:pPr>
              <w:spacing w:line="300" w:lineRule="auto"/>
              <w:rPr>
                <w:rFonts w:ascii="宋体"/>
                <w:szCs w:val="21"/>
              </w:rPr>
            </w:pPr>
            <w:r w:rsidRPr="004E3483">
              <w:rPr>
                <w:rFonts w:ascii="宋体" w:hAnsi="宋体" w:hint="eastAsia"/>
                <w:sz w:val="18"/>
                <w:szCs w:val="18"/>
              </w:rPr>
              <w:t>学院盖章：</w:t>
            </w:r>
            <w:r>
              <w:rPr>
                <w:rFonts w:ascii="宋体" w:hAnsi="宋体"/>
                <w:sz w:val="18"/>
                <w:szCs w:val="18"/>
              </w:rPr>
              <w:t xml:space="preserve">                  </w:t>
            </w:r>
            <w:r w:rsidRPr="004E3483">
              <w:rPr>
                <w:rFonts w:ascii="宋体" w:hAnsi="宋体" w:hint="eastAsia"/>
                <w:sz w:val="18"/>
                <w:szCs w:val="18"/>
              </w:rPr>
              <w:t>日期：</w:t>
            </w:r>
          </w:p>
        </w:tc>
      </w:tr>
      <w:tr w:rsidR="00881952" w:rsidRPr="00CD202B" w:rsidTr="001336A8">
        <w:trPr>
          <w:cantSplit/>
          <w:trHeight w:val="1560"/>
        </w:trPr>
        <w:tc>
          <w:tcPr>
            <w:tcW w:w="817" w:type="dxa"/>
            <w:vMerge/>
            <w:vAlign w:val="center"/>
          </w:tcPr>
          <w:p w:rsidR="00881952" w:rsidRDefault="00881952" w:rsidP="001336A8">
            <w:pPr>
              <w:spacing w:line="300" w:lineRule="auto"/>
              <w:rPr>
                <w:rFonts w:ascii="宋体"/>
                <w:b/>
                <w:sz w:val="18"/>
                <w:szCs w:val="18"/>
              </w:rPr>
            </w:pPr>
          </w:p>
        </w:tc>
        <w:tc>
          <w:tcPr>
            <w:tcW w:w="4871" w:type="dxa"/>
            <w:vMerge/>
          </w:tcPr>
          <w:p w:rsidR="00881952" w:rsidRPr="0082328A" w:rsidRDefault="00881952" w:rsidP="001336A8">
            <w:pPr>
              <w:spacing w:line="300" w:lineRule="auto"/>
              <w:rPr>
                <w:rFonts w:ascii="宋体"/>
                <w:sz w:val="18"/>
                <w:szCs w:val="18"/>
              </w:rPr>
            </w:pPr>
          </w:p>
        </w:tc>
        <w:tc>
          <w:tcPr>
            <w:tcW w:w="360" w:type="dxa"/>
            <w:vMerge/>
          </w:tcPr>
          <w:p w:rsidR="00881952" w:rsidRPr="007E5C30" w:rsidRDefault="00881952" w:rsidP="001336A8">
            <w:pPr>
              <w:spacing w:line="300" w:lineRule="auto"/>
              <w:jc w:val="center"/>
              <w:rPr>
                <w:rFonts w:ascii="宋体"/>
                <w:sz w:val="15"/>
                <w:szCs w:val="15"/>
              </w:rPr>
            </w:pPr>
          </w:p>
        </w:tc>
        <w:tc>
          <w:tcPr>
            <w:tcW w:w="4125" w:type="dxa"/>
            <w:vMerge/>
          </w:tcPr>
          <w:p w:rsidR="00881952" w:rsidRPr="004E3483" w:rsidRDefault="00881952" w:rsidP="001336A8">
            <w:pPr>
              <w:spacing w:line="300" w:lineRule="auto"/>
              <w:jc w:val="left"/>
              <w:rPr>
                <w:rFonts w:ascii="宋体"/>
                <w:sz w:val="18"/>
                <w:szCs w:val="18"/>
              </w:rPr>
            </w:pPr>
          </w:p>
        </w:tc>
        <w:tc>
          <w:tcPr>
            <w:tcW w:w="4252" w:type="dxa"/>
            <w:noWrap/>
          </w:tcPr>
          <w:p w:rsidR="00881952" w:rsidRPr="00435CE5" w:rsidRDefault="00881952" w:rsidP="001336A8">
            <w:pPr>
              <w:spacing w:line="300" w:lineRule="auto"/>
              <w:rPr>
                <w:rFonts w:ascii="宋体"/>
                <w:b/>
                <w:szCs w:val="21"/>
              </w:rPr>
            </w:pPr>
            <w:r>
              <w:rPr>
                <w:rFonts w:ascii="宋体" w:hAnsi="宋体"/>
                <w:b/>
                <w:szCs w:val="21"/>
              </w:rPr>
              <w:t>2.</w:t>
            </w:r>
            <w:r>
              <w:rPr>
                <w:rFonts w:ascii="宋体" w:hAnsi="宋体" w:hint="eastAsia"/>
                <w:b/>
                <w:szCs w:val="21"/>
              </w:rPr>
              <w:t>职能部门审核一：</w:t>
            </w:r>
          </w:p>
          <w:p w:rsidR="00881952" w:rsidRPr="007546FD" w:rsidRDefault="00881952" w:rsidP="001336A8">
            <w:pPr>
              <w:spacing w:line="300" w:lineRule="auto"/>
              <w:rPr>
                <w:rFonts w:ascii="宋体"/>
                <w:b/>
                <w:sz w:val="18"/>
                <w:szCs w:val="18"/>
              </w:rPr>
            </w:pPr>
            <w:r w:rsidRPr="007546FD">
              <w:rPr>
                <w:rFonts w:ascii="宋体" w:hAnsi="宋体" w:hint="eastAsia"/>
                <w:b/>
                <w:sz w:val="18"/>
                <w:szCs w:val="18"/>
              </w:rPr>
              <w:t>符合</w:t>
            </w:r>
            <w:r>
              <w:rPr>
                <w:rFonts w:ascii="宋体" w:hAnsi="宋体" w:hint="eastAsia"/>
                <w:b/>
                <w:sz w:val="18"/>
                <w:szCs w:val="18"/>
              </w:rPr>
              <w:t>（教师系列）十二</w:t>
            </w:r>
            <w:r w:rsidRPr="007546FD">
              <w:rPr>
                <w:rFonts w:ascii="宋体" w:hAnsi="宋体" w:hint="eastAsia"/>
                <w:b/>
                <w:sz w:val="18"/>
                <w:szCs w:val="18"/>
              </w:rPr>
              <w:t>级岗位</w:t>
            </w:r>
            <w:r>
              <w:rPr>
                <w:rFonts w:ascii="宋体" w:hAnsi="宋体" w:hint="eastAsia"/>
                <w:b/>
                <w:sz w:val="18"/>
                <w:szCs w:val="18"/>
              </w:rPr>
              <w:t>审定</w:t>
            </w:r>
            <w:r w:rsidRPr="007546FD">
              <w:rPr>
                <w:rFonts w:ascii="宋体" w:hAnsi="宋体" w:hint="eastAsia"/>
                <w:b/>
                <w:sz w:val="18"/>
                <w:szCs w:val="18"/>
              </w:rPr>
              <w:t>条件第</w:t>
            </w:r>
            <w:r w:rsidRPr="007546FD">
              <w:rPr>
                <w:rFonts w:ascii="宋体" w:hAnsi="宋体"/>
                <w:b/>
                <w:sz w:val="18"/>
                <w:szCs w:val="18"/>
                <w:u w:val="single"/>
              </w:rPr>
              <w:t xml:space="preserve">      </w:t>
            </w:r>
            <w:r w:rsidRPr="007546FD">
              <w:rPr>
                <w:rFonts w:ascii="宋体" w:hAnsi="宋体" w:hint="eastAsia"/>
                <w:b/>
                <w:sz w:val="18"/>
                <w:szCs w:val="18"/>
              </w:rPr>
              <w:t>条。</w:t>
            </w:r>
          </w:p>
          <w:p w:rsidR="00881952" w:rsidRPr="004E3483" w:rsidRDefault="00881952" w:rsidP="001336A8">
            <w:pPr>
              <w:spacing w:line="300" w:lineRule="auto"/>
              <w:rPr>
                <w:rFonts w:ascii="宋体"/>
                <w:sz w:val="18"/>
                <w:szCs w:val="18"/>
              </w:rPr>
            </w:pPr>
            <w:r w:rsidRPr="004E3483">
              <w:rPr>
                <w:rFonts w:ascii="宋体" w:hAnsi="宋体" w:hint="eastAsia"/>
                <w:sz w:val="18"/>
                <w:szCs w:val="18"/>
              </w:rPr>
              <w:t>职能部门审核人签名：</w:t>
            </w:r>
          </w:p>
          <w:p w:rsidR="00881952" w:rsidRDefault="00881952" w:rsidP="001336A8">
            <w:pPr>
              <w:spacing w:line="300" w:lineRule="auto"/>
              <w:rPr>
                <w:rFonts w:ascii="宋体"/>
                <w:b/>
                <w:szCs w:val="21"/>
              </w:rPr>
            </w:pPr>
            <w:r w:rsidRPr="004E3483">
              <w:rPr>
                <w:rFonts w:ascii="宋体" w:hAnsi="宋体" w:hint="eastAsia"/>
                <w:sz w:val="18"/>
                <w:szCs w:val="18"/>
              </w:rPr>
              <w:t>职能部门盖章：</w:t>
            </w:r>
            <w:r>
              <w:rPr>
                <w:rFonts w:ascii="宋体" w:hAnsi="宋体"/>
                <w:sz w:val="18"/>
                <w:szCs w:val="18"/>
              </w:rPr>
              <w:t xml:space="preserve">              </w:t>
            </w:r>
            <w:r w:rsidRPr="004E3483">
              <w:rPr>
                <w:rFonts w:ascii="宋体" w:hAnsi="宋体" w:hint="eastAsia"/>
                <w:sz w:val="18"/>
                <w:szCs w:val="18"/>
              </w:rPr>
              <w:t>日期：</w:t>
            </w:r>
          </w:p>
        </w:tc>
      </w:tr>
      <w:tr w:rsidR="00881952" w:rsidRPr="00CD202B" w:rsidTr="001336A8">
        <w:trPr>
          <w:cantSplit/>
          <w:trHeight w:val="1560"/>
        </w:trPr>
        <w:tc>
          <w:tcPr>
            <w:tcW w:w="817" w:type="dxa"/>
            <w:vMerge/>
            <w:vAlign w:val="center"/>
          </w:tcPr>
          <w:p w:rsidR="00881952" w:rsidRDefault="00881952" w:rsidP="001336A8">
            <w:pPr>
              <w:spacing w:line="300" w:lineRule="auto"/>
              <w:rPr>
                <w:rFonts w:ascii="宋体"/>
                <w:b/>
                <w:sz w:val="18"/>
                <w:szCs w:val="18"/>
              </w:rPr>
            </w:pPr>
          </w:p>
        </w:tc>
        <w:tc>
          <w:tcPr>
            <w:tcW w:w="4871" w:type="dxa"/>
            <w:vMerge/>
          </w:tcPr>
          <w:p w:rsidR="00881952" w:rsidRPr="0082328A" w:rsidRDefault="00881952" w:rsidP="001336A8">
            <w:pPr>
              <w:spacing w:line="300" w:lineRule="auto"/>
              <w:rPr>
                <w:rFonts w:ascii="宋体"/>
                <w:sz w:val="18"/>
                <w:szCs w:val="18"/>
              </w:rPr>
            </w:pPr>
          </w:p>
        </w:tc>
        <w:tc>
          <w:tcPr>
            <w:tcW w:w="360" w:type="dxa"/>
            <w:vMerge/>
          </w:tcPr>
          <w:p w:rsidR="00881952" w:rsidRPr="007E5C30" w:rsidRDefault="00881952" w:rsidP="001336A8">
            <w:pPr>
              <w:spacing w:line="300" w:lineRule="auto"/>
              <w:jc w:val="center"/>
              <w:rPr>
                <w:rFonts w:ascii="宋体"/>
                <w:sz w:val="15"/>
                <w:szCs w:val="15"/>
              </w:rPr>
            </w:pPr>
          </w:p>
        </w:tc>
        <w:tc>
          <w:tcPr>
            <w:tcW w:w="4125" w:type="dxa"/>
            <w:vMerge/>
          </w:tcPr>
          <w:p w:rsidR="00881952" w:rsidRPr="004E3483" w:rsidRDefault="00881952" w:rsidP="001336A8">
            <w:pPr>
              <w:spacing w:line="300" w:lineRule="auto"/>
              <w:jc w:val="left"/>
              <w:rPr>
                <w:rFonts w:ascii="宋体"/>
                <w:sz w:val="18"/>
                <w:szCs w:val="18"/>
              </w:rPr>
            </w:pPr>
          </w:p>
        </w:tc>
        <w:tc>
          <w:tcPr>
            <w:tcW w:w="4252" w:type="dxa"/>
            <w:noWrap/>
          </w:tcPr>
          <w:p w:rsidR="00881952" w:rsidRPr="00435CE5" w:rsidRDefault="00881952" w:rsidP="001336A8">
            <w:pPr>
              <w:spacing w:line="300" w:lineRule="auto"/>
              <w:rPr>
                <w:rFonts w:ascii="宋体"/>
                <w:b/>
                <w:szCs w:val="21"/>
              </w:rPr>
            </w:pPr>
            <w:r>
              <w:rPr>
                <w:rFonts w:ascii="宋体" w:hAnsi="宋体"/>
                <w:b/>
                <w:szCs w:val="21"/>
              </w:rPr>
              <w:t>3</w:t>
            </w:r>
            <w:r>
              <w:rPr>
                <w:rFonts w:ascii="宋体"/>
                <w:b/>
                <w:szCs w:val="21"/>
              </w:rPr>
              <w:t>.</w:t>
            </w:r>
            <w:r>
              <w:rPr>
                <w:rFonts w:ascii="宋体" w:hAnsi="宋体" w:hint="eastAsia"/>
                <w:b/>
                <w:szCs w:val="21"/>
              </w:rPr>
              <w:t>职能部门审核二：</w:t>
            </w:r>
          </w:p>
          <w:p w:rsidR="00881952" w:rsidRPr="007546FD" w:rsidRDefault="00881952" w:rsidP="001336A8">
            <w:pPr>
              <w:spacing w:line="300" w:lineRule="auto"/>
              <w:rPr>
                <w:rFonts w:ascii="宋体"/>
                <w:b/>
                <w:sz w:val="18"/>
                <w:szCs w:val="18"/>
              </w:rPr>
            </w:pPr>
            <w:r w:rsidRPr="007546FD">
              <w:rPr>
                <w:rFonts w:ascii="宋体" w:hAnsi="宋体" w:hint="eastAsia"/>
                <w:b/>
                <w:sz w:val="18"/>
                <w:szCs w:val="18"/>
              </w:rPr>
              <w:t>符合</w:t>
            </w:r>
            <w:r>
              <w:rPr>
                <w:rFonts w:ascii="宋体" w:hAnsi="宋体" w:hint="eastAsia"/>
                <w:b/>
                <w:sz w:val="18"/>
                <w:szCs w:val="18"/>
              </w:rPr>
              <w:t>（教师系列）十二</w:t>
            </w:r>
            <w:r w:rsidRPr="007546FD">
              <w:rPr>
                <w:rFonts w:ascii="宋体" w:hAnsi="宋体" w:hint="eastAsia"/>
                <w:b/>
                <w:sz w:val="18"/>
                <w:szCs w:val="18"/>
              </w:rPr>
              <w:t>级岗位</w:t>
            </w:r>
            <w:r>
              <w:rPr>
                <w:rFonts w:ascii="宋体" w:hAnsi="宋体" w:hint="eastAsia"/>
                <w:b/>
                <w:sz w:val="18"/>
                <w:szCs w:val="18"/>
              </w:rPr>
              <w:t>审定</w:t>
            </w:r>
            <w:r w:rsidRPr="007546FD">
              <w:rPr>
                <w:rFonts w:ascii="宋体" w:hAnsi="宋体" w:hint="eastAsia"/>
                <w:b/>
                <w:sz w:val="18"/>
                <w:szCs w:val="18"/>
              </w:rPr>
              <w:t>条件第</w:t>
            </w:r>
            <w:r w:rsidRPr="007546FD">
              <w:rPr>
                <w:rFonts w:ascii="宋体" w:hAnsi="宋体"/>
                <w:b/>
                <w:sz w:val="18"/>
                <w:szCs w:val="18"/>
                <w:u w:val="single"/>
              </w:rPr>
              <w:t xml:space="preserve">      </w:t>
            </w:r>
            <w:r w:rsidRPr="007546FD">
              <w:rPr>
                <w:rFonts w:ascii="宋体" w:hAnsi="宋体" w:hint="eastAsia"/>
                <w:b/>
                <w:sz w:val="18"/>
                <w:szCs w:val="18"/>
              </w:rPr>
              <w:t>条。</w:t>
            </w:r>
          </w:p>
          <w:p w:rsidR="00881952" w:rsidRPr="004E3483" w:rsidRDefault="00881952" w:rsidP="001336A8">
            <w:pPr>
              <w:spacing w:line="300" w:lineRule="auto"/>
              <w:rPr>
                <w:rFonts w:ascii="宋体"/>
                <w:sz w:val="18"/>
                <w:szCs w:val="18"/>
              </w:rPr>
            </w:pPr>
            <w:r w:rsidRPr="004E3483">
              <w:rPr>
                <w:rFonts w:ascii="宋体" w:hAnsi="宋体" w:hint="eastAsia"/>
                <w:sz w:val="18"/>
                <w:szCs w:val="18"/>
              </w:rPr>
              <w:t>职能部门审核人签名：</w:t>
            </w:r>
          </w:p>
          <w:p w:rsidR="00881952" w:rsidRDefault="00881952" w:rsidP="001336A8">
            <w:pPr>
              <w:spacing w:line="300" w:lineRule="auto"/>
              <w:rPr>
                <w:rFonts w:ascii="宋体"/>
                <w:b/>
                <w:szCs w:val="21"/>
              </w:rPr>
            </w:pPr>
            <w:r w:rsidRPr="004E3483">
              <w:rPr>
                <w:rFonts w:ascii="宋体" w:hAnsi="宋体" w:hint="eastAsia"/>
                <w:sz w:val="18"/>
                <w:szCs w:val="18"/>
              </w:rPr>
              <w:t>职能部门盖章：</w:t>
            </w:r>
            <w:r>
              <w:rPr>
                <w:rFonts w:ascii="宋体" w:hAnsi="宋体"/>
                <w:sz w:val="18"/>
                <w:szCs w:val="18"/>
              </w:rPr>
              <w:t xml:space="preserve">              </w:t>
            </w:r>
            <w:r w:rsidRPr="004E3483">
              <w:rPr>
                <w:rFonts w:ascii="宋体" w:hAnsi="宋体" w:hint="eastAsia"/>
                <w:sz w:val="18"/>
                <w:szCs w:val="18"/>
              </w:rPr>
              <w:t>日期：</w:t>
            </w:r>
          </w:p>
        </w:tc>
      </w:tr>
      <w:tr w:rsidR="00881952" w:rsidRPr="00CD202B" w:rsidTr="001336A8">
        <w:trPr>
          <w:cantSplit/>
          <w:trHeight w:val="1920"/>
        </w:trPr>
        <w:tc>
          <w:tcPr>
            <w:tcW w:w="817" w:type="dxa"/>
            <w:vMerge/>
            <w:vAlign w:val="center"/>
          </w:tcPr>
          <w:p w:rsidR="00881952" w:rsidRDefault="00881952" w:rsidP="001336A8">
            <w:pPr>
              <w:spacing w:line="300" w:lineRule="auto"/>
              <w:rPr>
                <w:rFonts w:ascii="宋体"/>
                <w:b/>
                <w:sz w:val="18"/>
                <w:szCs w:val="18"/>
              </w:rPr>
            </w:pPr>
          </w:p>
        </w:tc>
        <w:tc>
          <w:tcPr>
            <w:tcW w:w="4871" w:type="dxa"/>
            <w:vMerge/>
          </w:tcPr>
          <w:p w:rsidR="00881952" w:rsidRPr="0082328A" w:rsidRDefault="00881952" w:rsidP="001336A8">
            <w:pPr>
              <w:spacing w:line="300" w:lineRule="auto"/>
              <w:rPr>
                <w:rFonts w:ascii="宋体"/>
                <w:sz w:val="18"/>
                <w:szCs w:val="18"/>
              </w:rPr>
            </w:pPr>
          </w:p>
        </w:tc>
        <w:tc>
          <w:tcPr>
            <w:tcW w:w="360" w:type="dxa"/>
            <w:vMerge/>
          </w:tcPr>
          <w:p w:rsidR="00881952" w:rsidRPr="007E5C30" w:rsidRDefault="00881952" w:rsidP="001336A8">
            <w:pPr>
              <w:spacing w:line="300" w:lineRule="auto"/>
              <w:jc w:val="center"/>
              <w:rPr>
                <w:rFonts w:ascii="宋体"/>
                <w:sz w:val="15"/>
                <w:szCs w:val="15"/>
              </w:rPr>
            </w:pPr>
          </w:p>
        </w:tc>
        <w:tc>
          <w:tcPr>
            <w:tcW w:w="4125" w:type="dxa"/>
            <w:vMerge/>
          </w:tcPr>
          <w:p w:rsidR="00881952" w:rsidRPr="004E3483" w:rsidRDefault="00881952" w:rsidP="001336A8">
            <w:pPr>
              <w:spacing w:line="300" w:lineRule="auto"/>
              <w:jc w:val="left"/>
              <w:rPr>
                <w:rFonts w:ascii="宋体"/>
                <w:sz w:val="18"/>
                <w:szCs w:val="18"/>
              </w:rPr>
            </w:pPr>
          </w:p>
        </w:tc>
        <w:tc>
          <w:tcPr>
            <w:tcW w:w="4252" w:type="dxa"/>
            <w:noWrap/>
          </w:tcPr>
          <w:p w:rsidR="00881952" w:rsidRPr="00435CE5" w:rsidRDefault="00881952" w:rsidP="001336A8">
            <w:pPr>
              <w:spacing w:line="300" w:lineRule="auto"/>
              <w:rPr>
                <w:rFonts w:ascii="宋体"/>
                <w:b/>
                <w:szCs w:val="21"/>
              </w:rPr>
            </w:pPr>
            <w:r>
              <w:rPr>
                <w:rFonts w:ascii="宋体" w:hAnsi="宋体"/>
                <w:b/>
                <w:szCs w:val="21"/>
              </w:rPr>
              <w:t>4</w:t>
            </w:r>
            <w:r>
              <w:rPr>
                <w:rFonts w:ascii="宋体"/>
                <w:b/>
                <w:szCs w:val="21"/>
              </w:rPr>
              <w:t>.</w:t>
            </w:r>
            <w:r>
              <w:rPr>
                <w:rFonts w:ascii="宋体" w:hAnsi="宋体" w:hint="eastAsia"/>
                <w:b/>
                <w:szCs w:val="21"/>
              </w:rPr>
              <w:t>职能部门审核三：</w:t>
            </w:r>
          </w:p>
          <w:p w:rsidR="00881952" w:rsidRPr="007546FD" w:rsidRDefault="00881952" w:rsidP="001336A8">
            <w:pPr>
              <w:spacing w:line="300" w:lineRule="auto"/>
              <w:rPr>
                <w:rFonts w:ascii="宋体"/>
                <w:b/>
                <w:sz w:val="18"/>
                <w:szCs w:val="18"/>
              </w:rPr>
            </w:pPr>
            <w:r w:rsidRPr="007546FD">
              <w:rPr>
                <w:rFonts w:ascii="宋体" w:hAnsi="宋体" w:hint="eastAsia"/>
                <w:b/>
                <w:sz w:val="18"/>
                <w:szCs w:val="18"/>
              </w:rPr>
              <w:t>符合</w:t>
            </w:r>
            <w:r>
              <w:rPr>
                <w:rFonts w:ascii="宋体" w:hAnsi="宋体" w:hint="eastAsia"/>
                <w:b/>
                <w:sz w:val="18"/>
                <w:szCs w:val="18"/>
              </w:rPr>
              <w:t>（教师系列）十二</w:t>
            </w:r>
            <w:r w:rsidRPr="007546FD">
              <w:rPr>
                <w:rFonts w:ascii="宋体" w:hAnsi="宋体" w:hint="eastAsia"/>
                <w:b/>
                <w:sz w:val="18"/>
                <w:szCs w:val="18"/>
              </w:rPr>
              <w:t>级岗位</w:t>
            </w:r>
            <w:r>
              <w:rPr>
                <w:rFonts w:ascii="宋体" w:hAnsi="宋体" w:hint="eastAsia"/>
                <w:b/>
                <w:sz w:val="18"/>
                <w:szCs w:val="18"/>
              </w:rPr>
              <w:t>审定</w:t>
            </w:r>
            <w:r w:rsidRPr="007546FD">
              <w:rPr>
                <w:rFonts w:ascii="宋体" w:hAnsi="宋体" w:hint="eastAsia"/>
                <w:b/>
                <w:sz w:val="18"/>
                <w:szCs w:val="18"/>
              </w:rPr>
              <w:t>条件第</w:t>
            </w:r>
            <w:r w:rsidRPr="007546FD">
              <w:rPr>
                <w:rFonts w:ascii="宋体" w:hAnsi="宋体"/>
                <w:b/>
                <w:sz w:val="18"/>
                <w:szCs w:val="18"/>
                <w:u w:val="single"/>
              </w:rPr>
              <w:t xml:space="preserve">      </w:t>
            </w:r>
            <w:r w:rsidRPr="007546FD">
              <w:rPr>
                <w:rFonts w:ascii="宋体" w:hAnsi="宋体" w:hint="eastAsia"/>
                <w:b/>
                <w:sz w:val="18"/>
                <w:szCs w:val="18"/>
              </w:rPr>
              <w:t>条。</w:t>
            </w:r>
          </w:p>
          <w:p w:rsidR="00881952" w:rsidRPr="004E3483" w:rsidRDefault="00881952" w:rsidP="001336A8">
            <w:pPr>
              <w:spacing w:line="300" w:lineRule="auto"/>
              <w:rPr>
                <w:rFonts w:ascii="宋体"/>
                <w:sz w:val="18"/>
                <w:szCs w:val="18"/>
              </w:rPr>
            </w:pPr>
            <w:r w:rsidRPr="004E3483">
              <w:rPr>
                <w:rFonts w:ascii="宋体" w:hAnsi="宋体" w:hint="eastAsia"/>
                <w:sz w:val="18"/>
                <w:szCs w:val="18"/>
              </w:rPr>
              <w:t>职能部门审核人签名：</w:t>
            </w:r>
          </w:p>
          <w:p w:rsidR="00881952" w:rsidRPr="00CD202B" w:rsidRDefault="00881952" w:rsidP="001336A8">
            <w:pPr>
              <w:spacing w:line="300" w:lineRule="auto"/>
              <w:rPr>
                <w:rFonts w:ascii="宋体"/>
                <w:szCs w:val="21"/>
              </w:rPr>
            </w:pPr>
            <w:r w:rsidRPr="004E3483">
              <w:rPr>
                <w:rFonts w:ascii="宋体" w:hAnsi="宋体" w:hint="eastAsia"/>
                <w:sz w:val="18"/>
                <w:szCs w:val="18"/>
              </w:rPr>
              <w:t>职能部门盖章：</w:t>
            </w:r>
            <w:r>
              <w:rPr>
                <w:rFonts w:ascii="宋体" w:hAnsi="宋体"/>
                <w:sz w:val="18"/>
                <w:szCs w:val="18"/>
              </w:rPr>
              <w:t xml:space="preserve">              </w:t>
            </w:r>
            <w:r w:rsidRPr="004E3483">
              <w:rPr>
                <w:rFonts w:ascii="宋体" w:hAnsi="宋体" w:hint="eastAsia"/>
                <w:sz w:val="18"/>
                <w:szCs w:val="18"/>
              </w:rPr>
              <w:t>日期：</w:t>
            </w:r>
          </w:p>
          <w:p w:rsidR="00881952" w:rsidRDefault="00881952" w:rsidP="001336A8">
            <w:pPr>
              <w:spacing w:line="300" w:lineRule="auto"/>
              <w:rPr>
                <w:rFonts w:ascii="宋体"/>
                <w:b/>
                <w:szCs w:val="21"/>
              </w:rPr>
            </w:pPr>
          </w:p>
        </w:tc>
      </w:tr>
    </w:tbl>
    <w:p w:rsidR="00881952" w:rsidRDefault="00881952" w:rsidP="00136183">
      <w:pPr>
        <w:spacing w:line="300" w:lineRule="auto"/>
        <w:jc w:val="left"/>
        <w:rPr>
          <w:rFonts w:ascii="宋体"/>
          <w:sz w:val="20"/>
          <w:szCs w:val="21"/>
        </w:rPr>
      </w:pPr>
      <w:r>
        <w:rPr>
          <w:rFonts w:ascii="宋体" w:hAnsi="宋体" w:hint="eastAsia"/>
          <w:sz w:val="20"/>
          <w:szCs w:val="21"/>
        </w:rPr>
        <w:t>备注：</w:t>
      </w:r>
      <w:r w:rsidRPr="00912D1A">
        <w:rPr>
          <w:rFonts w:ascii="宋体" w:hAnsi="宋体"/>
          <w:sz w:val="20"/>
          <w:szCs w:val="21"/>
        </w:rPr>
        <w:t>1.</w:t>
      </w:r>
      <w:r w:rsidRPr="00912D1A">
        <w:rPr>
          <w:rFonts w:ascii="宋体" w:hAnsi="宋体" w:hint="eastAsia"/>
          <w:sz w:val="20"/>
          <w:szCs w:val="21"/>
        </w:rPr>
        <w:t>申请人说明符合</w:t>
      </w:r>
      <w:r>
        <w:rPr>
          <w:rFonts w:ascii="宋体" w:hAnsi="宋体" w:hint="eastAsia"/>
          <w:sz w:val="20"/>
          <w:szCs w:val="21"/>
        </w:rPr>
        <w:t>审定</w:t>
      </w:r>
      <w:r w:rsidRPr="00912D1A">
        <w:rPr>
          <w:rFonts w:ascii="宋体" w:hAnsi="宋体" w:hint="eastAsia"/>
          <w:sz w:val="20"/>
          <w:szCs w:val="21"/>
        </w:rPr>
        <w:t>条件具体情况；</w:t>
      </w:r>
      <w:r w:rsidRPr="00912D1A">
        <w:rPr>
          <w:rFonts w:ascii="宋体" w:hAnsi="宋体"/>
          <w:sz w:val="20"/>
          <w:szCs w:val="21"/>
        </w:rPr>
        <w:t xml:space="preserve">2. </w:t>
      </w:r>
      <w:r w:rsidRPr="00912D1A">
        <w:rPr>
          <w:rFonts w:ascii="宋体" w:hAnsi="宋体" w:hint="eastAsia"/>
          <w:sz w:val="20"/>
          <w:szCs w:val="21"/>
        </w:rPr>
        <w:t>申请人向学院提交证明原件，学院进行原件核对；</w:t>
      </w:r>
      <w:r w:rsidRPr="00912D1A">
        <w:rPr>
          <w:rFonts w:ascii="宋体" w:hAnsi="宋体"/>
          <w:sz w:val="20"/>
          <w:szCs w:val="21"/>
        </w:rPr>
        <w:t>3.</w:t>
      </w:r>
      <w:r w:rsidRPr="00912D1A">
        <w:rPr>
          <w:rFonts w:ascii="宋体" w:hAnsi="宋体" w:hint="eastAsia"/>
          <w:sz w:val="20"/>
          <w:szCs w:val="21"/>
        </w:rPr>
        <w:t>学院将审核情况表与证明材料复印件（学院盖章）交相关职能部门审核。</w:t>
      </w:r>
    </w:p>
    <w:p w:rsidR="00881952" w:rsidRDefault="00881952" w:rsidP="00136183">
      <w:pPr>
        <w:spacing w:line="300" w:lineRule="auto"/>
        <w:jc w:val="left"/>
        <w:rPr>
          <w:sz w:val="20"/>
        </w:rPr>
      </w:pPr>
    </w:p>
    <w:p w:rsidR="00881952" w:rsidRPr="002D1A27" w:rsidRDefault="00881952" w:rsidP="00136183">
      <w:pPr>
        <w:spacing w:line="300" w:lineRule="auto"/>
        <w:jc w:val="center"/>
        <w:rPr>
          <w:rFonts w:ascii="宋体"/>
          <w:b/>
          <w:sz w:val="30"/>
          <w:szCs w:val="30"/>
        </w:rPr>
      </w:pPr>
      <w:r w:rsidRPr="002D1A27">
        <w:rPr>
          <w:rFonts w:ascii="宋体" w:hAnsi="宋体" w:hint="eastAsia"/>
          <w:b/>
          <w:sz w:val="30"/>
          <w:szCs w:val="30"/>
        </w:rPr>
        <w:lastRenderedPageBreak/>
        <w:t>专业技术类（教师系列）</w:t>
      </w:r>
      <w:r>
        <w:rPr>
          <w:rFonts w:ascii="黑体" w:eastAsia="黑体" w:hAnsi="黑体" w:hint="eastAsia"/>
          <w:b/>
          <w:sz w:val="30"/>
          <w:szCs w:val="30"/>
          <w:u w:val="single"/>
        </w:rPr>
        <w:t>十三</w:t>
      </w:r>
      <w:r w:rsidRPr="002D1A27">
        <w:rPr>
          <w:rFonts w:ascii="黑体" w:eastAsia="黑体" w:hAnsi="黑体" w:hint="eastAsia"/>
          <w:b/>
          <w:sz w:val="30"/>
          <w:szCs w:val="30"/>
          <w:u w:val="single"/>
        </w:rPr>
        <w:t>级</w:t>
      </w:r>
      <w:r w:rsidRPr="002D1A27">
        <w:rPr>
          <w:rFonts w:ascii="宋体" w:hAnsi="宋体" w:hint="eastAsia"/>
          <w:b/>
          <w:sz w:val="30"/>
          <w:szCs w:val="30"/>
        </w:rPr>
        <w:t>岗位</w:t>
      </w:r>
      <w:r>
        <w:rPr>
          <w:rFonts w:ascii="黑体" w:eastAsia="黑体" w:hAnsi="黑体" w:hint="eastAsia"/>
          <w:b/>
          <w:sz w:val="30"/>
          <w:szCs w:val="30"/>
          <w:u w:val="single"/>
        </w:rPr>
        <w:t>审定</w:t>
      </w:r>
      <w:r w:rsidRPr="002D1A27">
        <w:rPr>
          <w:rFonts w:ascii="黑体" w:eastAsia="黑体" w:hAnsi="黑体" w:hint="eastAsia"/>
          <w:b/>
          <w:sz w:val="30"/>
          <w:szCs w:val="30"/>
          <w:u w:val="single"/>
        </w:rPr>
        <w:t>条件</w:t>
      </w:r>
      <w:r w:rsidRPr="002D1A27">
        <w:rPr>
          <w:rFonts w:ascii="宋体" w:hAnsi="宋体" w:hint="eastAsia"/>
          <w:b/>
          <w:sz w:val="30"/>
          <w:szCs w:val="30"/>
        </w:rPr>
        <w:t>审核情况表</w:t>
      </w:r>
    </w:p>
    <w:p w:rsidR="00881952" w:rsidRPr="00157C21" w:rsidRDefault="00881952" w:rsidP="00136183">
      <w:pPr>
        <w:spacing w:line="300" w:lineRule="auto"/>
        <w:rPr>
          <w:rFonts w:ascii="宋体"/>
          <w:b/>
          <w:szCs w:val="21"/>
        </w:rPr>
      </w:pPr>
      <w:r w:rsidRPr="00157C21">
        <w:rPr>
          <w:rFonts w:ascii="宋体" w:hAnsi="宋体" w:hint="eastAsia"/>
          <w:b/>
          <w:szCs w:val="21"/>
        </w:rPr>
        <w:t>工号</w:t>
      </w:r>
      <w:r>
        <w:rPr>
          <w:rFonts w:ascii="宋体" w:hAnsi="宋体" w:hint="eastAsia"/>
          <w:b/>
          <w:szCs w:val="21"/>
        </w:rPr>
        <w:t>：</w:t>
      </w:r>
      <w:r>
        <w:rPr>
          <w:rFonts w:ascii="宋体" w:hAnsi="宋体"/>
          <w:b/>
          <w:szCs w:val="21"/>
          <w:u w:val="single"/>
        </w:rPr>
        <w:t xml:space="preserve">              </w:t>
      </w:r>
      <w:r w:rsidRPr="00157C21">
        <w:rPr>
          <w:rFonts w:ascii="宋体" w:hAnsi="宋体"/>
          <w:b/>
          <w:szCs w:val="21"/>
        </w:rPr>
        <w:t xml:space="preserve">  </w:t>
      </w:r>
      <w:r>
        <w:rPr>
          <w:rFonts w:ascii="宋体" w:hAnsi="宋体" w:hint="eastAsia"/>
          <w:b/>
          <w:szCs w:val="21"/>
        </w:rPr>
        <w:t>单位：</w:t>
      </w:r>
      <w:r>
        <w:rPr>
          <w:rFonts w:ascii="宋体" w:hAnsi="宋体"/>
          <w:b/>
          <w:szCs w:val="21"/>
          <w:u w:val="single"/>
        </w:rPr>
        <w:t xml:space="preserve">               </w:t>
      </w:r>
      <w:r w:rsidRPr="00157C21">
        <w:rPr>
          <w:rFonts w:ascii="宋体" w:hAnsi="宋体"/>
          <w:b/>
          <w:szCs w:val="21"/>
        </w:rPr>
        <w:t xml:space="preserve">     </w:t>
      </w:r>
      <w:r w:rsidRPr="00157C21">
        <w:rPr>
          <w:rFonts w:ascii="宋体" w:hAnsi="宋体" w:hint="eastAsia"/>
          <w:b/>
          <w:szCs w:val="21"/>
        </w:rPr>
        <w:t>姓名</w:t>
      </w:r>
      <w:r>
        <w:rPr>
          <w:rFonts w:ascii="宋体" w:hAnsi="宋体" w:hint="eastAsia"/>
          <w:b/>
          <w:szCs w:val="21"/>
        </w:rPr>
        <w:t>：</w:t>
      </w:r>
      <w:r>
        <w:rPr>
          <w:rFonts w:ascii="宋体" w:hAnsi="宋体"/>
          <w:b/>
          <w:szCs w:val="21"/>
          <w:u w:val="single"/>
        </w:rPr>
        <w:t xml:space="preserve">                  </w:t>
      </w:r>
      <w:r>
        <w:rPr>
          <w:rFonts w:ascii="宋体" w:hAnsi="宋体"/>
          <w:b/>
          <w:szCs w:val="21"/>
        </w:rPr>
        <w:t xml:space="preserve">  </w:t>
      </w:r>
      <w:r w:rsidRPr="00157C21">
        <w:rPr>
          <w:rFonts w:ascii="宋体" w:hAnsi="宋体"/>
          <w:b/>
          <w:szCs w:val="21"/>
        </w:rPr>
        <w:t xml:space="preserve">         </w:t>
      </w:r>
    </w:p>
    <w:tbl>
      <w:tblPr>
        <w:tblW w:w="1442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817"/>
        <w:gridCol w:w="4871"/>
        <w:gridCol w:w="360"/>
        <w:gridCol w:w="4125"/>
        <w:gridCol w:w="4252"/>
      </w:tblGrid>
      <w:tr w:rsidR="00881952" w:rsidRPr="00CD202B" w:rsidTr="001336A8">
        <w:trPr>
          <w:cantSplit/>
          <w:trHeight w:hRule="exact" w:val="404"/>
        </w:trPr>
        <w:tc>
          <w:tcPr>
            <w:tcW w:w="817" w:type="dxa"/>
          </w:tcPr>
          <w:p w:rsidR="00881952" w:rsidRPr="00CD202B" w:rsidRDefault="00881952" w:rsidP="001336A8">
            <w:pPr>
              <w:spacing w:line="300" w:lineRule="auto"/>
              <w:jc w:val="center"/>
              <w:rPr>
                <w:rFonts w:ascii="宋体"/>
                <w:szCs w:val="21"/>
              </w:rPr>
            </w:pPr>
            <w:r>
              <w:rPr>
                <w:rFonts w:ascii="宋体" w:hAnsi="宋体" w:hint="eastAsia"/>
                <w:b/>
                <w:szCs w:val="21"/>
              </w:rPr>
              <w:t>级别</w:t>
            </w:r>
          </w:p>
        </w:tc>
        <w:tc>
          <w:tcPr>
            <w:tcW w:w="4871" w:type="dxa"/>
          </w:tcPr>
          <w:p w:rsidR="00881952" w:rsidRPr="00CD202B" w:rsidRDefault="00881952" w:rsidP="001336A8">
            <w:pPr>
              <w:spacing w:line="300" w:lineRule="auto"/>
              <w:jc w:val="center"/>
              <w:rPr>
                <w:rFonts w:ascii="宋体"/>
                <w:szCs w:val="21"/>
              </w:rPr>
            </w:pPr>
            <w:r>
              <w:rPr>
                <w:rFonts w:ascii="宋体" w:hAnsi="宋体" w:hint="eastAsia"/>
                <w:b/>
                <w:szCs w:val="21"/>
              </w:rPr>
              <w:t>审定</w:t>
            </w:r>
            <w:r w:rsidRPr="005B0A0F">
              <w:rPr>
                <w:rFonts w:ascii="宋体" w:hAnsi="宋体" w:hint="eastAsia"/>
                <w:b/>
                <w:szCs w:val="21"/>
              </w:rPr>
              <w:t>条件</w:t>
            </w:r>
          </w:p>
        </w:tc>
        <w:tc>
          <w:tcPr>
            <w:tcW w:w="4485" w:type="dxa"/>
            <w:gridSpan w:val="2"/>
          </w:tcPr>
          <w:p w:rsidR="00881952" w:rsidRPr="00CD202B" w:rsidRDefault="00881952" w:rsidP="001336A8">
            <w:pPr>
              <w:spacing w:line="300" w:lineRule="auto"/>
              <w:jc w:val="center"/>
              <w:rPr>
                <w:rFonts w:ascii="宋体"/>
                <w:b/>
                <w:szCs w:val="21"/>
              </w:rPr>
            </w:pPr>
            <w:r>
              <w:rPr>
                <w:rFonts w:ascii="宋体" w:hAnsi="宋体" w:hint="eastAsia"/>
                <w:b/>
                <w:szCs w:val="21"/>
              </w:rPr>
              <w:t>满足</w:t>
            </w:r>
            <w:r w:rsidRPr="00CD202B">
              <w:rPr>
                <w:rFonts w:ascii="宋体" w:hAnsi="宋体" w:hint="eastAsia"/>
                <w:b/>
                <w:szCs w:val="21"/>
              </w:rPr>
              <w:t>情况</w:t>
            </w:r>
            <w:r>
              <w:rPr>
                <w:rFonts w:ascii="宋体" w:hAnsi="宋体" w:hint="eastAsia"/>
                <w:b/>
                <w:szCs w:val="21"/>
              </w:rPr>
              <w:t>（符合条件后打</w:t>
            </w:r>
            <w:r w:rsidRPr="00765868">
              <w:rPr>
                <w:rFonts w:ascii="宋体" w:hAnsi="宋体" w:hint="eastAsia"/>
                <w:b/>
                <w:szCs w:val="21"/>
              </w:rPr>
              <w:t>√</w:t>
            </w:r>
            <w:r>
              <w:rPr>
                <w:rFonts w:ascii="宋体" w:hAnsi="宋体" w:hint="eastAsia"/>
                <w:b/>
                <w:szCs w:val="21"/>
              </w:rPr>
              <w:t>，并说明）</w:t>
            </w:r>
          </w:p>
          <w:p w:rsidR="00881952" w:rsidRPr="00CD202B" w:rsidRDefault="00881952" w:rsidP="001336A8">
            <w:pPr>
              <w:spacing w:line="300" w:lineRule="auto"/>
              <w:jc w:val="center"/>
              <w:rPr>
                <w:rFonts w:ascii="宋体"/>
                <w:b/>
                <w:szCs w:val="21"/>
              </w:rPr>
            </w:pPr>
          </w:p>
        </w:tc>
        <w:tc>
          <w:tcPr>
            <w:tcW w:w="4252" w:type="dxa"/>
          </w:tcPr>
          <w:p w:rsidR="00881952" w:rsidRPr="00CD202B" w:rsidRDefault="00881952" w:rsidP="001336A8">
            <w:pPr>
              <w:spacing w:line="300" w:lineRule="auto"/>
              <w:jc w:val="center"/>
              <w:rPr>
                <w:rFonts w:ascii="宋体"/>
                <w:b/>
                <w:szCs w:val="21"/>
              </w:rPr>
            </w:pPr>
            <w:r>
              <w:rPr>
                <w:rFonts w:ascii="宋体" w:hAnsi="宋体" w:hint="eastAsia"/>
                <w:b/>
                <w:szCs w:val="21"/>
              </w:rPr>
              <w:t>审核部门意见（加盖公章）</w:t>
            </w:r>
          </w:p>
        </w:tc>
      </w:tr>
      <w:tr w:rsidR="00881952" w:rsidRPr="00CD202B" w:rsidTr="001336A8">
        <w:trPr>
          <w:cantSplit/>
          <w:trHeight w:val="1640"/>
        </w:trPr>
        <w:tc>
          <w:tcPr>
            <w:tcW w:w="817" w:type="dxa"/>
            <w:vMerge w:val="restart"/>
            <w:vAlign w:val="center"/>
          </w:tcPr>
          <w:p w:rsidR="00881952" w:rsidRPr="00B46762" w:rsidRDefault="00881952" w:rsidP="001336A8">
            <w:pPr>
              <w:spacing w:line="300" w:lineRule="auto"/>
              <w:rPr>
                <w:rFonts w:ascii="宋体"/>
                <w:b/>
                <w:sz w:val="18"/>
                <w:szCs w:val="18"/>
              </w:rPr>
            </w:pPr>
            <w:r w:rsidRPr="00B46762">
              <w:rPr>
                <w:rFonts w:ascii="宋体" w:hAnsi="宋体" w:hint="eastAsia"/>
                <w:b/>
                <w:sz w:val="18"/>
                <w:szCs w:val="18"/>
              </w:rPr>
              <w:t>十三级</w:t>
            </w:r>
          </w:p>
        </w:tc>
        <w:tc>
          <w:tcPr>
            <w:tcW w:w="4871" w:type="dxa"/>
            <w:vMerge w:val="restart"/>
          </w:tcPr>
          <w:p w:rsidR="00881952" w:rsidRPr="00B46762" w:rsidRDefault="00881952" w:rsidP="001336A8">
            <w:pPr>
              <w:spacing w:line="300" w:lineRule="auto"/>
              <w:rPr>
                <w:rFonts w:ascii="宋体"/>
                <w:sz w:val="18"/>
                <w:szCs w:val="18"/>
              </w:rPr>
            </w:pPr>
            <w:r>
              <w:rPr>
                <w:rFonts w:ascii="宋体" w:hAnsi="宋体"/>
                <w:sz w:val="18"/>
                <w:szCs w:val="18"/>
              </w:rPr>
              <w:t>1</w:t>
            </w:r>
            <w:r>
              <w:rPr>
                <w:rFonts w:ascii="宋体" w:hAnsi="宋体" w:hint="eastAsia"/>
                <w:sz w:val="18"/>
                <w:szCs w:val="18"/>
              </w:rPr>
              <w:t>、</w:t>
            </w:r>
            <w:r w:rsidRPr="00B46762">
              <w:rPr>
                <w:rFonts w:ascii="宋体" w:hAnsi="宋体" w:hint="eastAsia"/>
                <w:sz w:val="18"/>
                <w:szCs w:val="18"/>
              </w:rPr>
              <w:t>担任专业技术岗位职务的其他人员，每年均能够完成同济大学规定的岗位工作要求且考评合格者。</w:t>
            </w:r>
          </w:p>
          <w:p w:rsidR="00881952" w:rsidRPr="00B46762" w:rsidRDefault="00881952" w:rsidP="001336A8">
            <w:pPr>
              <w:spacing w:line="300" w:lineRule="auto"/>
              <w:jc w:val="left"/>
              <w:rPr>
                <w:rFonts w:ascii="宋体"/>
                <w:sz w:val="18"/>
                <w:szCs w:val="18"/>
              </w:rPr>
            </w:pPr>
          </w:p>
        </w:tc>
        <w:tc>
          <w:tcPr>
            <w:tcW w:w="360" w:type="dxa"/>
            <w:vMerge w:val="restart"/>
          </w:tcPr>
          <w:p w:rsidR="00881952" w:rsidRPr="007E5C30" w:rsidRDefault="00881952" w:rsidP="001336A8">
            <w:pPr>
              <w:spacing w:line="300" w:lineRule="auto"/>
              <w:jc w:val="center"/>
              <w:rPr>
                <w:rFonts w:ascii="宋体"/>
                <w:sz w:val="15"/>
                <w:szCs w:val="15"/>
              </w:rPr>
            </w:pPr>
          </w:p>
        </w:tc>
        <w:tc>
          <w:tcPr>
            <w:tcW w:w="4125" w:type="dxa"/>
            <w:vMerge w:val="restart"/>
          </w:tcPr>
          <w:p w:rsidR="00881952" w:rsidRPr="004E3483" w:rsidRDefault="00881952" w:rsidP="001336A8">
            <w:pPr>
              <w:spacing w:line="300" w:lineRule="auto"/>
              <w:jc w:val="left"/>
              <w:rPr>
                <w:rFonts w:ascii="宋体"/>
                <w:sz w:val="18"/>
                <w:szCs w:val="18"/>
              </w:rPr>
            </w:pPr>
            <w:r w:rsidRPr="004E3483">
              <w:rPr>
                <w:rFonts w:ascii="宋体" w:hAnsi="宋体" w:hint="eastAsia"/>
                <w:sz w:val="18"/>
                <w:szCs w:val="18"/>
              </w:rPr>
              <w:t>申请人在本栏中说明符合</w:t>
            </w:r>
            <w:r>
              <w:rPr>
                <w:rFonts w:ascii="宋体" w:hAnsi="宋体" w:hint="eastAsia"/>
                <w:sz w:val="18"/>
                <w:szCs w:val="18"/>
              </w:rPr>
              <w:t>审定</w:t>
            </w:r>
            <w:r w:rsidRPr="004E3483">
              <w:rPr>
                <w:rFonts w:ascii="宋体" w:hAnsi="宋体" w:hint="eastAsia"/>
                <w:sz w:val="18"/>
                <w:szCs w:val="18"/>
              </w:rPr>
              <w:t>条件具体情况</w:t>
            </w:r>
            <w:r>
              <w:rPr>
                <w:rFonts w:ascii="宋体" w:hAnsi="宋体" w:hint="eastAsia"/>
                <w:sz w:val="18"/>
                <w:szCs w:val="18"/>
              </w:rPr>
              <w:t>（满足条件</w:t>
            </w:r>
            <w:r>
              <w:rPr>
                <w:rFonts w:ascii="宋体" w:hAnsi="宋体"/>
                <w:sz w:val="18"/>
                <w:szCs w:val="18"/>
              </w:rPr>
              <w:t>1</w:t>
            </w:r>
            <w:r>
              <w:rPr>
                <w:rFonts w:ascii="宋体" w:hAnsi="宋体" w:hint="eastAsia"/>
                <w:sz w:val="18"/>
                <w:szCs w:val="18"/>
              </w:rPr>
              <w:t>者符合十三级岗位审定条件）</w:t>
            </w:r>
          </w:p>
          <w:p w:rsidR="00881952" w:rsidRPr="00991A17" w:rsidRDefault="00881952" w:rsidP="001336A8">
            <w:pPr>
              <w:spacing w:line="300" w:lineRule="auto"/>
              <w:jc w:val="left"/>
              <w:rPr>
                <w:rFonts w:ascii="宋体"/>
                <w:sz w:val="18"/>
                <w:szCs w:val="18"/>
              </w:rPr>
            </w:pPr>
          </w:p>
          <w:p w:rsidR="00881952" w:rsidRDefault="00881952" w:rsidP="001336A8">
            <w:pPr>
              <w:spacing w:line="300" w:lineRule="auto"/>
              <w:jc w:val="left"/>
              <w:rPr>
                <w:rFonts w:ascii="宋体"/>
                <w:szCs w:val="21"/>
              </w:rPr>
            </w:pPr>
          </w:p>
          <w:p w:rsidR="00881952" w:rsidRDefault="00881952" w:rsidP="001336A8">
            <w:pPr>
              <w:spacing w:line="300" w:lineRule="auto"/>
              <w:jc w:val="left"/>
              <w:rPr>
                <w:rFonts w:ascii="宋体"/>
                <w:szCs w:val="21"/>
              </w:rPr>
            </w:pPr>
          </w:p>
          <w:p w:rsidR="00881952" w:rsidRPr="00435CE5" w:rsidRDefault="00881952" w:rsidP="001336A8">
            <w:pPr>
              <w:spacing w:line="300" w:lineRule="auto"/>
              <w:jc w:val="left"/>
              <w:rPr>
                <w:rFonts w:ascii="宋体"/>
                <w:szCs w:val="21"/>
              </w:rPr>
            </w:pPr>
          </w:p>
        </w:tc>
        <w:tc>
          <w:tcPr>
            <w:tcW w:w="4252" w:type="dxa"/>
            <w:noWrap/>
          </w:tcPr>
          <w:p w:rsidR="00881952" w:rsidRDefault="00881952" w:rsidP="001336A8">
            <w:pPr>
              <w:spacing w:line="300" w:lineRule="auto"/>
              <w:rPr>
                <w:rFonts w:ascii="宋体"/>
                <w:b/>
                <w:szCs w:val="21"/>
              </w:rPr>
            </w:pPr>
            <w:r>
              <w:rPr>
                <w:rFonts w:ascii="宋体" w:hAnsi="宋体"/>
                <w:b/>
                <w:szCs w:val="21"/>
              </w:rPr>
              <w:t>1.</w:t>
            </w:r>
            <w:r>
              <w:rPr>
                <w:rFonts w:ascii="宋体" w:hAnsi="宋体" w:hint="eastAsia"/>
                <w:b/>
                <w:szCs w:val="21"/>
              </w:rPr>
              <w:t>学院</w:t>
            </w:r>
            <w:r w:rsidRPr="00435CE5">
              <w:rPr>
                <w:rFonts w:ascii="宋体" w:hAnsi="宋体" w:hint="eastAsia"/>
                <w:b/>
                <w:szCs w:val="21"/>
              </w:rPr>
              <w:t>原件核对</w:t>
            </w:r>
            <w:r>
              <w:rPr>
                <w:rFonts w:ascii="宋体" w:hAnsi="宋体" w:hint="eastAsia"/>
                <w:b/>
                <w:szCs w:val="21"/>
              </w:rPr>
              <w:t>：</w:t>
            </w:r>
          </w:p>
          <w:p w:rsidR="00881952" w:rsidRPr="007546FD" w:rsidRDefault="00881952" w:rsidP="001336A8">
            <w:pPr>
              <w:spacing w:line="300" w:lineRule="auto"/>
              <w:ind w:left="360" w:firstLineChars="200" w:firstLine="361"/>
              <w:rPr>
                <w:rFonts w:ascii="宋体"/>
                <w:b/>
                <w:sz w:val="18"/>
                <w:szCs w:val="18"/>
              </w:rPr>
            </w:pPr>
            <w:r w:rsidRPr="007546FD">
              <w:rPr>
                <w:rFonts w:ascii="宋体" w:hAnsi="宋体" w:hint="eastAsia"/>
                <w:b/>
                <w:sz w:val="18"/>
                <w:szCs w:val="18"/>
              </w:rPr>
              <w:t>复印件与原件相符。</w:t>
            </w:r>
          </w:p>
          <w:p w:rsidR="00881952" w:rsidRPr="004E3483" w:rsidRDefault="00881952" w:rsidP="001336A8">
            <w:pPr>
              <w:spacing w:line="300" w:lineRule="auto"/>
              <w:rPr>
                <w:rFonts w:ascii="宋体"/>
                <w:sz w:val="18"/>
                <w:szCs w:val="18"/>
              </w:rPr>
            </w:pPr>
            <w:r w:rsidRPr="004E3483">
              <w:rPr>
                <w:rFonts w:ascii="宋体" w:hAnsi="宋体" w:hint="eastAsia"/>
                <w:sz w:val="18"/>
                <w:szCs w:val="18"/>
              </w:rPr>
              <w:t>学院审核人签名：</w:t>
            </w:r>
          </w:p>
          <w:p w:rsidR="00881952" w:rsidRPr="00F249D0" w:rsidRDefault="00881952" w:rsidP="001336A8">
            <w:pPr>
              <w:spacing w:line="300" w:lineRule="auto"/>
              <w:rPr>
                <w:rFonts w:ascii="宋体"/>
                <w:szCs w:val="21"/>
              </w:rPr>
            </w:pPr>
            <w:r w:rsidRPr="004E3483">
              <w:rPr>
                <w:rFonts w:ascii="宋体" w:hAnsi="宋体" w:hint="eastAsia"/>
                <w:sz w:val="18"/>
                <w:szCs w:val="18"/>
              </w:rPr>
              <w:t>学院盖章：</w:t>
            </w:r>
            <w:r>
              <w:rPr>
                <w:rFonts w:ascii="宋体" w:hAnsi="宋体"/>
                <w:sz w:val="18"/>
                <w:szCs w:val="18"/>
              </w:rPr>
              <w:t xml:space="preserve">                  </w:t>
            </w:r>
            <w:r w:rsidRPr="004E3483">
              <w:rPr>
                <w:rFonts w:ascii="宋体" w:hAnsi="宋体" w:hint="eastAsia"/>
                <w:sz w:val="18"/>
                <w:szCs w:val="18"/>
              </w:rPr>
              <w:t>日期：</w:t>
            </w:r>
          </w:p>
        </w:tc>
      </w:tr>
      <w:tr w:rsidR="00881952" w:rsidRPr="00CD202B" w:rsidTr="001336A8">
        <w:trPr>
          <w:cantSplit/>
          <w:trHeight w:val="1699"/>
        </w:trPr>
        <w:tc>
          <w:tcPr>
            <w:tcW w:w="817" w:type="dxa"/>
            <w:vMerge/>
            <w:vAlign w:val="center"/>
          </w:tcPr>
          <w:p w:rsidR="00881952" w:rsidRDefault="00881952" w:rsidP="001336A8">
            <w:pPr>
              <w:spacing w:line="300" w:lineRule="auto"/>
              <w:rPr>
                <w:rFonts w:ascii="宋体"/>
                <w:b/>
                <w:sz w:val="18"/>
                <w:szCs w:val="18"/>
              </w:rPr>
            </w:pPr>
          </w:p>
        </w:tc>
        <w:tc>
          <w:tcPr>
            <w:tcW w:w="4871" w:type="dxa"/>
            <w:vMerge/>
          </w:tcPr>
          <w:p w:rsidR="00881952" w:rsidRPr="0082328A" w:rsidRDefault="00881952" w:rsidP="001336A8">
            <w:pPr>
              <w:spacing w:line="300" w:lineRule="auto"/>
              <w:rPr>
                <w:rFonts w:ascii="宋体"/>
                <w:sz w:val="18"/>
                <w:szCs w:val="18"/>
              </w:rPr>
            </w:pPr>
          </w:p>
        </w:tc>
        <w:tc>
          <w:tcPr>
            <w:tcW w:w="360" w:type="dxa"/>
            <w:vMerge/>
          </w:tcPr>
          <w:p w:rsidR="00881952" w:rsidRPr="007E5C30" w:rsidRDefault="00881952" w:rsidP="001336A8">
            <w:pPr>
              <w:spacing w:line="300" w:lineRule="auto"/>
              <w:jc w:val="center"/>
              <w:rPr>
                <w:rFonts w:ascii="宋体"/>
                <w:sz w:val="15"/>
                <w:szCs w:val="15"/>
              </w:rPr>
            </w:pPr>
          </w:p>
        </w:tc>
        <w:tc>
          <w:tcPr>
            <w:tcW w:w="4125" w:type="dxa"/>
            <w:vMerge/>
          </w:tcPr>
          <w:p w:rsidR="00881952" w:rsidRPr="004E3483" w:rsidRDefault="00881952" w:rsidP="001336A8">
            <w:pPr>
              <w:spacing w:line="300" w:lineRule="auto"/>
              <w:jc w:val="left"/>
              <w:rPr>
                <w:rFonts w:ascii="宋体"/>
                <w:sz w:val="18"/>
                <w:szCs w:val="18"/>
              </w:rPr>
            </w:pPr>
          </w:p>
        </w:tc>
        <w:tc>
          <w:tcPr>
            <w:tcW w:w="4252" w:type="dxa"/>
            <w:noWrap/>
          </w:tcPr>
          <w:p w:rsidR="00881952" w:rsidRPr="00435CE5" w:rsidRDefault="00881952" w:rsidP="001336A8">
            <w:pPr>
              <w:spacing w:line="300" w:lineRule="auto"/>
              <w:rPr>
                <w:rFonts w:ascii="宋体"/>
                <w:b/>
                <w:szCs w:val="21"/>
              </w:rPr>
            </w:pPr>
            <w:r>
              <w:rPr>
                <w:rFonts w:ascii="宋体" w:hAnsi="宋体"/>
                <w:b/>
                <w:szCs w:val="21"/>
              </w:rPr>
              <w:t>2.</w:t>
            </w:r>
            <w:r>
              <w:rPr>
                <w:rFonts w:ascii="宋体" w:hAnsi="宋体" w:hint="eastAsia"/>
                <w:b/>
                <w:szCs w:val="21"/>
              </w:rPr>
              <w:t>职能部门审核一：</w:t>
            </w:r>
          </w:p>
          <w:p w:rsidR="00881952" w:rsidRPr="007546FD" w:rsidRDefault="00881952" w:rsidP="001336A8">
            <w:pPr>
              <w:spacing w:line="300" w:lineRule="auto"/>
              <w:rPr>
                <w:rFonts w:ascii="宋体"/>
                <w:b/>
                <w:sz w:val="18"/>
                <w:szCs w:val="18"/>
              </w:rPr>
            </w:pPr>
            <w:r w:rsidRPr="007546FD">
              <w:rPr>
                <w:rFonts w:ascii="宋体" w:hAnsi="宋体" w:hint="eastAsia"/>
                <w:b/>
                <w:sz w:val="18"/>
                <w:szCs w:val="18"/>
              </w:rPr>
              <w:t>符合</w:t>
            </w:r>
            <w:r>
              <w:rPr>
                <w:rFonts w:ascii="宋体" w:hAnsi="宋体" w:hint="eastAsia"/>
                <w:b/>
                <w:sz w:val="18"/>
                <w:szCs w:val="18"/>
              </w:rPr>
              <w:t>（教师系列）十三</w:t>
            </w:r>
            <w:r w:rsidRPr="007546FD">
              <w:rPr>
                <w:rFonts w:ascii="宋体" w:hAnsi="宋体" w:hint="eastAsia"/>
                <w:b/>
                <w:sz w:val="18"/>
                <w:szCs w:val="18"/>
              </w:rPr>
              <w:t>级岗位</w:t>
            </w:r>
            <w:r>
              <w:rPr>
                <w:rFonts w:ascii="宋体" w:hAnsi="宋体" w:hint="eastAsia"/>
                <w:b/>
                <w:sz w:val="18"/>
                <w:szCs w:val="18"/>
              </w:rPr>
              <w:t>审定</w:t>
            </w:r>
            <w:r w:rsidRPr="007546FD">
              <w:rPr>
                <w:rFonts w:ascii="宋体" w:hAnsi="宋体" w:hint="eastAsia"/>
                <w:b/>
                <w:sz w:val="18"/>
                <w:szCs w:val="18"/>
              </w:rPr>
              <w:t>条件第</w:t>
            </w:r>
            <w:r w:rsidRPr="007546FD">
              <w:rPr>
                <w:rFonts w:ascii="宋体" w:hAnsi="宋体"/>
                <w:b/>
                <w:sz w:val="18"/>
                <w:szCs w:val="18"/>
                <w:u w:val="single"/>
              </w:rPr>
              <w:t xml:space="preserve">      </w:t>
            </w:r>
            <w:r w:rsidRPr="007546FD">
              <w:rPr>
                <w:rFonts w:ascii="宋体" w:hAnsi="宋体" w:hint="eastAsia"/>
                <w:b/>
                <w:sz w:val="18"/>
                <w:szCs w:val="18"/>
              </w:rPr>
              <w:t>条。</w:t>
            </w:r>
          </w:p>
          <w:p w:rsidR="00881952" w:rsidRPr="004E3483" w:rsidRDefault="00881952" w:rsidP="001336A8">
            <w:pPr>
              <w:spacing w:line="300" w:lineRule="auto"/>
              <w:rPr>
                <w:rFonts w:ascii="宋体"/>
                <w:sz w:val="18"/>
                <w:szCs w:val="18"/>
              </w:rPr>
            </w:pPr>
            <w:r w:rsidRPr="004E3483">
              <w:rPr>
                <w:rFonts w:ascii="宋体" w:hAnsi="宋体" w:hint="eastAsia"/>
                <w:sz w:val="18"/>
                <w:szCs w:val="18"/>
              </w:rPr>
              <w:t>职能部门审核人签名：</w:t>
            </w:r>
          </w:p>
          <w:p w:rsidR="00881952" w:rsidRDefault="00881952" w:rsidP="001336A8">
            <w:pPr>
              <w:spacing w:line="300" w:lineRule="auto"/>
              <w:rPr>
                <w:rFonts w:ascii="宋体"/>
                <w:b/>
                <w:szCs w:val="21"/>
              </w:rPr>
            </w:pPr>
            <w:r w:rsidRPr="004E3483">
              <w:rPr>
                <w:rFonts w:ascii="宋体" w:hAnsi="宋体" w:hint="eastAsia"/>
                <w:sz w:val="18"/>
                <w:szCs w:val="18"/>
              </w:rPr>
              <w:t>职能部门盖章：</w:t>
            </w:r>
            <w:r>
              <w:rPr>
                <w:rFonts w:ascii="宋体" w:hAnsi="宋体"/>
                <w:sz w:val="18"/>
                <w:szCs w:val="18"/>
              </w:rPr>
              <w:t xml:space="preserve">              </w:t>
            </w:r>
            <w:r w:rsidRPr="004E3483">
              <w:rPr>
                <w:rFonts w:ascii="宋体" w:hAnsi="宋体" w:hint="eastAsia"/>
                <w:sz w:val="18"/>
                <w:szCs w:val="18"/>
              </w:rPr>
              <w:t>日期：</w:t>
            </w:r>
          </w:p>
        </w:tc>
      </w:tr>
      <w:tr w:rsidR="00881952" w:rsidRPr="00CD202B" w:rsidTr="001336A8">
        <w:trPr>
          <w:cantSplit/>
          <w:trHeight w:val="1550"/>
        </w:trPr>
        <w:tc>
          <w:tcPr>
            <w:tcW w:w="817" w:type="dxa"/>
            <w:vMerge/>
            <w:vAlign w:val="center"/>
          </w:tcPr>
          <w:p w:rsidR="00881952" w:rsidRDefault="00881952" w:rsidP="001336A8">
            <w:pPr>
              <w:spacing w:line="300" w:lineRule="auto"/>
              <w:rPr>
                <w:rFonts w:ascii="宋体"/>
                <w:b/>
                <w:sz w:val="18"/>
                <w:szCs w:val="18"/>
              </w:rPr>
            </w:pPr>
          </w:p>
        </w:tc>
        <w:tc>
          <w:tcPr>
            <w:tcW w:w="4871" w:type="dxa"/>
            <w:vMerge/>
          </w:tcPr>
          <w:p w:rsidR="00881952" w:rsidRPr="0082328A" w:rsidRDefault="00881952" w:rsidP="001336A8">
            <w:pPr>
              <w:spacing w:line="300" w:lineRule="auto"/>
              <w:rPr>
                <w:rFonts w:ascii="宋体"/>
                <w:sz w:val="18"/>
                <w:szCs w:val="18"/>
              </w:rPr>
            </w:pPr>
          </w:p>
        </w:tc>
        <w:tc>
          <w:tcPr>
            <w:tcW w:w="360" w:type="dxa"/>
            <w:vMerge/>
          </w:tcPr>
          <w:p w:rsidR="00881952" w:rsidRPr="007E5C30" w:rsidRDefault="00881952" w:rsidP="001336A8">
            <w:pPr>
              <w:spacing w:line="300" w:lineRule="auto"/>
              <w:jc w:val="center"/>
              <w:rPr>
                <w:rFonts w:ascii="宋体"/>
                <w:sz w:val="15"/>
                <w:szCs w:val="15"/>
              </w:rPr>
            </w:pPr>
          </w:p>
        </w:tc>
        <w:tc>
          <w:tcPr>
            <w:tcW w:w="4125" w:type="dxa"/>
            <w:vMerge/>
          </w:tcPr>
          <w:p w:rsidR="00881952" w:rsidRPr="004E3483" w:rsidRDefault="00881952" w:rsidP="001336A8">
            <w:pPr>
              <w:spacing w:line="300" w:lineRule="auto"/>
              <w:jc w:val="left"/>
              <w:rPr>
                <w:rFonts w:ascii="宋体"/>
                <w:sz w:val="18"/>
                <w:szCs w:val="18"/>
              </w:rPr>
            </w:pPr>
          </w:p>
        </w:tc>
        <w:tc>
          <w:tcPr>
            <w:tcW w:w="4252" w:type="dxa"/>
            <w:noWrap/>
          </w:tcPr>
          <w:p w:rsidR="00881952" w:rsidRPr="00435CE5" w:rsidRDefault="00881952" w:rsidP="001336A8">
            <w:pPr>
              <w:spacing w:line="300" w:lineRule="auto"/>
              <w:rPr>
                <w:rFonts w:ascii="宋体"/>
                <w:b/>
                <w:szCs w:val="21"/>
              </w:rPr>
            </w:pPr>
            <w:r>
              <w:rPr>
                <w:rFonts w:ascii="宋体" w:hAnsi="宋体"/>
                <w:b/>
                <w:szCs w:val="21"/>
              </w:rPr>
              <w:t>3</w:t>
            </w:r>
            <w:r>
              <w:rPr>
                <w:rFonts w:ascii="宋体"/>
                <w:b/>
                <w:szCs w:val="21"/>
              </w:rPr>
              <w:t>.</w:t>
            </w:r>
            <w:r>
              <w:rPr>
                <w:rFonts w:ascii="宋体" w:hAnsi="宋体" w:hint="eastAsia"/>
                <w:b/>
                <w:szCs w:val="21"/>
              </w:rPr>
              <w:t>职能部门审核二：</w:t>
            </w:r>
          </w:p>
          <w:p w:rsidR="00881952" w:rsidRPr="007546FD" w:rsidRDefault="00881952" w:rsidP="001336A8">
            <w:pPr>
              <w:spacing w:line="300" w:lineRule="auto"/>
              <w:rPr>
                <w:rFonts w:ascii="宋体"/>
                <w:b/>
                <w:sz w:val="18"/>
                <w:szCs w:val="18"/>
              </w:rPr>
            </w:pPr>
            <w:r w:rsidRPr="007546FD">
              <w:rPr>
                <w:rFonts w:ascii="宋体" w:hAnsi="宋体" w:hint="eastAsia"/>
                <w:b/>
                <w:sz w:val="18"/>
                <w:szCs w:val="18"/>
              </w:rPr>
              <w:t>符合</w:t>
            </w:r>
            <w:r>
              <w:rPr>
                <w:rFonts w:ascii="宋体" w:hAnsi="宋体" w:hint="eastAsia"/>
                <w:b/>
                <w:sz w:val="18"/>
                <w:szCs w:val="18"/>
              </w:rPr>
              <w:t>（教师系列）十三</w:t>
            </w:r>
            <w:r w:rsidRPr="007546FD">
              <w:rPr>
                <w:rFonts w:ascii="宋体" w:hAnsi="宋体" w:hint="eastAsia"/>
                <w:b/>
                <w:sz w:val="18"/>
                <w:szCs w:val="18"/>
              </w:rPr>
              <w:t>级岗位</w:t>
            </w:r>
            <w:r>
              <w:rPr>
                <w:rFonts w:ascii="宋体" w:hAnsi="宋体" w:hint="eastAsia"/>
                <w:b/>
                <w:sz w:val="18"/>
                <w:szCs w:val="18"/>
              </w:rPr>
              <w:t>审定</w:t>
            </w:r>
            <w:r w:rsidRPr="007546FD">
              <w:rPr>
                <w:rFonts w:ascii="宋体" w:hAnsi="宋体" w:hint="eastAsia"/>
                <w:b/>
                <w:sz w:val="18"/>
                <w:szCs w:val="18"/>
              </w:rPr>
              <w:t>条件第</w:t>
            </w:r>
            <w:r w:rsidRPr="007546FD">
              <w:rPr>
                <w:rFonts w:ascii="宋体" w:hAnsi="宋体"/>
                <w:b/>
                <w:sz w:val="18"/>
                <w:szCs w:val="18"/>
                <w:u w:val="single"/>
              </w:rPr>
              <w:t xml:space="preserve">      </w:t>
            </w:r>
            <w:r w:rsidRPr="007546FD">
              <w:rPr>
                <w:rFonts w:ascii="宋体" w:hAnsi="宋体" w:hint="eastAsia"/>
                <w:b/>
                <w:sz w:val="18"/>
                <w:szCs w:val="18"/>
              </w:rPr>
              <w:t>条。</w:t>
            </w:r>
          </w:p>
          <w:p w:rsidR="00881952" w:rsidRPr="004E3483" w:rsidRDefault="00881952" w:rsidP="001336A8">
            <w:pPr>
              <w:spacing w:line="300" w:lineRule="auto"/>
              <w:rPr>
                <w:rFonts w:ascii="宋体"/>
                <w:sz w:val="18"/>
                <w:szCs w:val="18"/>
              </w:rPr>
            </w:pPr>
            <w:r w:rsidRPr="004E3483">
              <w:rPr>
                <w:rFonts w:ascii="宋体" w:hAnsi="宋体" w:hint="eastAsia"/>
                <w:sz w:val="18"/>
                <w:szCs w:val="18"/>
              </w:rPr>
              <w:t>职能部门审核人签名：</w:t>
            </w:r>
          </w:p>
          <w:p w:rsidR="00881952" w:rsidRDefault="00881952" w:rsidP="001336A8">
            <w:pPr>
              <w:spacing w:line="300" w:lineRule="auto"/>
              <w:rPr>
                <w:rFonts w:ascii="宋体"/>
                <w:b/>
                <w:szCs w:val="21"/>
              </w:rPr>
            </w:pPr>
            <w:r w:rsidRPr="004E3483">
              <w:rPr>
                <w:rFonts w:ascii="宋体" w:hAnsi="宋体" w:hint="eastAsia"/>
                <w:sz w:val="18"/>
                <w:szCs w:val="18"/>
              </w:rPr>
              <w:t>职能部门盖章：</w:t>
            </w:r>
            <w:r>
              <w:rPr>
                <w:rFonts w:ascii="宋体" w:hAnsi="宋体"/>
                <w:sz w:val="18"/>
                <w:szCs w:val="18"/>
              </w:rPr>
              <w:t xml:space="preserve">              </w:t>
            </w:r>
            <w:r w:rsidRPr="004E3483">
              <w:rPr>
                <w:rFonts w:ascii="宋体" w:hAnsi="宋体" w:hint="eastAsia"/>
                <w:sz w:val="18"/>
                <w:szCs w:val="18"/>
              </w:rPr>
              <w:t>日期：</w:t>
            </w:r>
          </w:p>
        </w:tc>
      </w:tr>
      <w:tr w:rsidR="00881952" w:rsidRPr="00CD202B" w:rsidTr="001336A8">
        <w:trPr>
          <w:cantSplit/>
          <w:trHeight w:val="1540"/>
        </w:trPr>
        <w:tc>
          <w:tcPr>
            <w:tcW w:w="817" w:type="dxa"/>
            <w:vMerge/>
            <w:vAlign w:val="center"/>
          </w:tcPr>
          <w:p w:rsidR="00881952" w:rsidRDefault="00881952" w:rsidP="001336A8">
            <w:pPr>
              <w:spacing w:line="300" w:lineRule="auto"/>
              <w:rPr>
                <w:rFonts w:ascii="宋体"/>
                <w:b/>
                <w:sz w:val="18"/>
                <w:szCs w:val="18"/>
              </w:rPr>
            </w:pPr>
          </w:p>
        </w:tc>
        <w:tc>
          <w:tcPr>
            <w:tcW w:w="4871" w:type="dxa"/>
            <w:vMerge/>
          </w:tcPr>
          <w:p w:rsidR="00881952" w:rsidRPr="0082328A" w:rsidRDefault="00881952" w:rsidP="001336A8">
            <w:pPr>
              <w:spacing w:line="300" w:lineRule="auto"/>
              <w:rPr>
                <w:rFonts w:ascii="宋体"/>
                <w:sz w:val="18"/>
                <w:szCs w:val="18"/>
              </w:rPr>
            </w:pPr>
          </w:p>
        </w:tc>
        <w:tc>
          <w:tcPr>
            <w:tcW w:w="360" w:type="dxa"/>
            <w:vMerge/>
          </w:tcPr>
          <w:p w:rsidR="00881952" w:rsidRPr="007E5C30" w:rsidRDefault="00881952" w:rsidP="001336A8">
            <w:pPr>
              <w:spacing w:line="300" w:lineRule="auto"/>
              <w:jc w:val="center"/>
              <w:rPr>
                <w:rFonts w:ascii="宋体"/>
                <w:sz w:val="15"/>
                <w:szCs w:val="15"/>
              </w:rPr>
            </w:pPr>
          </w:p>
        </w:tc>
        <w:tc>
          <w:tcPr>
            <w:tcW w:w="4125" w:type="dxa"/>
            <w:vMerge/>
          </w:tcPr>
          <w:p w:rsidR="00881952" w:rsidRPr="004E3483" w:rsidRDefault="00881952" w:rsidP="001336A8">
            <w:pPr>
              <w:spacing w:line="300" w:lineRule="auto"/>
              <w:jc w:val="left"/>
              <w:rPr>
                <w:rFonts w:ascii="宋体"/>
                <w:sz w:val="18"/>
                <w:szCs w:val="18"/>
              </w:rPr>
            </w:pPr>
          </w:p>
        </w:tc>
        <w:tc>
          <w:tcPr>
            <w:tcW w:w="4252" w:type="dxa"/>
            <w:noWrap/>
          </w:tcPr>
          <w:p w:rsidR="00881952" w:rsidRPr="00435CE5" w:rsidRDefault="00881952" w:rsidP="001336A8">
            <w:pPr>
              <w:spacing w:line="300" w:lineRule="auto"/>
              <w:rPr>
                <w:rFonts w:ascii="宋体"/>
                <w:b/>
                <w:szCs w:val="21"/>
              </w:rPr>
            </w:pPr>
            <w:r>
              <w:rPr>
                <w:rFonts w:ascii="宋体" w:hAnsi="宋体"/>
                <w:b/>
                <w:szCs w:val="21"/>
              </w:rPr>
              <w:t>4</w:t>
            </w:r>
            <w:r>
              <w:rPr>
                <w:rFonts w:ascii="宋体"/>
                <w:b/>
                <w:szCs w:val="21"/>
              </w:rPr>
              <w:t>.</w:t>
            </w:r>
            <w:r>
              <w:rPr>
                <w:rFonts w:ascii="宋体" w:hAnsi="宋体" w:hint="eastAsia"/>
                <w:b/>
                <w:szCs w:val="21"/>
              </w:rPr>
              <w:t>职能部门审核三：</w:t>
            </w:r>
          </w:p>
          <w:p w:rsidR="00881952" w:rsidRPr="007546FD" w:rsidRDefault="00881952" w:rsidP="001336A8">
            <w:pPr>
              <w:spacing w:line="300" w:lineRule="auto"/>
              <w:rPr>
                <w:rFonts w:ascii="宋体"/>
                <w:b/>
                <w:sz w:val="18"/>
                <w:szCs w:val="18"/>
              </w:rPr>
            </w:pPr>
            <w:r w:rsidRPr="007546FD">
              <w:rPr>
                <w:rFonts w:ascii="宋体" w:hAnsi="宋体" w:hint="eastAsia"/>
                <w:b/>
                <w:sz w:val="18"/>
                <w:szCs w:val="18"/>
              </w:rPr>
              <w:t>符合</w:t>
            </w:r>
            <w:r>
              <w:rPr>
                <w:rFonts w:ascii="宋体" w:hAnsi="宋体" w:hint="eastAsia"/>
                <w:b/>
                <w:sz w:val="18"/>
                <w:szCs w:val="18"/>
              </w:rPr>
              <w:t>（教师系列）十三</w:t>
            </w:r>
            <w:r w:rsidRPr="007546FD">
              <w:rPr>
                <w:rFonts w:ascii="宋体" w:hAnsi="宋体" w:hint="eastAsia"/>
                <w:b/>
                <w:sz w:val="18"/>
                <w:szCs w:val="18"/>
              </w:rPr>
              <w:t>级岗位</w:t>
            </w:r>
            <w:r>
              <w:rPr>
                <w:rFonts w:ascii="宋体" w:hAnsi="宋体" w:hint="eastAsia"/>
                <w:b/>
                <w:sz w:val="18"/>
                <w:szCs w:val="18"/>
              </w:rPr>
              <w:t>审定</w:t>
            </w:r>
            <w:r w:rsidRPr="007546FD">
              <w:rPr>
                <w:rFonts w:ascii="宋体" w:hAnsi="宋体" w:hint="eastAsia"/>
                <w:b/>
                <w:sz w:val="18"/>
                <w:szCs w:val="18"/>
              </w:rPr>
              <w:t>条件第</w:t>
            </w:r>
            <w:r w:rsidRPr="007546FD">
              <w:rPr>
                <w:rFonts w:ascii="宋体" w:hAnsi="宋体"/>
                <w:b/>
                <w:sz w:val="18"/>
                <w:szCs w:val="18"/>
                <w:u w:val="single"/>
              </w:rPr>
              <w:t xml:space="preserve">      </w:t>
            </w:r>
            <w:r w:rsidRPr="007546FD">
              <w:rPr>
                <w:rFonts w:ascii="宋体" w:hAnsi="宋体" w:hint="eastAsia"/>
                <w:b/>
                <w:sz w:val="18"/>
                <w:szCs w:val="18"/>
              </w:rPr>
              <w:t>条。</w:t>
            </w:r>
          </w:p>
          <w:p w:rsidR="00881952" w:rsidRPr="004E3483" w:rsidRDefault="00881952" w:rsidP="001336A8">
            <w:pPr>
              <w:spacing w:line="300" w:lineRule="auto"/>
              <w:rPr>
                <w:rFonts w:ascii="宋体"/>
                <w:sz w:val="18"/>
                <w:szCs w:val="18"/>
              </w:rPr>
            </w:pPr>
            <w:r w:rsidRPr="004E3483">
              <w:rPr>
                <w:rFonts w:ascii="宋体" w:hAnsi="宋体" w:hint="eastAsia"/>
                <w:sz w:val="18"/>
                <w:szCs w:val="18"/>
              </w:rPr>
              <w:t>职能部门审核人签名：</w:t>
            </w:r>
          </w:p>
          <w:p w:rsidR="00881952" w:rsidRDefault="00881952" w:rsidP="001336A8">
            <w:pPr>
              <w:spacing w:line="300" w:lineRule="auto"/>
              <w:rPr>
                <w:rFonts w:ascii="宋体"/>
                <w:b/>
                <w:szCs w:val="21"/>
              </w:rPr>
            </w:pPr>
            <w:r w:rsidRPr="004E3483">
              <w:rPr>
                <w:rFonts w:ascii="宋体" w:hAnsi="宋体" w:hint="eastAsia"/>
                <w:sz w:val="18"/>
                <w:szCs w:val="18"/>
              </w:rPr>
              <w:t>职能部门盖章：</w:t>
            </w:r>
            <w:r>
              <w:rPr>
                <w:rFonts w:ascii="宋体" w:hAnsi="宋体"/>
                <w:sz w:val="18"/>
                <w:szCs w:val="18"/>
              </w:rPr>
              <w:t xml:space="preserve">              </w:t>
            </w:r>
            <w:r w:rsidRPr="004E3483">
              <w:rPr>
                <w:rFonts w:ascii="宋体" w:hAnsi="宋体" w:hint="eastAsia"/>
                <w:sz w:val="18"/>
                <w:szCs w:val="18"/>
              </w:rPr>
              <w:t>日期：</w:t>
            </w:r>
          </w:p>
        </w:tc>
      </w:tr>
    </w:tbl>
    <w:p w:rsidR="00881952" w:rsidRDefault="00881952" w:rsidP="00136183">
      <w:pPr>
        <w:spacing w:line="300" w:lineRule="auto"/>
        <w:jc w:val="left"/>
        <w:rPr>
          <w:sz w:val="20"/>
        </w:rPr>
      </w:pPr>
      <w:r>
        <w:rPr>
          <w:rFonts w:ascii="宋体" w:hAnsi="宋体" w:hint="eastAsia"/>
          <w:sz w:val="20"/>
          <w:szCs w:val="21"/>
        </w:rPr>
        <w:t>备注：</w:t>
      </w:r>
      <w:r w:rsidRPr="00912D1A">
        <w:rPr>
          <w:rFonts w:ascii="宋体" w:hAnsi="宋体"/>
          <w:sz w:val="20"/>
          <w:szCs w:val="21"/>
        </w:rPr>
        <w:t>1.</w:t>
      </w:r>
      <w:r w:rsidRPr="00912D1A">
        <w:rPr>
          <w:rFonts w:ascii="宋体" w:hAnsi="宋体" w:hint="eastAsia"/>
          <w:sz w:val="20"/>
          <w:szCs w:val="21"/>
        </w:rPr>
        <w:t>申请人说明符合</w:t>
      </w:r>
      <w:r>
        <w:rPr>
          <w:rFonts w:ascii="宋体" w:hAnsi="宋体" w:hint="eastAsia"/>
          <w:sz w:val="20"/>
          <w:szCs w:val="21"/>
        </w:rPr>
        <w:t>审定</w:t>
      </w:r>
      <w:r w:rsidRPr="00912D1A">
        <w:rPr>
          <w:rFonts w:ascii="宋体" w:hAnsi="宋体" w:hint="eastAsia"/>
          <w:sz w:val="20"/>
          <w:szCs w:val="21"/>
        </w:rPr>
        <w:t>条件具体情况；</w:t>
      </w:r>
      <w:r w:rsidRPr="00912D1A">
        <w:rPr>
          <w:rFonts w:ascii="宋体" w:hAnsi="宋体"/>
          <w:sz w:val="20"/>
          <w:szCs w:val="21"/>
        </w:rPr>
        <w:t xml:space="preserve">2. </w:t>
      </w:r>
      <w:r w:rsidRPr="00912D1A">
        <w:rPr>
          <w:rFonts w:ascii="宋体" w:hAnsi="宋体" w:hint="eastAsia"/>
          <w:sz w:val="20"/>
          <w:szCs w:val="21"/>
        </w:rPr>
        <w:t>申请人向学院提交证明原件，学院进行原件核对；</w:t>
      </w:r>
      <w:r w:rsidRPr="00912D1A">
        <w:rPr>
          <w:rFonts w:ascii="宋体" w:hAnsi="宋体"/>
          <w:sz w:val="20"/>
          <w:szCs w:val="21"/>
        </w:rPr>
        <w:t>3.</w:t>
      </w:r>
      <w:r w:rsidRPr="00912D1A">
        <w:rPr>
          <w:rFonts w:ascii="宋体" w:hAnsi="宋体" w:hint="eastAsia"/>
          <w:sz w:val="20"/>
          <w:szCs w:val="21"/>
        </w:rPr>
        <w:t>学院将审核情况表与证明材料复印件（学院盖章）交相关职能部门审核。</w:t>
      </w:r>
    </w:p>
    <w:p w:rsidR="00881952" w:rsidRPr="002336A1" w:rsidRDefault="00881952" w:rsidP="00136183">
      <w:pPr>
        <w:spacing w:line="300" w:lineRule="auto"/>
        <w:jc w:val="left"/>
        <w:rPr>
          <w:sz w:val="20"/>
        </w:rPr>
      </w:pPr>
    </w:p>
    <w:p w:rsidR="00881952" w:rsidRPr="00136183" w:rsidRDefault="00881952"/>
    <w:sectPr w:rsidR="00881952" w:rsidRPr="00136183" w:rsidSect="00391053">
      <w:pgSz w:w="16838" w:h="11906" w:orient="landscape"/>
      <w:pgMar w:top="1134" w:right="1440" w:bottom="1134"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2D23" w:rsidRDefault="00462D23">
      <w:r>
        <w:separator/>
      </w:r>
    </w:p>
  </w:endnote>
  <w:endnote w:type="continuationSeparator" w:id="0">
    <w:p w:rsidR="00462D23" w:rsidRDefault="00462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2D23" w:rsidRDefault="00462D23">
      <w:r>
        <w:separator/>
      </w:r>
    </w:p>
  </w:footnote>
  <w:footnote w:type="continuationSeparator" w:id="0">
    <w:p w:rsidR="00462D23" w:rsidRDefault="00462D2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94933"/>
    <w:rsid w:val="00004C30"/>
    <w:rsid w:val="00015FC2"/>
    <w:rsid w:val="0001722C"/>
    <w:rsid w:val="00031C03"/>
    <w:rsid w:val="00031FB4"/>
    <w:rsid w:val="000378ED"/>
    <w:rsid w:val="00040EB9"/>
    <w:rsid w:val="00056A8C"/>
    <w:rsid w:val="00061B91"/>
    <w:rsid w:val="00062DD8"/>
    <w:rsid w:val="00073578"/>
    <w:rsid w:val="00076C44"/>
    <w:rsid w:val="000800A2"/>
    <w:rsid w:val="000921D4"/>
    <w:rsid w:val="0009514A"/>
    <w:rsid w:val="00097406"/>
    <w:rsid w:val="000B5433"/>
    <w:rsid w:val="000C1951"/>
    <w:rsid w:val="000D59F4"/>
    <w:rsid w:val="00112BCA"/>
    <w:rsid w:val="001173A1"/>
    <w:rsid w:val="001177C3"/>
    <w:rsid w:val="001336A8"/>
    <w:rsid w:val="00136183"/>
    <w:rsid w:val="00157C21"/>
    <w:rsid w:val="00160DE0"/>
    <w:rsid w:val="00162D61"/>
    <w:rsid w:val="0019102A"/>
    <w:rsid w:val="00196869"/>
    <w:rsid w:val="001B5D3F"/>
    <w:rsid w:val="001C4B02"/>
    <w:rsid w:val="001C520B"/>
    <w:rsid w:val="001C65DC"/>
    <w:rsid w:val="001E1650"/>
    <w:rsid w:val="001F3321"/>
    <w:rsid w:val="001F5268"/>
    <w:rsid w:val="002036D5"/>
    <w:rsid w:val="0020460B"/>
    <w:rsid w:val="00206E79"/>
    <w:rsid w:val="002072B9"/>
    <w:rsid w:val="002205BD"/>
    <w:rsid w:val="002336A1"/>
    <w:rsid w:val="00233FD6"/>
    <w:rsid w:val="002406BF"/>
    <w:rsid w:val="00243C79"/>
    <w:rsid w:val="00254AEC"/>
    <w:rsid w:val="00254FF8"/>
    <w:rsid w:val="00257FD7"/>
    <w:rsid w:val="002637CC"/>
    <w:rsid w:val="002758E9"/>
    <w:rsid w:val="002769FB"/>
    <w:rsid w:val="002A0124"/>
    <w:rsid w:val="002A0F0B"/>
    <w:rsid w:val="002B6232"/>
    <w:rsid w:val="002C54ED"/>
    <w:rsid w:val="002D0636"/>
    <w:rsid w:val="002D1571"/>
    <w:rsid w:val="002D1A27"/>
    <w:rsid w:val="002D4B63"/>
    <w:rsid w:val="002E4843"/>
    <w:rsid w:val="002E5496"/>
    <w:rsid w:val="002F6A4C"/>
    <w:rsid w:val="00300D31"/>
    <w:rsid w:val="003040A1"/>
    <w:rsid w:val="0031440D"/>
    <w:rsid w:val="00320A61"/>
    <w:rsid w:val="0032111E"/>
    <w:rsid w:val="00336619"/>
    <w:rsid w:val="00344FA3"/>
    <w:rsid w:val="003451C8"/>
    <w:rsid w:val="003461B1"/>
    <w:rsid w:val="003513C3"/>
    <w:rsid w:val="00363E18"/>
    <w:rsid w:val="00373B57"/>
    <w:rsid w:val="00377462"/>
    <w:rsid w:val="0039018E"/>
    <w:rsid w:val="00391053"/>
    <w:rsid w:val="00392D45"/>
    <w:rsid w:val="00393D4E"/>
    <w:rsid w:val="00395672"/>
    <w:rsid w:val="003B13A1"/>
    <w:rsid w:val="003C3D6F"/>
    <w:rsid w:val="003D339B"/>
    <w:rsid w:val="003D3BF8"/>
    <w:rsid w:val="003D61E6"/>
    <w:rsid w:val="003F381C"/>
    <w:rsid w:val="004112E2"/>
    <w:rsid w:val="004202FB"/>
    <w:rsid w:val="00421A8A"/>
    <w:rsid w:val="00435CE5"/>
    <w:rsid w:val="004406D9"/>
    <w:rsid w:val="00442AAB"/>
    <w:rsid w:val="00442DFF"/>
    <w:rsid w:val="00452A2B"/>
    <w:rsid w:val="00462D23"/>
    <w:rsid w:val="004749C5"/>
    <w:rsid w:val="00497D9D"/>
    <w:rsid w:val="004A733C"/>
    <w:rsid w:val="004B3300"/>
    <w:rsid w:val="004E3483"/>
    <w:rsid w:val="004E4EAA"/>
    <w:rsid w:val="004E607C"/>
    <w:rsid w:val="004F1E9F"/>
    <w:rsid w:val="004F221A"/>
    <w:rsid w:val="004F311C"/>
    <w:rsid w:val="004F725D"/>
    <w:rsid w:val="00531A79"/>
    <w:rsid w:val="00533053"/>
    <w:rsid w:val="00541E10"/>
    <w:rsid w:val="005507C5"/>
    <w:rsid w:val="00555CF9"/>
    <w:rsid w:val="00571345"/>
    <w:rsid w:val="00587A26"/>
    <w:rsid w:val="005A6B76"/>
    <w:rsid w:val="005B0A0F"/>
    <w:rsid w:val="005D2FE0"/>
    <w:rsid w:val="005E3B44"/>
    <w:rsid w:val="005F0BAA"/>
    <w:rsid w:val="005F2CBC"/>
    <w:rsid w:val="00603FA0"/>
    <w:rsid w:val="00606D45"/>
    <w:rsid w:val="0061546B"/>
    <w:rsid w:val="00627BF4"/>
    <w:rsid w:val="00633372"/>
    <w:rsid w:val="00634348"/>
    <w:rsid w:val="0063583F"/>
    <w:rsid w:val="006454A5"/>
    <w:rsid w:val="00651960"/>
    <w:rsid w:val="00663446"/>
    <w:rsid w:val="00674959"/>
    <w:rsid w:val="00676A0C"/>
    <w:rsid w:val="00690AEB"/>
    <w:rsid w:val="00696736"/>
    <w:rsid w:val="006972C2"/>
    <w:rsid w:val="006B74A4"/>
    <w:rsid w:val="006C1DB3"/>
    <w:rsid w:val="006C24AA"/>
    <w:rsid w:val="006C7DC8"/>
    <w:rsid w:val="006D07FC"/>
    <w:rsid w:val="006D198C"/>
    <w:rsid w:val="006E1D56"/>
    <w:rsid w:val="006E2EB7"/>
    <w:rsid w:val="006F758B"/>
    <w:rsid w:val="007109CB"/>
    <w:rsid w:val="00716A4D"/>
    <w:rsid w:val="0072506B"/>
    <w:rsid w:val="00732749"/>
    <w:rsid w:val="00745EE9"/>
    <w:rsid w:val="007546FD"/>
    <w:rsid w:val="00755CBA"/>
    <w:rsid w:val="007604DE"/>
    <w:rsid w:val="00762E39"/>
    <w:rsid w:val="00765868"/>
    <w:rsid w:val="007741DA"/>
    <w:rsid w:val="0077573A"/>
    <w:rsid w:val="007809DD"/>
    <w:rsid w:val="00785726"/>
    <w:rsid w:val="0078763D"/>
    <w:rsid w:val="007921BA"/>
    <w:rsid w:val="007C19C0"/>
    <w:rsid w:val="007C77FF"/>
    <w:rsid w:val="007D43A7"/>
    <w:rsid w:val="007D76EA"/>
    <w:rsid w:val="007E5C30"/>
    <w:rsid w:val="00803EE6"/>
    <w:rsid w:val="00821698"/>
    <w:rsid w:val="0082328A"/>
    <w:rsid w:val="00844D1C"/>
    <w:rsid w:val="00860FB6"/>
    <w:rsid w:val="00860FDD"/>
    <w:rsid w:val="008618F4"/>
    <w:rsid w:val="0087119C"/>
    <w:rsid w:val="00881952"/>
    <w:rsid w:val="00882D7D"/>
    <w:rsid w:val="008876BD"/>
    <w:rsid w:val="0089266A"/>
    <w:rsid w:val="0089462F"/>
    <w:rsid w:val="008A3513"/>
    <w:rsid w:val="008B0333"/>
    <w:rsid w:val="008B7F30"/>
    <w:rsid w:val="008C4B7D"/>
    <w:rsid w:val="008E368E"/>
    <w:rsid w:val="008F0514"/>
    <w:rsid w:val="00912D1A"/>
    <w:rsid w:val="009222E9"/>
    <w:rsid w:val="00927185"/>
    <w:rsid w:val="00927FD0"/>
    <w:rsid w:val="009370BD"/>
    <w:rsid w:val="0094103A"/>
    <w:rsid w:val="00971F19"/>
    <w:rsid w:val="00973001"/>
    <w:rsid w:val="00991A17"/>
    <w:rsid w:val="00991D0F"/>
    <w:rsid w:val="009B1F51"/>
    <w:rsid w:val="009C12A1"/>
    <w:rsid w:val="009E2F55"/>
    <w:rsid w:val="009E4FB5"/>
    <w:rsid w:val="009E5149"/>
    <w:rsid w:val="009F10A1"/>
    <w:rsid w:val="009F6459"/>
    <w:rsid w:val="009F6AAE"/>
    <w:rsid w:val="00A042F1"/>
    <w:rsid w:val="00A27824"/>
    <w:rsid w:val="00A31B6F"/>
    <w:rsid w:val="00A516B0"/>
    <w:rsid w:val="00A707EE"/>
    <w:rsid w:val="00A85581"/>
    <w:rsid w:val="00A869B4"/>
    <w:rsid w:val="00A86DE6"/>
    <w:rsid w:val="00AB140E"/>
    <w:rsid w:val="00AB492A"/>
    <w:rsid w:val="00AC5715"/>
    <w:rsid w:val="00AD04D5"/>
    <w:rsid w:val="00B173EF"/>
    <w:rsid w:val="00B1784D"/>
    <w:rsid w:val="00B22C88"/>
    <w:rsid w:val="00B320E8"/>
    <w:rsid w:val="00B432D5"/>
    <w:rsid w:val="00B46762"/>
    <w:rsid w:val="00B6554C"/>
    <w:rsid w:val="00B66EC1"/>
    <w:rsid w:val="00B7395C"/>
    <w:rsid w:val="00B74C48"/>
    <w:rsid w:val="00B7791A"/>
    <w:rsid w:val="00BA28CA"/>
    <w:rsid w:val="00BA2EE1"/>
    <w:rsid w:val="00BA40D2"/>
    <w:rsid w:val="00BB034A"/>
    <w:rsid w:val="00BB33EE"/>
    <w:rsid w:val="00BB4904"/>
    <w:rsid w:val="00BC53D7"/>
    <w:rsid w:val="00BF458C"/>
    <w:rsid w:val="00BF541F"/>
    <w:rsid w:val="00C030F6"/>
    <w:rsid w:val="00C15A0B"/>
    <w:rsid w:val="00C2166B"/>
    <w:rsid w:val="00C27FA2"/>
    <w:rsid w:val="00C507D0"/>
    <w:rsid w:val="00C576BF"/>
    <w:rsid w:val="00C63921"/>
    <w:rsid w:val="00C75C63"/>
    <w:rsid w:val="00C75D6D"/>
    <w:rsid w:val="00CA5F29"/>
    <w:rsid w:val="00CD202B"/>
    <w:rsid w:val="00CD2B89"/>
    <w:rsid w:val="00CD355B"/>
    <w:rsid w:val="00D01E91"/>
    <w:rsid w:val="00D020D1"/>
    <w:rsid w:val="00D04E95"/>
    <w:rsid w:val="00D05A90"/>
    <w:rsid w:val="00D06DD4"/>
    <w:rsid w:val="00D10B3A"/>
    <w:rsid w:val="00D54131"/>
    <w:rsid w:val="00D620BF"/>
    <w:rsid w:val="00D64687"/>
    <w:rsid w:val="00D65DBF"/>
    <w:rsid w:val="00D671D6"/>
    <w:rsid w:val="00D949DB"/>
    <w:rsid w:val="00DB023B"/>
    <w:rsid w:val="00DB13FD"/>
    <w:rsid w:val="00DB444C"/>
    <w:rsid w:val="00DB68AF"/>
    <w:rsid w:val="00DB7DD5"/>
    <w:rsid w:val="00DC6E19"/>
    <w:rsid w:val="00DD5009"/>
    <w:rsid w:val="00DD61D7"/>
    <w:rsid w:val="00DE4568"/>
    <w:rsid w:val="00DE6C81"/>
    <w:rsid w:val="00DF132D"/>
    <w:rsid w:val="00E07984"/>
    <w:rsid w:val="00E214CD"/>
    <w:rsid w:val="00E253D8"/>
    <w:rsid w:val="00E37DE5"/>
    <w:rsid w:val="00E50089"/>
    <w:rsid w:val="00E51302"/>
    <w:rsid w:val="00E60EFB"/>
    <w:rsid w:val="00E665EF"/>
    <w:rsid w:val="00E71CDC"/>
    <w:rsid w:val="00E85206"/>
    <w:rsid w:val="00E93B14"/>
    <w:rsid w:val="00E94933"/>
    <w:rsid w:val="00EC5994"/>
    <w:rsid w:val="00F12209"/>
    <w:rsid w:val="00F15006"/>
    <w:rsid w:val="00F23700"/>
    <w:rsid w:val="00F249D0"/>
    <w:rsid w:val="00F412AB"/>
    <w:rsid w:val="00F54EDA"/>
    <w:rsid w:val="00F73725"/>
    <w:rsid w:val="00F740A2"/>
    <w:rsid w:val="00F803B2"/>
    <w:rsid w:val="00F83E74"/>
    <w:rsid w:val="00F84DBC"/>
    <w:rsid w:val="00FB39DD"/>
    <w:rsid w:val="00FD4917"/>
    <w:rsid w:val="00FE22E1"/>
    <w:rsid w:val="00FE4749"/>
    <w:rsid w:val="00FF5E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997EA11-15C0-4543-97F4-82C3E8632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4933"/>
    <w:pPr>
      <w:widowControl w:val="0"/>
      <w:jc w:val="both"/>
    </w:pPr>
    <w:rPr>
      <w:rFonts w:ascii="Times New Roman" w:hAnsi="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2E4843"/>
    <w:pPr>
      <w:ind w:firstLineChars="200" w:firstLine="420"/>
    </w:pPr>
  </w:style>
  <w:style w:type="paragraph" w:styleId="a4">
    <w:name w:val="header"/>
    <w:basedOn w:val="a"/>
    <w:link w:val="Char"/>
    <w:uiPriority w:val="99"/>
    <w:rsid w:val="002758E9"/>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uiPriority w:val="99"/>
    <w:semiHidden/>
    <w:rsid w:val="00B265FC"/>
    <w:rPr>
      <w:rFonts w:ascii="Times New Roman" w:hAnsi="Times New Roman"/>
      <w:sz w:val="18"/>
      <w:szCs w:val="18"/>
    </w:rPr>
  </w:style>
  <w:style w:type="paragraph" w:styleId="a5">
    <w:name w:val="footer"/>
    <w:basedOn w:val="a"/>
    <w:link w:val="Char0"/>
    <w:uiPriority w:val="99"/>
    <w:rsid w:val="002758E9"/>
    <w:pPr>
      <w:tabs>
        <w:tab w:val="center" w:pos="4153"/>
        <w:tab w:val="right" w:pos="8306"/>
      </w:tabs>
      <w:snapToGrid w:val="0"/>
      <w:jc w:val="left"/>
    </w:pPr>
    <w:rPr>
      <w:sz w:val="18"/>
      <w:szCs w:val="18"/>
    </w:rPr>
  </w:style>
  <w:style w:type="character" w:customStyle="1" w:styleId="Char0">
    <w:name w:val="页脚 Char"/>
    <w:link w:val="a5"/>
    <w:uiPriority w:val="99"/>
    <w:semiHidden/>
    <w:rsid w:val="00B265FC"/>
    <w:rPr>
      <w:rFonts w:ascii="Times New Roman" w:hAnsi="Times New Roman"/>
      <w:sz w:val="18"/>
      <w:szCs w:val="18"/>
    </w:rPr>
  </w:style>
  <w:style w:type="paragraph" w:styleId="a6">
    <w:name w:val="Balloon Text"/>
    <w:basedOn w:val="a"/>
    <w:link w:val="Char1"/>
    <w:uiPriority w:val="99"/>
    <w:semiHidden/>
    <w:rsid w:val="002758E9"/>
    <w:rPr>
      <w:sz w:val="18"/>
      <w:szCs w:val="18"/>
    </w:rPr>
  </w:style>
  <w:style w:type="character" w:customStyle="1" w:styleId="Char1">
    <w:name w:val="批注框文本 Char"/>
    <w:link w:val="a6"/>
    <w:uiPriority w:val="99"/>
    <w:semiHidden/>
    <w:rsid w:val="00B265FC"/>
    <w:rPr>
      <w:rFonts w:ascii="Times New Roman" w:hAnsi="Times New Roman"/>
      <w:sz w:val="0"/>
      <w:sz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461</TotalTime>
  <Pages>15</Pages>
  <Words>2052</Words>
  <Characters>11698</Characters>
  <Application>Microsoft Office Word</Application>
  <DocSecurity>0</DocSecurity>
  <Lines>97</Lines>
  <Paragraphs>27</Paragraphs>
  <ScaleCrop>false</ScaleCrop>
  <Company>P R C</Company>
  <LinksUpToDate>false</LinksUpToDate>
  <CharactersWithSpaces>13723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孙萌</dc:creator>
  <cp:keywords/>
  <dc:description/>
  <cp:lastModifiedBy>孙萌</cp:lastModifiedBy>
  <cp:revision>67</cp:revision>
  <cp:lastPrinted>2015-12-01T06:55:00Z</cp:lastPrinted>
  <dcterms:created xsi:type="dcterms:W3CDTF">2015-11-27T01:33:00Z</dcterms:created>
  <dcterms:modified xsi:type="dcterms:W3CDTF">2015-12-03T00:26:00Z</dcterms:modified>
</cp:coreProperties>
</file>